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07E" w:rsidRPr="005939DE" w:rsidRDefault="00E9607E" w:rsidP="008805DD">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E9607E" w:rsidRPr="00F24CFA" w:rsidRDefault="00E9607E" w:rsidP="008805DD">
      <w:pPr>
        <w:pStyle w:val="BodyTextIndent"/>
        <w:spacing w:line="240" w:lineRule="auto"/>
        <w:jc w:val="center"/>
        <w:rPr>
          <w:rFonts w:ascii="GHEA Grapalat" w:hAnsi="GHEA Grapalat"/>
          <w:b/>
          <w:sz w:val="24"/>
          <w:szCs w:val="24"/>
          <w:u w:val="single"/>
          <w:lang w:val="af-ZA"/>
        </w:rPr>
      </w:pPr>
      <w:r w:rsidRPr="00F24CFA">
        <w:rPr>
          <w:rFonts w:ascii="GHEA Grapalat" w:hAnsi="GHEA Grapalat"/>
          <w:b/>
          <w:sz w:val="24"/>
          <w:szCs w:val="24"/>
          <w:u w:val="single"/>
          <w:lang w:val="af-ZA"/>
        </w:rPr>
        <w:t>ՀԱՅՏԱՐԱՐՈՒԹՅՈՒՆ</w:t>
      </w:r>
    </w:p>
    <w:p w:rsidR="00E9607E" w:rsidRPr="005E1F72" w:rsidRDefault="00E9607E" w:rsidP="008805DD">
      <w:pPr>
        <w:pStyle w:val="BodyTextIndent"/>
        <w:spacing w:line="240" w:lineRule="auto"/>
        <w:jc w:val="center"/>
        <w:rPr>
          <w:rFonts w:ascii="GHEA Grapalat" w:hAnsi="GHEA Grapalat"/>
          <w:i w:val="0"/>
          <w:lang w:val="af-ZA"/>
        </w:rPr>
      </w:pPr>
      <w:r w:rsidRPr="00F24CFA">
        <w:rPr>
          <w:rFonts w:ascii="GHEA Grapalat" w:hAnsi="GHEA Grapalat"/>
          <w:b/>
          <w:sz w:val="24"/>
          <w:szCs w:val="24"/>
          <w:u w:val="single"/>
          <w:lang w:val="af-ZA"/>
        </w:rPr>
        <w:t>ԲԱՑ ՄՐՑՈՒՅԹԻ ՄԱՍԻՆ</w:t>
      </w:r>
      <w:r>
        <w:rPr>
          <w:rFonts w:ascii="GHEA Grapalat" w:hAnsi="GHEA Grapalat"/>
          <w:i w:val="0"/>
          <w:lang w:val="af-ZA"/>
        </w:rPr>
        <w:t>*</w:t>
      </w:r>
    </w:p>
    <w:p w:rsidR="00E9607E" w:rsidRPr="005E1F72" w:rsidRDefault="00E9607E" w:rsidP="008805DD">
      <w:pPr>
        <w:pStyle w:val="BodyTextIndent"/>
        <w:spacing w:line="240" w:lineRule="auto"/>
        <w:jc w:val="center"/>
        <w:rPr>
          <w:rFonts w:ascii="GHEA Grapalat" w:hAnsi="GHEA Grapalat"/>
          <w:i w:val="0"/>
          <w:lang w:val="af-ZA"/>
        </w:rPr>
      </w:pPr>
    </w:p>
    <w:p w:rsidR="000209AB" w:rsidRPr="005E1F72" w:rsidRDefault="000209AB" w:rsidP="000209AB">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0209AB" w:rsidRPr="005E1F72" w:rsidRDefault="000209AB" w:rsidP="000209AB">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5C7E24">
        <w:rPr>
          <w:rFonts w:ascii="GHEA Grapalat" w:hAnsi="GHEA Grapalat"/>
          <w:i w:val="0"/>
          <w:lang w:val="af-ZA"/>
        </w:rPr>
        <w:t>2</w:t>
      </w:r>
      <w:r w:rsidR="005C7E24">
        <w:rPr>
          <w:rFonts w:ascii="GHEA Grapalat" w:hAnsi="GHEA Grapalat"/>
          <w:i w:val="0"/>
          <w:lang w:val="hy-AM"/>
        </w:rPr>
        <w:t>2</w:t>
      </w:r>
      <w:r>
        <w:rPr>
          <w:rFonts w:ascii="GHEA Grapalat" w:hAnsi="GHEA Grapalat"/>
          <w:i w:val="0"/>
          <w:lang w:val="af-ZA"/>
        </w:rPr>
        <w:t xml:space="preserve"> </w:t>
      </w:r>
      <w:r w:rsidRPr="005E1F72">
        <w:rPr>
          <w:rFonts w:ascii="GHEA Grapalat" w:hAnsi="GHEA Grapalat"/>
          <w:i w:val="0"/>
          <w:lang w:val="af-ZA"/>
        </w:rPr>
        <w:t>թվականի «</w:t>
      </w:r>
      <w:r w:rsidR="005C7E24">
        <w:rPr>
          <w:rFonts w:ascii="GHEA Grapalat" w:hAnsi="GHEA Grapalat"/>
          <w:i w:val="0"/>
          <w:lang w:val="hy-AM"/>
        </w:rPr>
        <w:t>հունվարի</w:t>
      </w:r>
      <w:r w:rsidRPr="008D1B4E">
        <w:rPr>
          <w:rFonts w:ascii="GHEA Grapalat" w:hAnsi="GHEA Grapalat"/>
          <w:i w:val="0"/>
          <w:lang w:val="af-ZA"/>
        </w:rPr>
        <w:t>» «</w:t>
      </w:r>
      <w:r w:rsidR="00074FFE">
        <w:rPr>
          <w:rFonts w:ascii="GHEA Grapalat" w:hAnsi="GHEA Grapalat"/>
          <w:i w:val="0"/>
          <w:lang w:val="af-ZA"/>
        </w:rPr>
        <w:t>12</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rsidR="000209AB" w:rsidRPr="005E1F72" w:rsidRDefault="000209AB" w:rsidP="000209AB">
      <w:pPr>
        <w:pStyle w:val="BodyTextIndent"/>
        <w:spacing w:line="240" w:lineRule="auto"/>
        <w:jc w:val="center"/>
        <w:rPr>
          <w:rFonts w:ascii="GHEA Grapalat" w:hAnsi="GHEA Grapalat"/>
          <w:i w:val="0"/>
          <w:lang w:val="af-ZA"/>
        </w:rPr>
      </w:pPr>
    </w:p>
    <w:p w:rsidR="000209AB" w:rsidRDefault="000209AB" w:rsidP="000209AB">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74FFE">
        <w:rPr>
          <w:rFonts w:ascii="GHEA Grapalat" w:hAnsi="GHEA Grapalat"/>
          <w:i w:val="0"/>
          <w:lang w:val="hy-AM"/>
        </w:rPr>
        <w:t>ԵՔ-ԲՄԱՊՁԲ-22/9</w:t>
      </w:r>
    </w:p>
    <w:p w:rsidR="00DF1152" w:rsidRDefault="00DF1152" w:rsidP="000209AB">
      <w:pPr>
        <w:pStyle w:val="BodyTextIndent"/>
        <w:spacing w:line="240" w:lineRule="auto"/>
        <w:jc w:val="center"/>
        <w:rPr>
          <w:rFonts w:ascii="GHEA Grapalat" w:hAnsi="GHEA Grapalat"/>
          <w:i w:val="0"/>
          <w:u w:val="single"/>
          <w:lang w:val="af-ZA"/>
        </w:rPr>
      </w:pPr>
    </w:p>
    <w:p w:rsidR="00DF1152" w:rsidRPr="00F24CFA" w:rsidRDefault="00DF1152" w:rsidP="000209AB">
      <w:pPr>
        <w:pStyle w:val="BodyTextIndent"/>
        <w:spacing w:line="240" w:lineRule="auto"/>
        <w:jc w:val="center"/>
        <w:rPr>
          <w:rFonts w:ascii="GHEA Grapalat" w:hAnsi="GHEA Grapalat"/>
          <w:i w:val="0"/>
          <w:u w:val="single"/>
          <w:lang w:val="af-ZA"/>
        </w:rPr>
      </w:pPr>
      <w:r w:rsidRPr="00F24CFA">
        <w:rPr>
          <w:rFonts w:ascii="GHEA Grapalat" w:hAnsi="GHEA Grapalat" w:cs="Arial"/>
          <w:b/>
          <w:u w:val="single"/>
          <w:lang w:val="hy-AM"/>
        </w:rPr>
        <w:t>Գնման ընթացակարգը կազմակերպված է Օրենքի 15-րդ հոդվածի 6-րդ մասի հիման վրա</w:t>
      </w:r>
    </w:p>
    <w:p w:rsidR="00E9607E" w:rsidRPr="005E1F72" w:rsidRDefault="00E9607E" w:rsidP="008805DD">
      <w:pPr>
        <w:pStyle w:val="BodyTextIndent"/>
        <w:spacing w:line="240" w:lineRule="auto"/>
        <w:rPr>
          <w:rFonts w:ascii="GHEA Grapalat" w:hAnsi="GHEA Grapalat"/>
          <w:i w:val="0"/>
          <w:lang w:val="af-ZA"/>
        </w:rPr>
      </w:pPr>
    </w:p>
    <w:p w:rsidR="000209AB" w:rsidRPr="008763B0" w:rsidRDefault="000209AB" w:rsidP="000209AB">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 xml:space="preserve">հայտարարում է բաց մրցույթ,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0209AB" w:rsidRPr="00C507AA" w:rsidRDefault="00E9607E" w:rsidP="000209AB">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0209AB" w:rsidRPr="00C507AA">
        <w:rPr>
          <w:rFonts w:ascii="GHEA Grapalat" w:hAnsi="GHEA Grapalat"/>
          <w:i w:val="0"/>
          <w:lang w:val="af-ZA"/>
        </w:rPr>
        <w:t>Սույն ընթացակարգի</w:t>
      </w:r>
      <w:bookmarkEnd w:id="0"/>
      <w:r w:rsidR="000209AB" w:rsidRPr="00C507AA">
        <w:rPr>
          <w:rFonts w:ascii="GHEA Grapalat" w:hAnsi="GHEA Grapalat"/>
          <w:i w:val="0"/>
          <w:lang w:val="af-ZA"/>
        </w:rPr>
        <w:t xml:space="preserve"> արդյունքում ընտրված մասնակցին սահմանված կարգով կառաջարկվի կնքել  </w:t>
      </w:r>
      <w:r w:rsidR="00074FFE">
        <w:rPr>
          <w:rFonts w:ascii="GHEA Grapalat" w:hAnsi="GHEA Grapalat" w:cs="Sylfaen"/>
          <w:b/>
          <w:i w:val="0"/>
          <w:lang w:val="hy-AM"/>
        </w:rPr>
        <w:t>Երևան քաղաքում լուսազդանշանային համակարգի ձեռքբերման և տեղադրման</w:t>
      </w:r>
      <w:r w:rsidR="000209AB" w:rsidRPr="000209AB">
        <w:rPr>
          <w:rFonts w:ascii="GHEA Grapalat" w:hAnsi="GHEA Grapalat"/>
          <w:i w:val="0"/>
          <w:lang w:val="af-ZA"/>
        </w:rPr>
        <w:t xml:space="preserve"> </w:t>
      </w:r>
      <w:r w:rsidR="000209AB" w:rsidRPr="00C507AA">
        <w:rPr>
          <w:rFonts w:ascii="GHEA Grapalat" w:hAnsi="GHEA Grapalat"/>
          <w:i w:val="0"/>
          <w:lang w:val="af-ZA"/>
        </w:rPr>
        <w:t xml:space="preserve">պայմանագիր (այսուհետ` պայմանագիր)։ </w:t>
      </w:r>
    </w:p>
    <w:p w:rsidR="00E9607E" w:rsidRPr="005E1F72" w:rsidRDefault="00E9607E" w:rsidP="000209AB">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E9607E" w:rsidRPr="005E1F72" w:rsidRDefault="00E9607E" w:rsidP="008805DD">
      <w:pPr>
        <w:spacing w:after="0" w:line="240"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rsidR="00E9607E" w:rsidRPr="005E1F72" w:rsidRDefault="000209AB" w:rsidP="008805DD">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w:t>
      </w:r>
      <w:r w:rsidR="00187B24">
        <w:rPr>
          <w:rFonts w:ascii="GHEA Grapalat" w:hAnsi="GHEA Grapalat"/>
          <w:b/>
          <w:i w:val="0"/>
          <w:lang w:val="hy-AM"/>
        </w:rPr>
        <w:t xml:space="preserve">2022 թվականի </w:t>
      </w:r>
      <w:r w:rsidR="00074FFE">
        <w:rPr>
          <w:rFonts w:ascii="GHEA Grapalat" w:hAnsi="GHEA Grapalat"/>
          <w:b/>
          <w:i w:val="0"/>
          <w:lang w:val="hy-AM"/>
        </w:rPr>
        <w:t>փետրվարի 28</w:t>
      </w:r>
      <w:r w:rsidR="009543CD">
        <w:rPr>
          <w:rFonts w:ascii="GHEA Grapalat" w:hAnsi="GHEA Grapalat"/>
          <w:b/>
          <w:i w:val="0"/>
          <w:lang w:val="hy-AM"/>
        </w:rPr>
        <w:t>-ը</w:t>
      </w:r>
      <w:r w:rsidR="009543CD" w:rsidRPr="004F0586">
        <w:rPr>
          <w:rFonts w:ascii="GHEA Grapalat" w:hAnsi="GHEA Grapalat"/>
          <w:b/>
          <w:i w:val="0"/>
          <w:lang w:val="af-ZA"/>
        </w:rPr>
        <w:t xml:space="preserve">, </w:t>
      </w:r>
      <w:r w:rsidR="009543CD" w:rsidRPr="004F0586">
        <w:rPr>
          <w:rFonts w:ascii="GHEA Grapalat" w:hAnsi="GHEA Grapalat" w:cs="Sylfaen"/>
          <w:b/>
          <w:i w:val="0"/>
          <w:lang w:val="en-US"/>
        </w:rPr>
        <w:t>ժամը</w:t>
      </w:r>
      <w:r w:rsidR="009543CD" w:rsidRPr="004F0586">
        <w:rPr>
          <w:rFonts w:ascii="GHEA Grapalat" w:hAnsi="GHEA Grapalat"/>
          <w:b/>
          <w:i w:val="0"/>
          <w:lang w:val="af-ZA"/>
        </w:rPr>
        <w:t xml:space="preserve"> </w:t>
      </w:r>
      <w:r w:rsidR="009543CD">
        <w:rPr>
          <w:rFonts w:ascii="GHEA Grapalat" w:hAnsi="GHEA Grapalat"/>
          <w:b/>
          <w:i w:val="0"/>
          <w:lang w:val="af-ZA"/>
        </w:rPr>
        <w:t>10:00</w:t>
      </w:r>
      <w:r w:rsidR="009543CD" w:rsidRPr="004F0586">
        <w:rPr>
          <w:rFonts w:ascii="GHEA Grapalat" w:hAnsi="GHEA Grapalat"/>
          <w:b/>
          <w:i w:val="0"/>
          <w:lang w:val="af-ZA"/>
        </w:rPr>
        <w:t>-</w:t>
      </w:r>
      <w:r w:rsidR="009543CD" w:rsidRPr="004F0586">
        <w:rPr>
          <w:rFonts w:ascii="GHEA Grapalat" w:hAnsi="GHEA Grapalat" w:cs="Sylfaen"/>
          <w:b/>
          <w:i w:val="0"/>
          <w:lang w:val="af-ZA"/>
        </w:rPr>
        <w:t>ն</w:t>
      </w:r>
      <w:r w:rsidR="009543CD" w:rsidRPr="004F0586">
        <w:rPr>
          <w:rFonts w:ascii="GHEA Grapalat" w:hAnsi="GHEA Grapalat" w:cs="Tahoma"/>
          <w:i w:val="0"/>
          <w:lang w:val="af-ZA"/>
        </w:rPr>
        <w:t>։</w:t>
      </w:r>
      <w:r w:rsidR="009543CD">
        <w:rPr>
          <w:rFonts w:ascii="GHEA Grapalat" w:hAnsi="GHEA Grapalat" w:cs="Tahoma"/>
          <w:i w:val="0"/>
          <w:lang w:val="hy-AM"/>
        </w:rPr>
        <w:t xml:space="preserve"> </w:t>
      </w:r>
      <w:r w:rsidRPr="005E1F72">
        <w:rPr>
          <w:rFonts w:ascii="GHEA Grapalat" w:hAnsi="GHEA Grapalat"/>
          <w:i w:val="0"/>
          <w:lang w:val="af-ZA"/>
        </w:rPr>
        <w:t xml:space="preserve">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1500</w:t>
      </w:r>
      <w:r w:rsidRPr="005E1F72">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E1F72">
        <w:rPr>
          <w:rFonts w:ascii="GHEA Mariam" w:hAnsi="GHEA Mariam"/>
          <w:i w:val="0"/>
          <w:spacing w:val="-8"/>
          <w:lang w:val="pt-BR"/>
        </w:rPr>
        <w:t xml:space="preserve"> </w:t>
      </w:r>
      <w:r w:rsidRPr="005E1F72">
        <w:rPr>
          <w:rFonts w:ascii="GHEA Grapalat" w:hAnsi="GHEA Grapalat"/>
          <w:i w:val="0"/>
          <w:lang w:val="af-ZA"/>
        </w:rPr>
        <w:t>ներկայացնելու դեպքում</w:t>
      </w:r>
      <w:r w:rsidRPr="005E1F72">
        <w:rPr>
          <w:rStyle w:val="FootnoteReference"/>
          <w:rFonts w:ascii="GHEA Grapalat" w:hAnsi="GHEA Grapalat"/>
          <w:i w:val="0"/>
          <w:lang w:val="af-ZA"/>
        </w:rPr>
        <w:footnoteReference w:id="2"/>
      </w:r>
      <w:r w:rsidRPr="005E1F72">
        <w:rPr>
          <w:rFonts w:ascii="GHEA Grapalat" w:hAnsi="GHEA Grapalat"/>
          <w:i w:val="0"/>
          <w:lang w:val="af-ZA"/>
        </w:rPr>
        <w:t xml:space="preserve"> այդպիսի պահանջ ստանալուն հաջորդող առաջին աշխատանքային օրը </w:t>
      </w:r>
      <w:r w:rsidRPr="00CD6ABB">
        <w:rPr>
          <w:rFonts w:ascii="GHEA Grapalat" w:hAnsi="GHEA Grapalat"/>
          <w:i w:val="0"/>
          <w:lang w:val="af-ZA"/>
        </w:rPr>
        <w:t>(Վճարումն անհրաժեշտ է իրականացնել «Արդշինինբանկ» ՓԲԸ Երևանի քաղաքապետարանի «Գերատեսչական շենքերի պահպանման և շահագործման» ՓԲԸ-ի 247010087184</w:t>
      </w:r>
      <w:r w:rsidRPr="005E1F72">
        <w:rPr>
          <w:rFonts w:ascii="GHEA Grapalat" w:hAnsi="GHEA Grapalat"/>
          <w:i w:val="0"/>
          <w:lang w:val="af-ZA"/>
        </w:rPr>
        <w:t xml:space="preserve"> հաշվեհամարին</w:t>
      </w:r>
      <w:r w:rsidR="00E9607E" w:rsidRPr="005E1F72">
        <w:rPr>
          <w:rFonts w:ascii="GHEA Grapalat" w:hAnsi="GHEA Grapalat"/>
          <w:i w:val="0"/>
          <w:lang w:val="af-ZA"/>
        </w:rPr>
        <w:t>)։</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209AB" w:rsidRPr="005E1F72" w:rsidRDefault="000209AB" w:rsidP="000209A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w:t>
      </w:r>
      <w:r w:rsidR="00187B24">
        <w:rPr>
          <w:rFonts w:ascii="GHEA Grapalat" w:hAnsi="GHEA Grapalat"/>
          <w:b/>
          <w:i w:val="0"/>
          <w:lang w:val="hy-AM"/>
        </w:rPr>
        <w:t xml:space="preserve">2022 թվականի </w:t>
      </w:r>
      <w:r w:rsidR="00074FFE">
        <w:rPr>
          <w:rFonts w:ascii="GHEA Grapalat" w:hAnsi="GHEA Grapalat"/>
          <w:b/>
          <w:i w:val="0"/>
          <w:lang w:val="hy-AM"/>
        </w:rPr>
        <w:t>փետրվարի 28</w:t>
      </w:r>
      <w:r w:rsidR="00187B24">
        <w:rPr>
          <w:rFonts w:ascii="GHEA Grapalat" w:hAnsi="GHEA Grapalat"/>
          <w:b/>
          <w:i w:val="0"/>
          <w:lang w:val="hy-AM"/>
        </w:rPr>
        <w:t>-ը</w:t>
      </w:r>
      <w:r w:rsidR="00187B24" w:rsidRPr="004F0586">
        <w:rPr>
          <w:rFonts w:ascii="GHEA Grapalat" w:hAnsi="GHEA Grapalat"/>
          <w:b/>
          <w:i w:val="0"/>
          <w:lang w:val="af-ZA"/>
        </w:rPr>
        <w:t xml:space="preserve">, </w:t>
      </w:r>
      <w:r w:rsidR="00187B24" w:rsidRPr="004F0586">
        <w:rPr>
          <w:rFonts w:ascii="GHEA Grapalat" w:hAnsi="GHEA Grapalat" w:cs="Sylfaen"/>
          <w:b/>
          <w:i w:val="0"/>
          <w:lang w:val="en-US"/>
        </w:rPr>
        <w:t>ժամը</w:t>
      </w:r>
      <w:r w:rsidR="00187B24" w:rsidRPr="004F0586">
        <w:rPr>
          <w:rFonts w:ascii="GHEA Grapalat" w:hAnsi="GHEA Grapalat"/>
          <w:b/>
          <w:i w:val="0"/>
          <w:lang w:val="af-ZA"/>
        </w:rPr>
        <w:t xml:space="preserve"> </w:t>
      </w:r>
      <w:r w:rsidR="00187B24">
        <w:rPr>
          <w:rFonts w:ascii="GHEA Grapalat" w:hAnsi="GHEA Grapalat"/>
          <w:b/>
          <w:i w:val="0"/>
          <w:lang w:val="af-ZA"/>
        </w:rPr>
        <w:t>10:00</w:t>
      </w:r>
      <w:r w:rsidR="00187B24" w:rsidRPr="004F0586">
        <w:rPr>
          <w:rFonts w:ascii="GHEA Grapalat" w:hAnsi="GHEA Grapalat"/>
          <w:b/>
          <w:i w:val="0"/>
          <w:lang w:val="af-ZA"/>
        </w:rPr>
        <w:t>-</w:t>
      </w:r>
      <w:r w:rsidR="00187B24" w:rsidRPr="004F0586">
        <w:rPr>
          <w:rFonts w:ascii="GHEA Grapalat" w:hAnsi="GHEA Grapalat" w:cs="Sylfaen"/>
          <w:b/>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rsidR="000209AB" w:rsidRPr="00187B24" w:rsidRDefault="000209AB" w:rsidP="000209AB">
      <w:pPr>
        <w:pStyle w:val="BodyTextIndent"/>
        <w:spacing w:line="240" w:lineRule="auto"/>
        <w:ind w:firstLine="708"/>
        <w:rPr>
          <w:rFonts w:ascii="GHEA Grapalat" w:hAnsi="GHEA Grapalat"/>
          <w:i w:val="0"/>
          <w:lang w:val="hy-AM"/>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187B24">
        <w:rPr>
          <w:rFonts w:ascii="GHEA Grapalat" w:hAnsi="GHEA Grapalat"/>
          <w:b/>
          <w:i w:val="0"/>
          <w:lang w:val="hy-AM"/>
        </w:rPr>
        <w:t xml:space="preserve">2022 թվականի </w:t>
      </w:r>
      <w:r w:rsidR="00074FFE">
        <w:rPr>
          <w:rFonts w:ascii="GHEA Grapalat" w:hAnsi="GHEA Grapalat"/>
          <w:b/>
          <w:i w:val="0"/>
          <w:lang w:val="hy-AM"/>
        </w:rPr>
        <w:t>փետրվարի 28</w:t>
      </w:r>
      <w:r w:rsidR="00187B24">
        <w:rPr>
          <w:rFonts w:ascii="GHEA Grapalat" w:hAnsi="GHEA Grapalat"/>
          <w:b/>
          <w:i w:val="0"/>
          <w:lang w:val="hy-AM"/>
        </w:rPr>
        <w:t>-ը</w:t>
      </w:r>
      <w:r w:rsidR="00187B24" w:rsidRPr="004F0586">
        <w:rPr>
          <w:rFonts w:ascii="GHEA Grapalat" w:hAnsi="GHEA Grapalat"/>
          <w:b/>
          <w:i w:val="0"/>
          <w:lang w:val="af-ZA"/>
        </w:rPr>
        <w:t xml:space="preserve">, </w:t>
      </w:r>
      <w:r w:rsidR="00187B24" w:rsidRPr="004F0586">
        <w:rPr>
          <w:rFonts w:ascii="GHEA Grapalat" w:hAnsi="GHEA Grapalat" w:cs="Sylfaen"/>
          <w:b/>
          <w:i w:val="0"/>
          <w:lang w:val="en-US"/>
        </w:rPr>
        <w:t>ժամը</w:t>
      </w:r>
      <w:r w:rsidR="00187B24" w:rsidRPr="004F0586">
        <w:rPr>
          <w:rFonts w:ascii="GHEA Grapalat" w:hAnsi="GHEA Grapalat"/>
          <w:b/>
          <w:i w:val="0"/>
          <w:lang w:val="af-ZA"/>
        </w:rPr>
        <w:t xml:space="preserve"> </w:t>
      </w:r>
      <w:r w:rsidR="00187B24">
        <w:rPr>
          <w:rFonts w:ascii="GHEA Grapalat" w:hAnsi="GHEA Grapalat"/>
          <w:b/>
          <w:i w:val="0"/>
          <w:lang w:val="af-ZA"/>
        </w:rPr>
        <w:t>10:00</w:t>
      </w:r>
      <w:r w:rsidR="00187B24" w:rsidRPr="004F0586">
        <w:rPr>
          <w:rFonts w:ascii="GHEA Grapalat" w:hAnsi="GHEA Grapalat"/>
          <w:b/>
          <w:i w:val="0"/>
          <w:lang w:val="af-ZA"/>
        </w:rPr>
        <w:t>-</w:t>
      </w:r>
      <w:r w:rsidR="00187B24" w:rsidRPr="004F0586">
        <w:rPr>
          <w:rFonts w:ascii="GHEA Grapalat" w:hAnsi="GHEA Grapalat" w:cs="Sylfaen"/>
          <w:b/>
          <w:i w:val="0"/>
          <w:lang w:val="af-ZA"/>
        </w:rPr>
        <w:t>ն</w:t>
      </w:r>
      <w:r w:rsidR="00187B24">
        <w:rPr>
          <w:rFonts w:ascii="GHEA Grapalat" w:hAnsi="GHEA Grapalat" w:cs="Sylfaen"/>
          <w:b/>
          <w:i w:val="0"/>
          <w:lang w:val="hy-AM"/>
        </w:rPr>
        <w:t>:</w:t>
      </w:r>
    </w:p>
    <w:p w:rsidR="00E9607E" w:rsidRPr="005E1F72" w:rsidRDefault="00E9607E" w:rsidP="008805DD">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C66CD" w:rsidRPr="0054757D" w:rsidRDefault="00FC66CD" w:rsidP="00FC66CD">
      <w:pPr>
        <w:pStyle w:val="BodyTextIndent"/>
        <w:spacing w:line="240" w:lineRule="auto"/>
        <w:rPr>
          <w:rFonts w:ascii="GHEA Grapalat" w:hAnsi="GHEA Grapalat"/>
          <w:i w:val="0"/>
          <w:lang w:val="hy-AM"/>
        </w:rPr>
      </w:pPr>
      <w:r w:rsidRPr="0054757D">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074FFE">
        <w:rPr>
          <w:rFonts w:ascii="GHEA Grapalat" w:hAnsi="GHEA Grapalat"/>
          <w:i w:val="0"/>
          <w:lang w:val="hy-AM"/>
        </w:rPr>
        <w:t>Թ. Հովեսյանին</w:t>
      </w:r>
      <w:r w:rsidRPr="0054757D">
        <w:rPr>
          <w:rFonts w:ascii="GHEA Grapalat" w:hAnsi="GHEA Grapalat"/>
          <w:i w:val="0"/>
          <w:lang w:val="af-ZA"/>
        </w:rPr>
        <w:t xml:space="preserve">                                     </w:t>
      </w:r>
    </w:p>
    <w:p w:rsidR="00FC66CD" w:rsidRPr="0054757D" w:rsidRDefault="00FC66CD" w:rsidP="00FC66CD">
      <w:pPr>
        <w:pStyle w:val="BodyTextIndent"/>
        <w:spacing w:line="240" w:lineRule="auto"/>
        <w:rPr>
          <w:rFonts w:ascii="GHEA Grapalat" w:hAnsi="GHEA Grapalat"/>
          <w:i w:val="0"/>
          <w:lang w:val="hy-AM"/>
        </w:rPr>
      </w:pPr>
      <w:r w:rsidRPr="0054757D">
        <w:rPr>
          <w:rFonts w:ascii="GHEA Grapalat" w:hAnsi="GHEA Grapalat"/>
          <w:i w:val="0"/>
          <w:lang w:val="af-ZA"/>
        </w:rPr>
        <w:t>Հեռախոս`</w:t>
      </w:r>
      <w:r w:rsidR="005F40EA">
        <w:rPr>
          <w:rFonts w:ascii="GHEA Grapalat" w:hAnsi="GHEA Grapalat"/>
          <w:i w:val="0"/>
          <w:lang w:val="hy-AM"/>
        </w:rPr>
        <w:t xml:space="preserve"> </w:t>
      </w:r>
      <w:r w:rsidRPr="0054757D">
        <w:rPr>
          <w:rFonts w:ascii="GHEA Grapalat" w:hAnsi="GHEA Grapalat"/>
          <w:i w:val="0"/>
          <w:lang w:val="hy-AM"/>
        </w:rPr>
        <w:t>011514</w:t>
      </w:r>
      <w:r w:rsidR="00FD1A4D">
        <w:rPr>
          <w:rFonts w:ascii="GHEA Grapalat" w:hAnsi="GHEA Grapalat"/>
          <w:i w:val="0"/>
          <w:lang w:val="hy-AM"/>
        </w:rPr>
        <w:t>2</w:t>
      </w:r>
      <w:r w:rsidRPr="003F6897">
        <w:rPr>
          <w:rFonts w:ascii="GHEA Grapalat" w:hAnsi="GHEA Grapalat"/>
          <w:i w:val="0"/>
          <w:lang w:val="hy-AM"/>
        </w:rPr>
        <w:t>16</w:t>
      </w:r>
      <w:r w:rsidRPr="0054757D">
        <w:rPr>
          <w:rFonts w:ascii="GHEA Grapalat" w:hAnsi="GHEA Grapalat"/>
          <w:i w:val="0"/>
          <w:lang w:val="af-ZA"/>
        </w:rPr>
        <w:t>։</w:t>
      </w:r>
    </w:p>
    <w:p w:rsidR="00FC66CD" w:rsidRPr="0054757D" w:rsidRDefault="00FC66CD" w:rsidP="00FC66CD">
      <w:pPr>
        <w:pStyle w:val="BodyTextIndent"/>
        <w:spacing w:line="240" w:lineRule="auto"/>
        <w:rPr>
          <w:rFonts w:ascii="GHEA Grapalat" w:hAnsi="GHEA Grapalat"/>
          <w:lang w:val="af-ZA"/>
        </w:rPr>
      </w:pPr>
      <w:r w:rsidRPr="0054757D">
        <w:rPr>
          <w:rFonts w:ascii="GHEA Grapalat" w:hAnsi="GHEA Grapalat"/>
          <w:i w:val="0"/>
          <w:lang w:val="af-ZA"/>
        </w:rPr>
        <w:t xml:space="preserve"> Էլ.փոստ`</w:t>
      </w:r>
      <w:r w:rsidRPr="0054757D">
        <w:rPr>
          <w:rFonts w:ascii="GHEA Grapalat" w:hAnsi="GHEA Grapalat"/>
          <w:i w:val="0"/>
          <w:lang w:val="hy-AM"/>
        </w:rPr>
        <w:t xml:space="preserve"> </w:t>
      </w:r>
      <w:r w:rsidR="00074FFE" w:rsidRPr="00074FFE">
        <w:rPr>
          <w:rFonts w:ascii="GHEA Grapalat" w:hAnsi="GHEA Grapalat"/>
          <w:lang w:val="hy-AM"/>
        </w:rPr>
        <w:t>tamara.hovesyan</w:t>
      </w:r>
      <w:r w:rsidRPr="0054757D">
        <w:rPr>
          <w:rFonts w:ascii="GHEA Grapalat" w:hAnsi="GHEA Grapalat"/>
          <w:lang w:val="af-ZA"/>
        </w:rPr>
        <w:t xml:space="preserve">@yerevan.am </w:t>
      </w:r>
    </w:p>
    <w:p w:rsidR="00FC66CD" w:rsidRPr="0054757D" w:rsidRDefault="00FC66CD" w:rsidP="00FC66CD">
      <w:pPr>
        <w:pStyle w:val="BodyTextIndent"/>
        <w:spacing w:line="240" w:lineRule="auto"/>
        <w:rPr>
          <w:rFonts w:ascii="GHEA Grapalat" w:hAnsi="GHEA Grapalat"/>
          <w:b/>
          <w:i w:val="0"/>
          <w:lang w:val="af-ZA"/>
        </w:rPr>
      </w:pPr>
      <w:r w:rsidRPr="0054757D">
        <w:rPr>
          <w:rFonts w:ascii="GHEA Grapalat" w:hAnsi="GHEA Grapalat"/>
          <w:b/>
          <w:i w:val="0"/>
          <w:lang w:val="af-ZA"/>
        </w:rPr>
        <w:t>Պատվիրատու`</w:t>
      </w:r>
      <w:r w:rsidRPr="0054757D">
        <w:rPr>
          <w:rFonts w:ascii="GHEA Grapalat" w:hAnsi="GHEA Grapalat"/>
          <w:b/>
          <w:i w:val="0"/>
          <w:lang w:val="hy-AM"/>
        </w:rPr>
        <w:t xml:space="preserve"> Երևանի քաղաքապետարան</w:t>
      </w:r>
      <w:r w:rsidRPr="0054757D">
        <w:rPr>
          <w:rFonts w:ascii="GHEA Grapalat" w:hAnsi="GHEA Grapalat"/>
          <w:b/>
          <w:i w:val="0"/>
          <w:lang w:val="af-ZA"/>
        </w:rPr>
        <w:t>։</w:t>
      </w:r>
    </w:p>
    <w:p w:rsidR="00E9607E" w:rsidRPr="005E1F72" w:rsidRDefault="00E9607E" w:rsidP="008805DD">
      <w:pPr>
        <w:pStyle w:val="BodyTextIndent3"/>
        <w:spacing w:line="240" w:lineRule="auto"/>
        <w:ind w:firstLine="709"/>
        <w:rPr>
          <w:rFonts w:ascii="GHEA Grapalat" w:hAnsi="GHEA Grapalat" w:cs="Sylfaen"/>
          <w:b/>
          <w:lang w:val="es-ES"/>
        </w:rPr>
      </w:pPr>
    </w:p>
    <w:p w:rsidR="00E9607E" w:rsidRPr="005E1F72" w:rsidRDefault="00E9607E" w:rsidP="008805DD">
      <w:pPr>
        <w:pStyle w:val="BodyTextIndent"/>
        <w:spacing w:line="240" w:lineRule="auto"/>
        <w:ind w:left="1404"/>
        <w:rPr>
          <w:rFonts w:ascii="GHEA Grapalat" w:hAnsi="GHEA Grapalat"/>
          <w:i w:val="0"/>
          <w:lang w:val="af-ZA"/>
        </w:rPr>
      </w:pPr>
    </w:p>
    <w:p w:rsidR="00E9607E" w:rsidRPr="005E1F72" w:rsidRDefault="00E9607E" w:rsidP="008805DD">
      <w:pPr>
        <w:pStyle w:val="BodyTextIndent"/>
        <w:spacing w:line="240" w:lineRule="auto"/>
        <w:ind w:left="1404"/>
        <w:rPr>
          <w:rFonts w:ascii="GHEA Grapalat" w:hAnsi="GHEA Grapalat"/>
          <w:i w:val="0"/>
          <w:lang w:val="af-ZA"/>
        </w:rPr>
      </w:pPr>
    </w:p>
    <w:p w:rsidR="005821BB" w:rsidRDefault="005821BB" w:rsidP="008143C7">
      <w:pPr>
        <w:pStyle w:val="BodyText"/>
        <w:spacing w:after="0"/>
        <w:ind w:right="-7" w:firstLine="567"/>
        <w:jc w:val="right"/>
        <w:rPr>
          <w:rFonts w:ascii="GHEA Grapalat" w:hAnsi="GHEA Grapalat" w:cs="Sylfaen"/>
          <w:b/>
          <w:i/>
          <w:sz w:val="20"/>
          <w:szCs w:val="20"/>
          <w:u w:val="single"/>
          <w:lang w:val="hy-AM"/>
        </w:rPr>
      </w:pPr>
    </w:p>
    <w:p w:rsidR="005821BB" w:rsidRDefault="005821BB" w:rsidP="008143C7">
      <w:pPr>
        <w:pStyle w:val="BodyText"/>
        <w:spacing w:after="0"/>
        <w:ind w:right="-7" w:firstLine="567"/>
        <w:jc w:val="right"/>
        <w:rPr>
          <w:rFonts w:ascii="GHEA Grapalat" w:hAnsi="GHEA Grapalat" w:cs="Sylfaen"/>
          <w:b/>
          <w:i/>
          <w:sz w:val="20"/>
          <w:szCs w:val="20"/>
          <w:u w:val="single"/>
          <w:lang w:val="hy-AM"/>
        </w:rPr>
      </w:pPr>
    </w:p>
    <w:p w:rsidR="008143C7" w:rsidRPr="00726775" w:rsidRDefault="008143C7" w:rsidP="008143C7">
      <w:pPr>
        <w:pStyle w:val="BodyText"/>
        <w:spacing w:after="0"/>
        <w:ind w:right="-7" w:firstLine="567"/>
        <w:jc w:val="right"/>
        <w:rPr>
          <w:rFonts w:ascii="GHEA Grapalat" w:hAnsi="GHEA Grapalat" w:cs="Sylfaen"/>
          <w:b/>
          <w:i/>
          <w:sz w:val="20"/>
          <w:szCs w:val="20"/>
          <w:u w:val="single"/>
          <w:lang w:val="af-ZA"/>
        </w:rPr>
      </w:pPr>
      <w:r w:rsidRPr="00726775">
        <w:rPr>
          <w:rFonts w:ascii="GHEA Grapalat" w:hAnsi="GHEA Grapalat" w:cs="Sylfaen"/>
          <w:b/>
          <w:i/>
          <w:sz w:val="20"/>
          <w:szCs w:val="20"/>
          <w:u w:val="single"/>
          <w:lang w:val="hy-AM"/>
        </w:rPr>
        <w:t>Հաստատված</w:t>
      </w:r>
      <w:r w:rsidRPr="00726775">
        <w:rPr>
          <w:rFonts w:ascii="GHEA Grapalat" w:hAnsi="GHEA Grapalat" w:cs="Sylfaen"/>
          <w:b/>
          <w:i/>
          <w:sz w:val="20"/>
          <w:szCs w:val="20"/>
          <w:u w:val="single"/>
          <w:lang w:val="af-ZA"/>
        </w:rPr>
        <w:t xml:space="preserve"> </w:t>
      </w:r>
      <w:r w:rsidRPr="00726775">
        <w:rPr>
          <w:rFonts w:ascii="GHEA Grapalat" w:hAnsi="GHEA Grapalat" w:cs="Sylfaen"/>
          <w:b/>
          <w:i/>
          <w:sz w:val="20"/>
          <w:szCs w:val="20"/>
          <w:u w:val="single"/>
          <w:lang w:val="hy-AM"/>
        </w:rPr>
        <w:t>է</w:t>
      </w:r>
    </w:p>
    <w:p w:rsidR="008143C7" w:rsidRPr="00726775" w:rsidRDefault="00074FFE" w:rsidP="008143C7">
      <w:pPr>
        <w:pStyle w:val="BodyText2"/>
        <w:tabs>
          <w:tab w:val="clear" w:pos="720"/>
        </w:tabs>
        <w:spacing w:line="240" w:lineRule="auto"/>
        <w:jc w:val="right"/>
        <w:rPr>
          <w:rFonts w:ascii="GHEA Grapalat" w:hAnsi="GHEA Grapalat" w:cs="Sylfaen"/>
          <w:b/>
          <w:i/>
          <w:u w:val="single"/>
          <w:lang w:val="hy-AM"/>
        </w:rPr>
      </w:pPr>
      <w:r>
        <w:rPr>
          <w:rFonts w:ascii="GHEA Grapalat" w:hAnsi="GHEA Grapalat" w:cs="Sylfaen"/>
          <w:b/>
          <w:i/>
          <w:u w:val="single"/>
          <w:lang w:val="hy-AM"/>
        </w:rPr>
        <w:t>ԵՔ-ԲՄԱՊՁԲ-22/9</w:t>
      </w:r>
      <w:r w:rsidR="007C352E" w:rsidRPr="004158AD">
        <w:rPr>
          <w:rFonts w:ascii="GHEA Grapalat" w:hAnsi="GHEA Grapalat" w:cs="Sylfaen"/>
          <w:b/>
          <w:i/>
          <w:u w:val="single"/>
          <w:lang w:val="af-ZA"/>
        </w:rPr>
        <w:t xml:space="preserve"> </w:t>
      </w:r>
      <w:r w:rsidR="008143C7" w:rsidRPr="00726775">
        <w:rPr>
          <w:rFonts w:ascii="GHEA Grapalat" w:hAnsi="GHEA Grapalat" w:cs="Sylfaen"/>
          <w:b/>
          <w:i/>
          <w:u w:val="single"/>
          <w:lang w:val="hy-AM"/>
        </w:rPr>
        <w:t xml:space="preserve">ծածկագրով </w:t>
      </w:r>
    </w:p>
    <w:p w:rsidR="008143C7" w:rsidRPr="00726775" w:rsidRDefault="008143C7" w:rsidP="008143C7">
      <w:pPr>
        <w:pStyle w:val="BodyText2"/>
        <w:tabs>
          <w:tab w:val="clear" w:pos="720"/>
        </w:tabs>
        <w:spacing w:line="240" w:lineRule="auto"/>
        <w:jc w:val="right"/>
        <w:rPr>
          <w:rFonts w:ascii="GHEA Grapalat" w:hAnsi="GHEA Grapalat" w:cs="Sylfaen"/>
          <w:b/>
          <w:i/>
          <w:u w:val="single"/>
          <w:lang w:val="hy-AM"/>
        </w:rPr>
      </w:pPr>
      <w:r w:rsidRPr="00726775">
        <w:rPr>
          <w:rFonts w:ascii="GHEA Grapalat" w:hAnsi="GHEA Grapalat" w:cs="Sylfaen"/>
          <w:b/>
          <w:i/>
          <w:u w:val="single"/>
          <w:lang w:val="hy-AM"/>
        </w:rPr>
        <w:t>բաց մրցույթի ընթացակարգի գնահատող հանձնաժողովի</w:t>
      </w:r>
    </w:p>
    <w:p w:rsidR="008143C7" w:rsidRPr="00726775" w:rsidRDefault="00146550" w:rsidP="008143C7">
      <w:pPr>
        <w:pStyle w:val="BodyText2"/>
        <w:tabs>
          <w:tab w:val="clear" w:pos="720"/>
        </w:tabs>
        <w:spacing w:line="240" w:lineRule="auto"/>
        <w:jc w:val="right"/>
        <w:rPr>
          <w:rFonts w:ascii="GHEA Grapalat" w:hAnsi="GHEA Grapalat" w:cs="Sylfaen"/>
          <w:b/>
          <w:i/>
          <w:u w:val="single"/>
          <w:lang w:val="hy-AM"/>
        </w:rPr>
      </w:pPr>
      <w:r>
        <w:rPr>
          <w:rFonts w:ascii="GHEA Grapalat" w:hAnsi="GHEA Grapalat" w:cs="Sylfaen"/>
          <w:b/>
          <w:i/>
          <w:u w:val="single"/>
          <w:lang w:val="hy-AM"/>
        </w:rPr>
        <w:t xml:space="preserve"> 2022</w:t>
      </w:r>
      <w:r w:rsidR="008143C7" w:rsidRPr="00726775">
        <w:rPr>
          <w:rFonts w:ascii="GHEA Grapalat" w:hAnsi="GHEA Grapalat" w:cs="Sylfaen"/>
          <w:b/>
          <w:i/>
          <w:u w:val="single"/>
          <w:lang w:val="hy-AM"/>
        </w:rPr>
        <w:t xml:space="preserve">թ. </w:t>
      </w:r>
      <w:r>
        <w:rPr>
          <w:rFonts w:ascii="GHEA Grapalat" w:hAnsi="GHEA Grapalat" w:cs="Sylfaen"/>
          <w:b/>
          <w:i/>
          <w:u w:val="single"/>
          <w:lang w:val="hy-AM"/>
        </w:rPr>
        <w:t>հունվար</w:t>
      </w:r>
      <w:r w:rsidR="00D45E75" w:rsidRPr="00726775">
        <w:rPr>
          <w:rFonts w:ascii="GHEA Grapalat" w:hAnsi="GHEA Grapalat" w:cs="Sylfaen"/>
          <w:b/>
          <w:i/>
          <w:u w:val="single"/>
          <w:lang w:val="hy-AM"/>
        </w:rPr>
        <w:t>ի</w:t>
      </w:r>
      <w:r w:rsidR="008143C7" w:rsidRPr="00726775">
        <w:rPr>
          <w:rFonts w:ascii="GHEA Grapalat" w:hAnsi="GHEA Grapalat" w:cs="Sylfaen"/>
          <w:b/>
          <w:i/>
          <w:u w:val="single"/>
          <w:lang w:val="hy-AM"/>
        </w:rPr>
        <w:t xml:space="preserve"> </w:t>
      </w:r>
      <w:r>
        <w:rPr>
          <w:rFonts w:ascii="GHEA Grapalat" w:hAnsi="GHEA Grapalat" w:cs="Sylfaen"/>
          <w:b/>
          <w:i/>
          <w:u w:val="single"/>
          <w:lang w:val="hy-AM"/>
        </w:rPr>
        <w:t>12-ի N 3</w:t>
      </w:r>
      <w:r w:rsidR="008143C7" w:rsidRPr="00726775">
        <w:rPr>
          <w:rFonts w:ascii="GHEA Grapalat" w:hAnsi="GHEA Grapalat" w:cs="Sylfaen"/>
          <w:b/>
          <w:i/>
          <w:u w:val="single"/>
          <w:lang w:val="hy-AM"/>
        </w:rPr>
        <w:t xml:space="preserve"> որոշմամբ</w:t>
      </w: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A67F8E" w:rsidRDefault="008143C7" w:rsidP="008143C7">
      <w:pPr>
        <w:pStyle w:val="BodyText"/>
        <w:spacing w:after="0"/>
        <w:ind w:right="-7" w:firstLine="567"/>
        <w:jc w:val="center"/>
        <w:rPr>
          <w:rFonts w:ascii="GHEA Grapalat" w:hAnsi="GHEA Grapalat"/>
          <w:b/>
          <w:i/>
          <w:sz w:val="28"/>
          <w:szCs w:val="28"/>
          <w:u w:val="single"/>
          <w:lang w:val="hy-AM"/>
        </w:rPr>
      </w:pPr>
      <w:r w:rsidRPr="00A67F8E">
        <w:rPr>
          <w:rFonts w:ascii="GHEA Grapalat" w:hAnsi="GHEA Grapalat" w:cs="Times Armenian"/>
          <w:b/>
          <w:i/>
          <w:sz w:val="28"/>
          <w:szCs w:val="28"/>
          <w:u w:val="single"/>
          <w:lang w:val="hy-AM"/>
        </w:rPr>
        <w:t>«Երևանի քաղաքապետարան»</w:t>
      </w:r>
    </w:p>
    <w:p w:rsidR="008143C7" w:rsidRPr="005E1F72" w:rsidRDefault="008143C7" w:rsidP="008143C7">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5E1F72" w:rsidRDefault="008143C7" w:rsidP="008143C7">
      <w:pPr>
        <w:pStyle w:val="BodyText"/>
        <w:spacing w:after="0"/>
        <w:ind w:right="-7" w:firstLine="567"/>
        <w:jc w:val="center"/>
        <w:rPr>
          <w:rFonts w:ascii="GHEA Grapalat" w:hAnsi="GHEA Grapalat"/>
          <w:lang w:val="af-ZA"/>
        </w:rPr>
      </w:pPr>
    </w:p>
    <w:p w:rsidR="008143C7" w:rsidRPr="00A67F8E" w:rsidRDefault="008143C7" w:rsidP="008143C7">
      <w:pPr>
        <w:pStyle w:val="BodyText"/>
        <w:spacing w:after="0"/>
        <w:ind w:right="-7" w:firstLine="567"/>
        <w:jc w:val="center"/>
        <w:rPr>
          <w:rFonts w:ascii="GHEA Grapalat" w:hAnsi="GHEA Grapalat" w:cs="Sylfaen"/>
          <w:b/>
          <w:i/>
          <w:sz w:val="28"/>
          <w:szCs w:val="28"/>
          <w:u w:val="single"/>
          <w:lang w:val="af-ZA"/>
        </w:rPr>
      </w:pPr>
      <w:r w:rsidRPr="00A67F8E">
        <w:rPr>
          <w:rFonts w:ascii="GHEA Grapalat" w:hAnsi="GHEA Grapalat" w:cs="Sylfaen"/>
          <w:b/>
          <w:i/>
          <w:sz w:val="28"/>
          <w:szCs w:val="28"/>
          <w:u w:val="single"/>
        </w:rPr>
        <w:t>Հ</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Ր</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Ա</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Վ</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Ե</w:t>
      </w:r>
      <w:r w:rsidRPr="00A67F8E">
        <w:rPr>
          <w:rFonts w:ascii="GHEA Grapalat" w:hAnsi="GHEA Grapalat" w:cs="Times Armenian"/>
          <w:b/>
          <w:i/>
          <w:sz w:val="28"/>
          <w:szCs w:val="28"/>
          <w:u w:val="single"/>
          <w:lang w:val="af-ZA"/>
        </w:rPr>
        <w:t xml:space="preserve"> </w:t>
      </w:r>
      <w:r w:rsidRPr="00A67F8E">
        <w:rPr>
          <w:rFonts w:ascii="GHEA Grapalat" w:hAnsi="GHEA Grapalat" w:cs="Sylfaen"/>
          <w:b/>
          <w:i/>
          <w:sz w:val="28"/>
          <w:szCs w:val="28"/>
          <w:u w:val="single"/>
        </w:rPr>
        <w:t>Ր</w:t>
      </w:r>
    </w:p>
    <w:p w:rsidR="008143C7" w:rsidRPr="00A67F8E" w:rsidRDefault="008143C7" w:rsidP="008143C7">
      <w:pPr>
        <w:pStyle w:val="BodyText"/>
        <w:spacing w:after="0"/>
        <w:ind w:right="-7" w:firstLine="567"/>
        <w:jc w:val="center"/>
        <w:rPr>
          <w:rFonts w:ascii="GHEA Grapalat" w:hAnsi="GHEA Grapalat" w:cs="Times Armenian"/>
          <w:lang w:val="hy-AM"/>
        </w:rPr>
      </w:pPr>
    </w:p>
    <w:p w:rsidR="008143C7" w:rsidRPr="00A67F8E" w:rsidRDefault="008143C7" w:rsidP="008143C7">
      <w:pPr>
        <w:pStyle w:val="BodyText"/>
        <w:spacing w:after="0"/>
        <w:ind w:right="-7" w:firstLine="567"/>
        <w:jc w:val="center"/>
        <w:rPr>
          <w:rFonts w:ascii="GHEA Grapalat" w:hAnsi="GHEA Grapalat" w:cs="Times Armenian"/>
          <w:lang w:val="hy-AM"/>
        </w:rPr>
      </w:pPr>
    </w:p>
    <w:p w:rsidR="008143C7" w:rsidRPr="008D40F3" w:rsidRDefault="00A67F8E" w:rsidP="008143C7">
      <w:pPr>
        <w:pStyle w:val="BodyText"/>
        <w:spacing w:after="0"/>
        <w:ind w:right="-7"/>
        <w:jc w:val="center"/>
        <w:rPr>
          <w:rFonts w:ascii="GHEA Grapalat" w:hAnsi="GHEA Grapalat" w:cs="Times Armenian"/>
          <w:lang w:val="hy-AM"/>
        </w:rPr>
      </w:pPr>
      <w:r>
        <w:rPr>
          <w:rFonts w:ascii="GHEA Grapalat" w:hAnsi="GHEA Grapalat" w:cs="Times Armenian"/>
          <w:lang w:val="hy-AM"/>
        </w:rPr>
        <w:t>ԵՐԵՎԱՆԻ ՔԱՂԱՔԱՊԵՏԱՐԱՆԻ</w:t>
      </w:r>
      <w:r w:rsidR="008143C7" w:rsidRPr="008D40F3">
        <w:rPr>
          <w:rFonts w:ascii="GHEA Grapalat" w:hAnsi="GHEA Grapalat" w:cs="Times Armenian"/>
          <w:lang w:val="hy-AM"/>
        </w:rPr>
        <w:t xml:space="preserve"> ԿԱՐԻՔՆԵՐԻ ՀԱՄԱՐ` </w:t>
      </w:r>
      <w:r w:rsidR="00B55848">
        <w:rPr>
          <w:rFonts w:ascii="GHEA Grapalat" w:hAnsi="GHEA Grapalat" w:cs="Times Armenian"/>
          <w:lang w:val="hy-AM"/>
        </w:rPr>
        <w:t xml:space="preserve"> </w:t>
      </w:r>
      <w:r w:rsidR="00074FFE">
        <w:rPr>
          <w:rFonts w:ascii="GHEA Grapalat" w:hAnsi="GHEA Grapalat" w:cs="Times Armenian"/>
          <w:lang w:val="hy-AM"/>
        </w:rPr>
        <w:t xml:space="preserve">ԵՐԵՎԱՆ ՔԱՂԱՔՈՒՄ ԼՈՒՍԱԶԴԱՆՇԱՆԱՅԻՆ ՀԱՄԱԿԱՐԳԻ ՁԵՌՔԲԵՐՄԱՆ ԵՎ ՏԵՂԱԴՐՄԱՆ </w:t>
      </w:r>
      <w:r w:rsidR="008143C7" w:rsidRPr="008D40F3">
        <w:rPr>
          <w:rFonts w:ascii="GHEA Grapalat" w:hAnsi="GHEA Grapalat" w:cs="Times Armenian"/>
          <w:lang w:val="hy-AM"/>
        </w:rPr>
        <w:t>ՆՊԱՏԱԿՈՎ  ՀԱՅՏԱՐԱՐՎԱԾ ԲԱՑ ՄՐՑՈՒՅԹԻ</w:t>
      </w:r>
    </w:p>
    <w:p w:rsidR="00E9607E" w:rsidRPr="00A67F8E" w:rsidRDefault="00E9607E" w:rsidP="008805DD">
      <w:pPr>
        <w:pStyle w:val="BodyText"/>
        <w:spacing w:after="0"/>
        <w:ind w:right="-7"/>
        <w:jc w:val="center"/>
        <w:rPr>
          <w:rFonts w:ascii="GHEA Grapalat" w:hAnsi="GHEA Grapalat" w:cs="Times Armenian"/>
          <w:lang w:val="hy-AM"/>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E9607E" w:rsidRPr="005E1F72" w:rsidRDefault="00E9607E" w:rsidP="008805DD">
      <w:pPr>
        <w:pStyle w:val="BodyText"/>
        <w:spacing w:after="0"/>
        <w:ind w:right="-7" w:firstLine="567"/>
        <w:jc w:val="center"/>
        <w:rPr>
          <w:rFonts w:ascii="GHEA Grapalat" w:hAnsi="GHEA Grapalat"/>
          <w:lang w:val="af-ZA"/>
        </w:rPr>
      </w:pPr>
    </w:p>
    <w:p w:rsidR="00143BA0" w:rsidRDefault="00E9607E" w:rsidP="008805DD">
      <w:pPr>
        <w:spacing w:after="0" w:line="240" w:lineRule="auto"/>
        <w:ind w:firstLine="567"/>
        <w:jc w:val="both"/>
        <w:rPr>
          <w:rFonts w:ascii="GHEA Grapalat" w:hAnsi="GHEA Grapalat" w:cs="Sylfaen"/>
          <w:i/>
          <w:lang w:val="af-ZA"/>
        </w:rPr>
      </w:pPr>
      <w:r w:rsidRPr="00AF0BF9">
        <w:rPr>
          <w:rFonts w:ascii="GHEA Grapalat" w:hAnsi="GHEA Grapalat" w:cs="Sylfaen"/>
          <w:i/>
          <w:lang w:val="af-ZA"/>
        </w:rPr>
        <w:br w:type="page"/>
      </w:r>
    </w:p>
    <w:p w:rsidR="00143BA0" w:rsidRDefault="00143BA0" w:rsidP="008805DD">
      <w:pPr>
        <w:spacing w:after="0" w:line="240" w:lineRule="auto"/>
        <w:ind w:firstLine="567"/>
        <w:jc w:val="both"/>
        <w:rPr>
          <w:rFonts w:ascii="GHEA Grapalat" w:hAnsi="GHEA Grapalat" w:cs="Sylfaen"/>
          <w:i/>
          <w:lang w:val="af-ZA"/>
        </w:rPr>
      </w:pPr>
    </w:p>
    <w:p w:rsidR="00E9607E" w:rsidRPr="005E1F72" w:rsidRDefault="00E9607E" w:rsidP="008805DD">
      <w:pPr>
        <w:spacing w:after="0" w:line="240" w:lineRule="auto"/>
        <w:ind w:firstLine="567"/>
        <w:jc w:val="both"/>
        <w:rPr>
          <w:rFonts w:ascii="GHEA Grapalat" w:hAnsi="GHEA Grapalat" w:cs="Sylfaen"/>
          <w:i/>
          <w:lang w:val="af-ZA"/>
        </w:rPr>
      </w:pPr>
      <w:r w:rsidRPr="005E1F72">
        <w:rPr>
          <w:rFonts w:ascii="GHEA Grapalat" w:hAnsi="GHEA Grapalat" w:cs="Sylfaen"/>
          <w:i/>
        </w:rPr>
        <w:t>Հարգելի</w:t>
      </w:r>
      <w:r w:rsidRPr="005E1F72">
        <w:rPr>
          <w:rFonts w:ascii="GHEA Grapalat" w:hAnsi="GHEA Grapalat" w:cs="Times Armenian"/>
          <w:i/>
          <w:lang w:val="af-ZA"/>
        </w:rPr>
        <w:t xml:space="preserve"> </w:t>
      </w:r>
      <w:r w:rsidRPr="005E1F72">
        <w:rPr>
          <w:rFonts w:ascii="GHEA Grapalat" w:hAnsi="GHEA Grapalat" w:cs="Sylfaen"/>
          <w:i/>
        </w:rPr>
        <w:t>մասնակից</w:t>
      </w:r>
      <w:r w:rsidRPr="005E1F72">
        <w:rPr>
          <w:rFonts w:ascii="GHEA Grapalat" w:hAnsi="GHEA Grapalat" w:cs="Sylfaen"/>
          <w:i/>
          <w:lang w:val="af-ZA"/>
        </w:rPr>
        <w:t xml:space="preserve"> </w:t>
      </w:r>
      <w:r w:rsidRPr="005E1F72">
        <w:rPr>
          <w:rFonts w:ascii="GHEA Grapalat" w:hAnsi="GHEA Grapalat" w:cs="Sylfaen"/>
          <w:i/>
        </w:rPr>
        <w:t>նախքան</w:t>
      </w:r>
      <w:r w:rsidRPr="005E1F72">
        <w:rPr>
          <w:rFonts w:ascii="GHEA Grapalat" w:hAnsi="GHEA Grapalat" w:cs="Times Armenian"/>
          <w:i/>
          <w:lang w:val="af-ZA"/>
        </w:rPr>
        <w:t xml:space="preserve"> </w:t>
      </w:r>
      <w:r w:rsidRPr="005E1F72">
        <w:rPr>
          <w:rFonts w:ascii="GHEA Grapalat" w:hAnsi="GHEA Grapalat" w:cs="Sylfaen"/>
          <w:i/>
        </w:rPr>
        <w:t>հայտ</w:t>
      </w:r>
      <w:r w:rsidRPr="005E1F72">
        <w:rPr>
          <w:rFonts w:ascii="GHEA Grapalat" w:hAnsi="GHEA Grapalat" w:cs="Times Armenian"/>
          <w:i/>
          <w:lang w:val="af-ZA"/>
        </w:rPr>
        <w:t xml:space="preserve"> </w:t>
      </w:r>
      <w:r w:rsidRPr="005E1F72">
        <w:rPr>
          <w:rFonts w:ascii="GHEA Grapalat" w:hAnsi="GHEA Grapalat" w:cs="Sylfaen"/>
          <w:i/>
        </w:rPr>
        <w:t>կազմելը</w:t>
      </w:r>
      <w:r w:rsidRPr="005E1F72">
        <w:rPr>
          <w:rFonts w:ascii="GHEA Grapalat" w:hAnsi="GHEA Grapalat" w:cs="Times Armenian"/>
          <w:i/>
          <w:lang w:val="af-ZA"/>
        </w:rPr>
        <w:t xml:space="preserve"> </w:t>
      </w:r>
      <w:r w:rsidRPr="005E1F72">
        <w:rPr>
          <w:rFonts w:ascii="GHEA Grapalat" w:hAnsi="GHEA Grapalat" w:cs="Sylfaen"/>
          <w:i/>
        </w:rPr>
        <w:t>և</w:t>
      </w:r>
      <w:r w:rsidRPr="005E1F72">
        <w:rPr>
          <w:rFonts w:ascii="GHEA Grapalat" w:hAnsi="GHEA Grapalat" w:cs="Times Armenian"/>
          <w:i/>
          <w:lang w:val="af-ZA"/>
        </w:rPr>
        <w:t xml:space="preserve"> </w:t>
      </w:r>
      <w:r w:rsidRPr="005E1F72">
        <w:rPr>
          <w:rFonts w:ascii="GHEA Grapalat" w:hAnsi="GHEA Grapalat" w:cs="Sylfaen"/>
          <w:i/>
        </w:rPr>
        <w:t>ներկայացնելը</w:t>
      </w:r>
      <w:r w:rsidRPr="005E1F72">
        <w:rPr>
          <w:rFonts w:ascii="GHEA Grapalat" w:hAnsi="GHEA Grapalat" w:cs="Times Armenian"/>
          <w:i/>
          <w:lang w:val="af-ZA"/>
        </w:rPr>
        <w:t xml:space="preserve"> </w:t>
      </w:r>
      <w:r w:rsidRPr="005E1F72">
        <w:rPr>
          <w:rFonts w:ascii="GHEA Grapalat" w:hAnsi="GHEA Grapalat" w:cs="Sylfaen"/>
          <w:i/>
        </w:rPr>
        <w:t>խնդրում</w:t>
      </w:r>
      <w:r w:rsidRPr="005E1F72">
        <w:rPr>
          <w:rFonts w:ascii="GHEA Grapalat" w:hAnsi="GHEA Grapalat" w:cs="Times Armenian"/>
          <w:i/>
          <w:lang w:val="af-ZA"/>
        </w:rPr>
        <w:t xml:space="preserve"> </w:t>
      </w:r>
      <w:r w:rsidRPr="005E1F72">
        <w:rPr>
          <w:rFonts w:ascii="GHEA Grapalat" w:hAnsi="GHEA Grapalat" w:cs="Sylfaen"/>
          <w:i/>
        </w:rPr>
        <w:t>ենք</w:t>
      </w:r>
      <w:r w:rsidRPr="005E1F72">
        <w:rPr>
          <w:rFonts w:ascii="GHEA Grapalat" w:hAnsi="GHEA Grapalat" w:cs="Times Armenian"/>
          <w:i/>
          <w:lang w:val="af-ZA"/>
        </w:rPr>
        <w:t xml:space="preserve"> </w:t>
      </w:r>
      <w:r w:rsidRPr="005E1F72">
        <w:rPr>
          <w:rFonts w:ascii="GHEA Grapalat" w:hAnsi="GHEA Grapalat" w:cs="Sylfaen"/>
          <w:i/>
        </w:rPr>
        <w:t>մանրամասնորեն</w:t>
      </w:r>
      <w:r w:rsidRPr="005E1F72">
        <w:rPr>
          <w:rFonts w:ascii="GHEA Grapalat" w:hAnsi="GHEA Grapalat" w:cs="Times Armenian"/>
          <w:i/>
          <w:lang w:val="af-ZA"/>
        </w:rPr>
        <w:t xml:space="preserve"> </w:t>
      </w:r>
      <w:r w:rsidRPr="005E1F72">
        <w:rPr>
          <w:rFonts w:ascii="GHEA Grapalat" w:hAnsi="GHEA Grapalat" w:cs="Sylfaen"/>
          <w:i/>
        </w:rPr>
        <w:t>ուսումնասիրել</w:t>
      </w:r>
      <w:r w:rsidRPr="005E1F72">
        <w:rPr>
          <w:rFonts w:ascii="GHEA Grapalat" w:hAnsi="GHEA Grapalat" w:cs="Times Armenian"/>
          <w:i/>
          <w:lang w:val="af-ZA"/>
        </w:rPr>
        <w:t xml:space="preserve"> </w:t>
      </w:r>
      <w:r w:rsidRPr="005E1F72">
        <w:rPr>
          <w:rFonts w:ascii="GHEA Grapalat" w:hAnsi="GHEA Grapalat" w:cs="Sylfaen"/>
          <w:i/>
        </w:rPr>
        <w:t>սույն</w:t>
      </w:r>
      <w:r w:rsidRPr="005E1F72">
        <w:rPr>
          <w:rFonts w:ascii="GHEA Grapalat" w:hAnsi="GHEA Grapalat" w:cs="Times Armenian"/>
          <w:i/>
          <w:lang w:val="af-ZA"/>
        </w:rPr>
        <w:t xml:space="preserve"> </w:t>
      </w:r>
      <w:r w:rsidRPr="005E1F72">
        <w:rPr>
          <w:rFonts w:ascii="GHEA Grapalat" w:hAnsi="GHEA Grapalat" w:cs="Sylfaen"/>
          <w:i/>
        </w:rPr>
        <w:t>հրավերը</w:t>
      </w:r>
      <w:r w:rsidRPr="005E1F72">
        <w:rPr>
          <w:rFonts w:ascii="GHEA Grapalat" w:hAnsi="GHEA Grapalat" w:cs="Times Armenian"/>
          <w:i/>
          <w:lang w:val="af-ZA"/>
        </w:rPr>
        <w:t xml:space="preserve">, </w:t>
      </w:r>
      <w:r w:rsidRPr="005E1F72">
        <w:rPr>
          <w:rFonts w:ascii="GHEA Grapalat" w:hAnsi="GHEA Grapalat" w:cs="Sylfaen"/>
          <w:i/>
        </w:rPr>
        <w:t>քանի</w:t>
      </w:r>
      <w:r w:rsidRPr="005E1F72">
        <w:rPr>
          <w:rFonts w:ascii="GHEA Grapalat" w:hAnsi="GHEA Grapalat" w:cs="Times Armenian"/>
          <w:i/>
          <w:lang w:val="af-ZA"/>
        </w:rPr>
        <w:t xml:space="preserve"> </w:t>
      </w:r>
      <w:r w:rsidRPr="005E1F72">
        <w:rPr>
          <w:rFonts w:ascii="GHEA Grapalat" w:hAnsi="GHEA Grapalat" w:cs="Sylfaen"/>
          <w:i/>
        </w:rPr>
        <w:t>որ</w:t>
      </w:r>
      <w:r w:rsidRPr="005E1F72">
        <w:rPr>
          <w:rFonts w:ascii="GHEA Grapalat" w:hAnsi="GHEA Grapalat" w:cs="Times Armenian"/>
          <w:i/>
          <w:lang w:val="af-ZA"/>
        </w:rPr>
        <w:t xml:space="preserve"> </w:t>
      </w:r>
      <w:r w:rsidRPr="005E1F72">
        <w:rPr>
          <w:rFonts w:ascii="GHEA Grapalat" w:hAnsi="GHEA Grapalat" w:cs="Sylfaen"/>
          <w:i/>
        </w:rPr>
        <w:t>հրավերին</w:t>
      </w:r>
      <w:r w:rsidRPr="005E1F72">
        <w:rPr>
          <w:rFonts w:ascii="GHEA Grapalat" w:hAnsi="GHEA Grapalat" w:cs="Times Armenian"/>
          <w:i/>
          <w:lang w:val="af-ZA"/>
        </w:rPr>
        <w:t xml:space="preserve"> </w:t>
      </w:r>
      <w:r w:rsidRPr="005E1F72">
        <w:rPr>
          <w:rFonts w:ascii="GHEA Grapalat" w:hAnsi="GHEA Grapalat" w:cs="Sylfaen"/>
          <w:i/>
        </w:rPr>
        <w:t>չհամապատասխանող</w:t>
      </w:r>
      <w:r w:rsidRPr="005E1F72">
        <w:rPr>
          <w:rFonts w:ascii="GHEA Grapalat" w:hAnsi="GHEA Grapalat" w:cs="Times Armenian"/>
          <w:i/>
          <w:lang w:val="af-ZA"/>
        </w:rPr>
        <w:t xml:space="preserve"> </w:t>
      </w:r>
      <w:r w:rsidRPr="005E1F72">
        <w:rPr>
          <w:rFonts w:ascii="GHEA Grapalat" w:hAnsi="GHEA Grapalat" w:cs="Sylfaen"/>
          <w:i/>
        </w:rPr>
        <w:t>հայտերը</w:t>
      </w:r>
      <w:r w:rsidRPr="005E1F72">
        <w:rPr>
          <w:rFonts w:ascii="GHEA Grapalat" w:hAnsi="GHEA Grapalat" w:cs="Times Armenian"/>
          <w:i/>
          <w:lang w:val="af-ZA"/>
        </w:rPr>
        <w:t xml:space="preserve"> </w:t>
      </w:r>
      <w:r w:rsidRPr="005E1F72">
        <w:rPr>
          <w:rFonts w:ascii="GHEA Grapalat" w:hAnsi="GHEA Grapalat" w:cs="Sylfaen"/>
          <w:i/>
        </w:rPr>
        <w:t>ենթակա</w:t>
      </w:r>
      <w:r w:rsidRPr="005E1F72">
        <w:rPr>
          <w:rFonts w:ascii="GHEA Grapalat" w:hAnsi="GHEA Grapalat" w:cs="Times Armenian"/>
          <w:i/>
          <w:lang w:val="af-ZA"/>
        </w:rPr>
        <w:t xml:space="preserve"> </w:t>
      </w:r>
      <w:r w:rsidRPr="005E1F72">
        <w:rPr>
          <w:rFonts w:ascii="GHEA Grapalat" w:hAnsi="GHEA Grapalat" w:cs="Sylfaen"/>
          <w:i/>
        </w:rPr>
        <w:t>են</w:t>
      </w:r>
      <w:r w:rsidRPr="005E1F72">
        <w:rPr>
          <w:rFonts w:ascii="GHEA Grapalat" w:hAnsi="GHEA Grapalat" w:cs="Times Armenian"/>
          <w:i/>
          <w:lang w:val="af-ZA"/>
        </w:rPr>
        <w:t xml:space="preserve"> </w:t>
      </w:r>
      <w:r w:rsidRPr="005E1F72">
        <w:rPr>
          <w:rFonts w:ascii="GHEA Grapalat" w:hAnsi="GHEA Grapalat" w:cs="Sylfaen"/>
          <w:i/>
        </w:rPr>
        <w:t>մերժման</w:t>
      </w:r>
      <w:r w:rsidRPr="005E1F72">
        <w:rPr>
          <w:rFonts w:ascii="GHEA Grapalat" w:hAnsi="GHEA Grapalat" w:cs="Sylfaen"/>
          <w:i/>
          <w:lang w:val="af-ZA"/>
        </w:rPr>
        <w:t xml:space="preserve">: </w:t>
      </w:r>
    </w:p>
    <w:p w:rsidR="00E9607E" w:rsidRPr="002A4619" w:rsidRDefault="00E9607E" w:rsidP="008805DD">
      <w:pPr>
        <w:spacing w:after="0" w:line="240" w:lineRule="auto"/>
        <w:ind w:firstLine="567"/>
        <w:jc w:val="both"/>
        <w:rPr>
          <w:rFonts w:ascii="GHEA Grapalat" w:hAnsi="GHEA Grapalat" w:cs="Sylfaen"/>
          <w:i/>
          <w:lang w:val="af-ZA"/>
        </w:rPr>
      </w:pPr>
      <w:r w:rsidRPr="00A61D46">
        <w:rPr>
          <w:rFonts w:ascii="GHEA Grapalat" w:hAnsi="GHEA Grapalat" w:cs="Sylfaen"/>
          <w:i/>
        </w:rPr>
        <w:t>Եթե</w:t>
      </w:r>
      <w:r w:rsidRPr="002A4619">
        <w:rPr>
          <w:rFonts w:ascii="GHEA Grapalat" w:hAnsi="GHEA Grapalat" w:cs="Sylfaen"/>
          <w:i/>
          <w:lang w:val="af-ZA"/>
        </w:rPr>
        <w:t xml:space="preserve"> </w:t>
      </w:r>
      <w:r w:rsidRPr="00A61D46">
        <w:rPr>
          <w:rFonts w:ascii="GHEA Grapalat" w:hAnsi="GHEA Grapalat" w:cs="Sylfaen"/>
          <w:i/>
        </w:rPr>
        <w:t>Դուք</w:t>
      </w:r>
      <w:r w:rsidRPr="002A4619">
        <w:rPr>
          <w:rFonts w:ascii="GHEA Grapalat" w:hAnsi="GHEA Grapalat" w:cs="Sylfaen"/>
          <w:i/>
          <w:lang w:val="af-ZA"/>
        </w:rPr>
        <w:t xml:space="preserve"> </w:t>
      </w:r>
      <w:r w:rsidRPr="00A61D46">
        <w:rPr>
          <w:rFonts w:ascii="GHEA Grapalat" w:hAnsi="GHEA Grapalat" w:cs="Sylfaen"/>
          <w:i/>
        </w:rPr>
        <w:t>գրանցված</w:t>
      </w:r>
      <w:r w:rsidRPr="002A4619">
        <w:rPr>
          <w:rFonts w:ascii="GHEA Grapalat" w:hAnsi="GHEA Grapalat" w:cs="Sylfaen"/>
          <w:i/>
          <w:lang w:val="af-ZA"/>
        </w:rPr>
        <w:t xml:space="preserve"> </w:t>
      </w:r>
      <w:r w:rsidRPr="00A61D46">
        <w:rPr>
          <w:rFonts w:ascii="GHEA Grapalat" w:hAnsi="GHEA Grapalat" w:cs="Sylfaen"/>
          <w:i/>
        </w:rPr>
        <w:t>չեք</w:t>
      </w:r>
      <w:r w:rsidRPr="002A4619">
        <w:rPr>
          <w:rFonts w:ascii="GHEA Grapalat" w:hAnsi="GHEA Grapalat" w:cs="Sylfaen"/>
          <w:i/>
          <w:lang w:val="af-ZA"/>
        </w:rPr>
        <w:t xml:space="preserve">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սակայն</w:t>
      </w:r>
      <w:r w:rsidRPr="002A4619">
        <w:rPr>
          <w:rFonts w:ascii="GHEA Grapalat" w:hAnsi="GHEA Grapalat" w:cs="Sylfaen"/>
          <w:i/>
          <w:lang w:val="af-ZA"/>
        </w:rPr>
        <w:t xml:space="preserve"> </w:t>
      </w:r>
      <w:r w:rsidRPr="00A61D46">
        <w:rPr>
          <w:rFonts w:ascii="GHEA Grapalat" w:hAnsi="GHEA Grapalat" w:cs="Sylfaen"/>
          <w:i/>
        </w:rPr>
        <w:t>ցանկություն</w:t>
      </w:r>
      <w:r w:rsidRPr="002A4619">
        <w:rPr>
          <w:rFonts w:ascii="GHEA Grapalat" w:hAnsi="GHEA Grapalat" w:cs="Sylfaen"/>
          <w:i/>
          <w:lang w:val="af-ZA"/>
        </w:rPr>
        <w:t xml:space="preserve"> </w:t>
      </w:r>
      <w:r w:rsidRPr="00A61D46">
        <w:rPr>
          <w:rFonts w:ascii="GHEA Grapalat" w:hAnsi="GHEA Grapalat" w:cs="Sylfaen"/>
          <w:i/>
        </w:rPr>
        <w:t>ունեք</w:t>
      </w:r>
      <w:r w:rsidRPr="002A4619">
        <w:rPr>
          <w:rFonts w:ascii="GHEA Grapalat" w:hAnsi="GHEA Grapalat" w:cs="Sylfaen"/>
          <w:i/>
          <w:lang w:val="af-ZA"/>
        </w:rPr>
        <w:t xml:space="preserve"> </w:t>
      </w:r>
      <w:r w:rsidRPr="00A61D46">
        <w:rPr>
          <w:rFonts w:ascii="GHEA Grapalat" w:hAnsi="GHEA Grapalat" w:cs="Sylfaen"/>
          <w:i/>
        </w:rPr>
        <w:t>մասնակցել</w:t>
      </w:r>
      <w:r w:rsidRPr="002A4619">
        <w:rPr>
          <w:rFonts w:ascii="GHEA Grapalat" w:hAnsi="GHEA Grapalat" w:cs="Sylfaen"/>
          <w:i/>
          <w:lang w:val="af-ZA"/>
        </w:rPr>
        <w:t xml:space="preserve"> </w:t>
      </w:r>
      <w:r w:rsidRPr="00A61D46">
        <w:rPr>
          <w:rFonts w:ascii="GHEA Grapalat" w:hAnsi="GHEA Grapalat" w:cs="Sylfaen"/>
          <w:i/>
        </w:rPr>
        <w:t>սույն</w:t>
      </w:r>
      <w:r w:rsidRPr="002A4619">
        <w:rPr>
          <w:rFonts w:ascii="GHEA Grapalat" w:hAnsi="GHEA Grapalat" w:cs="Sylfaen"/>
          <w:i/>
          <w:lang w:val="af-ZA"/>
        </w:rPr>
        <w:t xml:space="preserve"> </w:t>
      </w:r>
      <w:r w:rsidRPr="00A61D46">
        <w:rPr>
          <w:rFonts w:ascii="GHEA Grapalat" w:hAnsi="GHEA Grapalat" w:cs="Sylfaen"/>
          <w:i/>
        </w:rPr>
        <w:t>ընթացակարգին</w:t>
      </w:r>
      <w:r w:rsidRPr="002A4619">
        <w:rPr>
          <w:rFonts w:ascii="GHEA Grapalat" w:hAnsi="GHEA Grapalat" w:cs="Sylfaen"/>
          <w:i/>
          <w:lang w:val="af-ZA"/>
        </w:rPr>
        <w:t xml:space="preserve">, </w:t>
      </w:r>
      <w:r w:rsidRPr="00A61D46">
        <w:rPr>
          <w:rFonts w:ascii="GHEA Grapalat" w:hAnsi="GHEA Grapalat" w:cs="Sylfaen"/>
          <w:i/>
        </w:rPr>
        <w:t>ապա</w:t>
      </w:r>
      <w:r w:rsidRPr="002A4619">
        <w:rPr>
          <w:rFonts w:ascii="GHEA Grapalat" w:hAnsi="GHEA Grapalat" w:cs="Sylfaen"/>
          <w:i/>
          <w:lang w:val="af-ZA"/>
        </w:rPr>
        <w:t xml:space="preserve"> </w:t>
      </w:r>
      <w:r w:rsidRPr="00A61D46">
        <w:rPr>
          <w:rFonts w:ascii="GHEA Grapalat" w:hAnsi="GHEA Grapalat" w:cs="Sylfaen"/>
          <w:i/>
        </w:rPr>
        <w:t>հայտ</w:t>
      </w:r>
      <w:r w:rsidRPr="002A4619">
        <w:rPr>
          <w:rFonts w:ascii="GHEA Grapalat" w:hAnsi="GHEA Grapalat" w:cs="Sylfaen"/>
          <w:i/>
          <w:lang w:val="af-ZA"/>
        </w:rPr>
        <w:t xml:space="preserve"> </w:t>
      </w:r>
      <w:r w:rsidRPr="00A61D46">
        <w:rPr>
          <w:rFonts w:ascii="GHEA Grapalat" w:hAnsi="GHEA Grapalat" w:cs="Sylfaen"/>
          <w:i/>
        </w:rPr>
        <w:t>ներկայացնելու</w:t>
      </w:r>
      <w:r w:rsidRPr="002A4619">
        <w:rPr>
          <w:rFonts w:ascii="GHEA Grapalat" w:hAnsi="GHEA Grapalat" w:cs="Sylfaen"/>
          <w:i/>
          <w:lang w:val="af-ZA"/>
        </w:rPr>
        <w:t xml:space="preserve"> </w:t>
      </w:r>
      <w:r w:rsidRPr="00A61D46">
        <w:rPr>
          <w:rFonts w:ascii="GHEA Grapalat" w:hAnsi="GHEA Grapalat" w:cs="Sylfaen"/>
          <w:i/>
        </w:rPr>
        <w:t>համար</w:t>
      </w:r>
      <w:r w:rsidRPr="002A4619">
        <w:rPr>
          <w:rFonts w:ascii="GHEA Grapalat" w:hAnsi="GHEA Grapalat" w:cs="Sylfaen"/>
          <w:i/>
          <w:lang w:val="af-ZA"/>
        </w:rPr>
        <w:t xml:space="preserve"> </w:t>
      </w:r>
      <w:r w:rsidRPr="00A61D46">
        <w:rPr>
          <w:rFonts w:ascii="GHEA Grapalat" w:hAnsi="GHEA Grapalat" w:cs="Sylfaen"/>
          <w:i/>
        </w:rPr>
        <w:t>անհրաժեշտ</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ինքնագրանցվել</w:t>
      </w:r>
      <w:r w:rsidRPr="002A4619">
        <w:rPr>
          <w:rFonts w:ascii="GHEA Grapalat" w:hAnsi="GHEA Grapalat" w:cs="Sylfaen"/>
          <w:i/>
          <w:lang w:val="af-ZA"/>
        </w:rPr>
        <w:t xml:space="preserve"> Armeps </w:t>
      </w:r>
      <w:r w:rsidRPr="00A61D46">
        <w:rPr>
          <w:rFonts w:ascii="GHEA Grapalat" w:hAnsi="GHEA Grapalat" w:cs="Sylfaen"/>
          <w:i/>
        </w:rPr>
        <w:t>համակարգում</w:t>
      </w:r>
      <w:r w:rsidRPr="002A4619">
        <w:rPr>
          <w:rFonts w:ascii="GHEA Grapalat" w:hAnsi="GHEA Grapalat" w:cs="Sylfaen"/>
          <w:i/>
          <w:lang w:val="af-ZA"/>
        </w:rPr>
        <w:t xml:space="preserve"> (</w:t>
      </w:r>
      <w:hyperlink r:id="rId10" w:history="1">
        <w:r w:rsidRPr="002A4619">
          <w:rPr>
            <w:rFonts w:ascii="GHEA Grapalat" w:hAnsi="GHEA Grapalat" w:cs="Sylfaen"/>
            <w:i/>
            <w:lang w:val="af-ZA"/>
          </w:rPr>
          <w:t>www.armeps.am</w:t>
        </w:r>
      </w:hyperlink>
      <w:r w:rsidRPr="002A4619">
        <w:rPr>
          <w:rFonts w:ascii="GHEA Grapalat" w:hAnsi="GHEA Grapalat" w:cs="Sylfaen"/>
          <w:i/>
          <w:lang w:val="af-ZA"/>
        </w:rPr>
        <w:t xml:space="preserve">): </w:t>
      </w:r>
      <w:r w:rsidRPr="00A61D46">
        <w:rPr>
          <w:rFonts w:ascii="GHEA Grapalat" w:hAnsi="GHEA Grapalat" w:cs="Sylfaen"/>
          <w:i/>
        </w:rPr>
        <w:t>Համակարգում</w:t>
      </w:r>
      <w:r w:rsidRPr="002A4619">
        <w:rPr>
          <w:rFonts w:ascii="GHEA Grapalat" w:hAnsi="GHEA Grapalat" w:cs="Sylfaen"/>
          <w:i/>
          <w:lang w:val="af-ZA"/>
        </w:rPr>
        <w:t xml:space="preserve"> </w:t>
      </w:r>
      <w:r w:rsidRPr="00A61D46">
        <w:rPr>
          <w:rFonts w:ascii="GHEA Grapalat" w:hAnsi="GHEA Grapalat" w:cs="Sylfaen"/>
          <w:i/>
        </w:rPr>
        <w:t>գրանցվելու</w:t>
      </w:r>
      <w:r w:rsidRPr="002A4619">
        <w:rPr>
          <w:rFonts w:ascii="GHEA Grapalat" w:hAnsi="GHEA Grapalat" w:cs="Sylfaen"/>
          <w:i/>
          <w:lang w:val="af-ZA"/>
        </w:rPr>
        <w:t xml:space="preserve"> </w:t>
      </w:r>
      <w:r w:rsidRPr="00A61D46">
        <w:rPr>
          <w:rFonts w:ascii="GHEA Grapalat" w:hAnsi="GHEA Grapalat" w:cs="Sylfaen"/>
          <w:i/>
        </w:rPr>
        <w:t>պայմանները</w:t>
      </w:r>
      <w:r w:rsidRPr="002A4619">
        <w:rPr>
          <w:rFonts w:ascii="GHEA Grapalat" w:hAnsi="GHEA Grapalat" w:cs="Sylfaen"/>
          <w:i/>
          <w:lang w:val="af-ZA"/>
        </w:rPr>
        <w:t xml:space="preserve"> </w:t>
      </w:r>
      <w:r w:rsidRPr="00A61D46">
        <w:rPr>
          <w:rFonts w:ascii="GHEA Grapalat" w:hAnsi="GHEA Grapalat" w:cs="Sylfaen"/>
          <w:i/>
        </w:rPr>
        <w:t>սահմանված</w:t>
      </w:r>
      <w:r w:rsidRPr="002A4619">
        <w:rPr>
          <w:rFonts w:ascii="GHEA Grapalat" w:hAnsi="GHEA Grapalat" w:cs="Sylfaen"/>
          <w:i/>
          <w:lang w:val="af-ZA"/>
        </w:rPr>
        <w:t xml:space="preserve"> </w:t>
      </w:r>
      <w:r w:rsidRPr="00A61D46">
        <w:rPr>
          <w:rFonts w:ascii="GHEA Grapalat" w:hAnsi="GHEA Grapalat" w:cs="Sylfaen"/>
          <w:i/>
        </w:rPr>
        <w:t>են</w:t>
      </w:r>
      <w:r w:rsidRPr="002A4619">
        <w:rPr>
          <w:rFonts w:ascii="GHEA Grapalat" w:hAnsi="GHEA Grapalat" w:cs="Sylfaen"/>
          <w:i/>
          <w:lang w:val="af-ZA"/>
        </w:rPr>
        <w:t xml:space="preserve"> </w:t>
      </w:r>
      <w:hyperlink r:id="rId11" w:history="1">
        <w:r w:rsidRPr="002A4619">
          <w:rPr>
            <w:rFonts w:ascii="GHEA Grapalat" w:hAnsi="GHEA Grapalat" w:cs="Sylfaen"/>
            <w:i/>
            <w:lang w:val="af-ZA"/>
          </w:rPr>
          <w:t>www.procurement.am</w:t>
        </w:r>
      </w:hyperlink>
      <w:r w:rsidRPr="002A4619">
        <w:rPr>
          <w:rFonts w:ascii="GHEA Grapalat" w:hAnsi="GHEA Grapalat" w:cs="Sylfaen"/>
          <w:i/>
          <w:lang w:val="af-ZA"/>
        </w:rPr>
        <w:t xml:space="preserve"> </w:t>
      </w:r>
      <w:r w:rsidRPr="00A61D46">
        <w:rPr>
          <w:rFonts w:ascii="GHEA Grapalat" w:hAnsi="GHEA Grapalat" w:cs="Sylfaen"/>
          <w:i/>
        </w:rPr>
        <w:t>հասցեով</w:t>
      </w:r>
      <w:r w:rsidRPr="002A4619">
        <w:rPr>
          <w:rFonts w:ascii="GHEA Grapalat" w:hAnsi="GHEA Grapalat" w:cs="Sylfaen"/>
          <w:i/>
          <w:lang w:val="af-ZA"/>
        </w:rPr>
        <w:t xml:space="preserve"> </w:t>
      </w:r>
      <w:r w:rsidRPr="00A61D46">
        <w:rPr>
          <w:rFonts w:ascii="GHEA Grapalat" w:hAnsi="GHEA Grapalat" w:cs="Sylfaen"/>
          <w:i/>
        </w:rPr>
        <w:t>գործող</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պաշտոնական</w:t>
      </w:r>
      <w:r w:rsidRPr="002A4619">
        <w:rPr>
          <w:rFonts w:ascii="GHEA Grapalat" w:hAnsi="GHEA Grapalat" w:cs="Sylfaen"/>
          <w:i/>
          <w:lang w:val="af-ZA"/>
        </w:rPr>
        <w:t xml:space="preserve"> </w:t>
      </w:r>
      <w:r w:rsidRPr="00A61D46">
        <w:rPr>
          <w:rFonts w:ascii="GHEA Grapalat" w:hAnsi="GHEA Grapalat" w:cs="Sylfaen"/>
          <w:i/>
        </w:rPr>
        <w:t>տեղեկագրի</w:t>
      </w:r>
      <w:r w:rsidRPr="002A4619">
        <w:rPr>
          <w:rFonts w:ascii="GHEA Grapalat" w:hAnsi="GHEA Grapalat" w:cs="Sylfaen"/>
          <w:i/>
          <w:lang w:val="af-ZA"/>
        </w:rPr>
        <w:t xml:space="preserve"> «</w:t>
      </w:r>
      <w:r w:rsidRPr="00A61D46">
        <w:rPr>
          <w:rFonts w:ascii="GHEA Grapalat" w:hAnsi="GHEA Grapalat" w:cs="Sylfaen"/>
          <w:i/>
        </w:rPr>
        <w:t>Օրենսդրություն</w:t>
      </w:r>
      <w:r w:rsidRPr="002A4619">
        <w:rPr>
          <w:rFonts w:ascii="GHEA Grapalat" w:hAnsi="GHEA Grapalat" w:cs="Sylfaen"/>
          <w:i/>
          <w:lang w:val="af-ZA"/>
        </w:rPr>
        <w:t xml:space="preserve">» </w:t>
      </w:r>
      <w:r w:rsidRPr="00A61D46">
        <w:rPr>
          <w:rFonts w:ascii="GHEA Grapalat" w:hAnsi="GHEA Grapalat" w:cs="Sylfaen"/>
          <w:i/>
        </w:rPr>
        <w:t>բաժնի</w:t>
      </w:r>
      <w:r w:rsidRPr="002A4619">
        <w:rPr>
          <w:rFonts w:ascii="GHEA Grapalat" w:hAnsi="GHEA Grapalat" w:cs="Sylfaen"/>
          <w:i/>
          <w:lang w:val="af-ZA"/>
        </w:rPr>
        <w:t xml:space="preserve"> «</w:t>
      </w:r>
      <w:r w:rsidRPr="00A61D46">
        <w:rPr>
          <w:rFonts w:ascii="GHEA Grapalat" w:hAnsi="GHEA Grapalat" w:cs="Sylfaen"/>
          <w:i/>
        </w:rPr>
        <w:t>Ուղեցույցներ</w:t>
      </w:r>
      <w:r w:rsidRPr="002A4619">
        <w:rPr>
          <w:rFonts w:ascii="GHEA Grapalat" w:hAnsi="GHEA Grapalat" w:cs="Sylfaen"/>
          <w:i/>
          <w:lang w:val="af-ZA"/>
        </w:rPr>
        <w:t xml:space="preserve">, </w:t>
      </w:r>
      <w:r w:rsidRPr="00A61D46">
        <w:rPr>
          <w:rFonts w:ascii="GHEA Grapalat" w:hAnsi="GHEA Grapalat" w:cs="Sylfaen"/>
          <w:i/>
        </w:rPr>
        <w:t>ձեռնարկներ</w:t>
      </w:r>
      <w:r w:rsidRPr="002A4619">
        <w:rPr>
          <w:rFonts w:ascii="GHEA Grapalat" w:hAnsi="GHEA Grapalat" w:cs="Sylfaen"/>
          <w:i/>
          <w:lang w:val="af-ZA"/>
        </w:rPr>
        <w:t xml:space="preserve">» </w:t>
      </w:r>
      <w:r w:rsidRPr="00A61D46">
        <w:rPr>
          <w:rFonts w:ascii="GHEA Grapalat" w:hAnsi="GHEA Grapalat" w:cs="Sylfaen"/>
          <w:i/>
        </w:rPr>
        <w:t>ենթաբաժնում</w:t>
      </w:r>
      <w:r w:rsidRPr="002A4619">
        <w:rPr>
          <w:rFonts w:ascii="GHEA Grapalat" w:hAnsi="GHEA Grapalat" w:cs="Sylfaen"/>
          <w:i/>
          <w:lang w:val="af-ZA"/>
        </w:rPr>
        <w:t xml:space="preserve"> </w:t>
      </w:r>
      <w:r w:rsidRPr="00A61D46">
        <w:rPr>
          <w:rFonts w:ascii="GHEA Grapalat" w:hAnsi="GHEA Grapalat" w:cs="Sylfaen"/>
          <w:i/>
        </w:rPr>
        <w:t>տեղադրված</w:t>
      </w:r>
      <w:r w:rsidRPr="002A4619">
        <w:rPr>
          <w:rFonts w:ascii="GHEA Grapalat" w:hAnsi="GHEA Grapalat" w:cs="Sylfaen"/>
          <w:i/>
          <w:lang w:val="af-ZA"/>
        </w:rPr>
        <w:t xml:space="preserve">  </w:t>
      </w:r>
      <w:hyperlink r:id="rId12" w:history="1">
        <w:r w:rsidRPr="002A4619">
          <w:rPr>
            <w:rFonts w:ascii="GHEA Grapalat" w:hAnsi="GHEA Grapalat" w:cs="Sylfaen"/>
            <w:i/>
            <w:lang w:val="af-ZA"/>
          </w:rPr>
          <w:t xml:space="preserve">Armeps </w:t>
        </w:r>
        <w:r w:rsidRPr="00A61D46">
          <w:rPr>
            <w:rFonts w:ascii="GHEA Grapalat" w:hAnsi="GHEA Grapalat" w:cs="Sylfaen"/>
            <w:i/>
          </w:rPr>
          <w:t>էլեկտրոնային</w:t>
        </w:r>
        <w:r w:rsidRPr="002A4619">
          <w:rPr>
            <w:rFonts w:ascii="GHEA Grapalat" w:hAnsi="GHEA Grapalat" w:cs="Sylfaen"/>
            <w:i/>
            <w:lang w:val="af-ZA"/>
          </w:rPr>
          <w:t xml:space="preserve"> </w:t>
        </w:r>
        <w:r w:rsidRPr="00A61D46">
          <w:rPr>
            <w:rFonts w:ascii="GHEA Grapalat" w:hAnsi="GHEA Grapalat" w:cs="Sylfaen"/>
            <w:i/>
          </w:rPr>
          <w:t>գնումների</w:t>
        </w:r>
        <w:r w:rsidRPr="002A4619">
          <w:rPr>
            <w:rFonts w:ascii="GHEA Grapalat" w:hAnsi="GHEA Grapalat" w:cs="Sylfaen"/>
            <w:i/>
            <w:lang w:val="af-ZA"/>
          </w:rPr>
          <w:t xml:space="preserve"> </w:t>
        </w:r>
        <w:r w:rsidRPr="00A61D46">
          <w:rPr>
            <w:rFonts w:ascii="GHEA Grapalat" w:hAnsi="GHEA Grapalat" w:cs="Sylfaen"/>
            <w:i/>
          </w:rPr>
          <w:t>համակարգի</w:t>
        </w:r>
        <w:r w:rsidRPr="002A4619">
          <w:rPr>
            <w:rFonts w:ascii="GHEA Grapalat" w:hAnsi="GHEA Grapalat" w:cs="Sylfaen"/>
            <w:i/>
            <w:lang w:val="af-ZA"/>
          </w:rPr>
          <w:t xml:space="preserve"> </w:t>
        </w:r>
        <w:r w:rsidRPr="00A61D46">
          <w:rPr>
            <w:rFonts w:ascii="GHEA Grapalat" w:hAnsi="GHEA Grapalat" w:cs="Sylfaen"/>
            <w:i/>
          </w:rPr>
          <w:t>օգտագործողի</w:t>
        </w:r>
        <w:r w:rsidRPr="002A4619">
          <w:rPr>
            <w:rFonts w:ascii="GHEA Grapalat" w:hAnsi="GHEA Grapalat" w:cs="Sylfaen"/>
            <w:i/>
            <w:lang w:val="af-ZA"/>
          </w:rPr>
          <w:t xml:space="preserve"> «</w:t>
        </w:r>
        <w:r w:rsidRPr="00A61D46">
          <w:rPr>
            <w:rFonts w:ascii="GHEA Grapalat" w:hAnsi="GHEA Grapalat" w:cs="Sylfaen"/>
            <w:i/>
          </w:rPr>
          <w:t>Տնտեսական</w:t>
        </w:r>
        <w:r w:rsidRPr="002A4619">
          <w:rPr>
            <w:rFonts w:ascii="GHEA Grapalat" w:hAnsi="GHEA Grapalat" w:cs="Sylfaen"/>
            <w:i/>
            <w:lang w:val="af-ZA"/>
          </w:rPr>
          <w:t xml:space="preserve"> </w:t>
        </w:r>
        <w:r w:rsidRPr="00A61D46">
          <w:rPr>
            <w:rFonts w:ascii="GHEA Grapalat" w:hAnsi="GHEA Grapalat" w:cs="Sylfaen"/>
            <w:i/>
          </w:rPr>
          <w:t>օպերատորի</w:t>
        </w:r>
        <w:r w:rsidRPr="002A4619">
          <w:rPr>
            <w:rFonts w:ascii="GHEA Grapalat" w:hAnsi="GHEA Grapalat" w:cs="Sylfaen"/>
            <w:i/>
            <w:lang w:val="af-ZA"/>
          </w:rPr>
          <w:t xml:space="preserve">» </w:t>
        </w:r>
        <w:r w:rsidRPr="00A61D46">
          <w:rPr>
            <w:rFonts w:ascii="GHEA Grapalat" w:hAnsi="GHEA Grapalat" w:cs="Sylfaen"/>
            <w:i/>
          </w:rPr>
          <w:t>ուղեցույց</w:t>
        </w:r>
      </w:hyperlink>
      <w:r w:rsidRPr="00A61D46">
        <w:rPr>
          <w:rFonts w:ascii="GHEA Grapalat" w:hAnsi="GHEA Grapalat" w:cs="Sylfaen"/>
          <w:i/>
        </w:rPr>
        <w:t>ում</w:t>
      </w:r>
      <w:r w:rsidRPr="002A4619">
        <w:rPr>
          <w:rFonts w:ascii="GHEA Grapalat" w:hAnsi="GHEA Grapalat" w:cs="Sylfaen"/>
          <w:i/>
          <w:lang w:val="af-ZA"/>
        </w:rPr>
        <w:t>:</w:t>
      </w:r>
    </w:p>
    <w:p w:rsidR="00E9607E" w:rsidRPr="002A4619" w:rsidRDefault="00E9607E" w:rsidP="008805DD">
      <w:pPr>
        <w:spacing w:after="0" w:line="240" w:lineRule="auto"/>
        <w:ind w:firstLine="567"/>
        <w:jc w:val="both"/>
        <w:rPr>
          <w:rFonts w:ascii="GHEA Grapalat" w:hAnsi="GHEA Grapalat" w:cs="Sylfaen"/>
          <w:i/>
          <w:lang w:val="af-ZA"/>
        </w:rPr>
      </w:pPr>
      <w:r w:rsidRPr="00A61D46">
        <w:rPr>
          <w:rFonts w:ascii="GHEA Grapalat" w:hAnsi="GHEA Grapalat" w:cs="Sylfaen"/>
          <w:i/>
        </w:rPr>
        <w:t>Ուղեցույցը</w:t>
      </w:r>
      <w:r w:rsidRPr="002A4619">
        <w:rPr>
          <w:rFonts w:ascii="GHEA Grapalat" w:hAnsi="GHEA Grapalat" w:cs="Sylfaen"/>
          <w:i/>
          <w:lang w:val="af-ZA"/>
        </w:rPr>
        <w:t xml:space="preserve"> </w:t>
      </w:r>
      <w:r w:rsidRPr="00A61D46">
        <w:rPr>
          <w:rFonts w:ascii="GHEA Grapalat" w:hAnsi="GHEA Grapalat" w:cs="Sylfaen"/>
          <w:i/>
        </w:rPr>
        <w:t>հասանելի</w:t>
      </w:r>
      <w:r w:rsidRPr="002A4619">
        <w:rPr>
          <w:rFonts w:ascii="GHEA Grapalat" w:hAnsi="GHEA Grapalat" w:cs="Sylfaen"/>
          <w:i/>
          <w:lang w:val="af-ZA"/>
        </w:rPr>
        <w:t xml:space="preserve"> </w:t>
      </w:r>
      <w:r w:rsidRPr="00A61D46">
        <w:rPr>
          <w:rFonts w:ascii="GHEA Grapalat" w:hAnsi="GHEA Grapalat" w:cs="Sylfaen"/>
          <w:i/>
        </w:rPr>
        <w:t>է</w:t>
      </w:r>
      <w:r w:rsidRPr="002A4619">
        <w:rPr>
          <w:rFonts w:ascii="GHEA Grapalat" w:hAnsi="GHEA Grapalat" w:cs="Sylfaen"/>
          <w:i/>
          <w:lang w:val="af-ZA"/>
        </w:rPr>
        <w:t xml:space="preserve"> </w:t>
      </w:r>
      <w:r w:rsidRPr="00A61D46">
        <w:rPr>
          <w:rFonts w:ascii="GHEA Grapalat" w:hAnsi="GHEA Grapalat" w:cs="Sylfaen"/>
          <w:i/>
        </w:rPr>
        <w:t>հետևյալ</w:t>
      </w:r>
      <w:r w:rsidRPr="002A4619">
        <w:rPr>
          <w:rFonts w:ascii="GHEA Grapalat" w:hAnsi="GHEA Grapalat" w:cs="Sylfaen"/>
          <w:i/>
          <w:lang w:val="af-ZA"/>
        </w:rPr>
        <w:t xml:space="preserve"> </w:t>
      </w:r>
      <w:r w:rsidRPr="00A61D46">
        <w:rPr>
          <w:rFonts w:ascii="GHEA Grapalat" w:hAnsi="GHEA Grapalat" w:cs="Sylfaen"/>
          <w:i/>
        </w:rPr>
        <w:t>հղումով՝</w:t>
      </w:r>
      <w:r w:rsidRPr="002A4619">
        <w:rPr>
          <w:rFonts w:ascii="GHEA Grapalat" w:hAnsi="GHEA Grapalat" w:cs="Sylfaen"/>
          <w:i/>
          <w:lang w:val="af-ZA"/>
        </w:rPr>
        <w:t xml:space="preserve"> </w:t>
      </w:r>
      <w:hyperlink r:id="rId13" w:history="1">
        <w:r w:rsidRPr="002A4619">
          <w:rPr>
            <w:rFonts w:ascii="GHEA Grapalat" w:hAnsi="GHEA Grapalat" w:cs="Sylfaen"/>
            <w:lang w:val="af-ZA"/>
          </w:rPr>
          <w:t>http://gnumner.am/hy/page/ughecuycner_dzernarkner/</w:t>
        </w:r>
      </w:hyperlink>
      <w:r w:rsidRPr="002A4619">
        <w:rPr>
          <w:rFonts w:ascii="GHEA Grapalat" w:hAnsi="GHEA Grapalat" w:cs="Sylfaen"/>
          <w:i/>
          <w:lang w:val="af-ZA"/>
        </w:rPr>
        <w:t>:</w:t>
      </w:r>
    </w:p>
    <w:p w:rsidR="00E9607E" w:rsidRPr="002A4619" w:rsidRDefault="00E9607E" w:rsidP="008805DD">
      <w:pPr>
        <w:spacing w:after="0" w:line="240" w:lineRule="auto"/>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rsidR="00E9607E" w:rsidRPr="00A61D46" w:rsidRDefault="00E9607E" w:rsidP="008805DD">
      <w:pPr>
        <w:spacing w:after="0" w:line="240" w:lineRule="auto"/>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lang w:val="af-ZA"/>
          </w:rPr>
          <w:t>www.procurement.am</w:t>
        </w:r>
      </w:hyperlink>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hyperlink r:id="rId15" w:history="1">
        <w:r w:rsidRPr="00A61D46">
          <w:rPr>
            <w:rFonts w:ascii="GHEA Grapalat" w:hAnsi="GHEA Grapalat" w:cs="Sylfaen"/>
            <w:i/>
            <w:lang w:val="af-ZA"/>
          </w:rPr>
          <w:t>Էլեկտրոնային գնումների կատարման ուղեցույց</w:t>
        </w:r>
      </w:hyperlink>
      <w:r w:rsidRPr="00A61D46">
        <w:rPr>
          <w:rFonts w:ascii="GHEA Grapalat" w:hAnsi="GHEA Grapalat" w:cs="Sylfaen"/>
          <w:i/>
          <w:lang w:val="af-ZA"/>
        </w:rPr>
        <w:t>ով:</w:t>
      </w:r>
    </w:p>
    <w:p w:rsidR="00E9607E" w:rsidRPr="00A61D46" w:rsidRDefault="00E9607E" w:rsidP="008805DD">
      <w:pPr>
        <w:spacing w:after="0" w:line="240" w:lineRule="auto"/>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hyperlink r:id="rId16" w:history="1">
        <w:r w:rsidRPr="00A61D46">
          <w:rPr>
            <w:rFonts w:ascii="GHEA Grapalat" w:hAnsi="GHEA Grapalat" w:cs="Sylfaen"/>
            <w:i/>
            <w:lang w:val="af-ZA"/>
          </w:rPr>
          <w:t>http://gnumner.am/hy/page/ughecuycner_dzernarkner/</w:t>
        </w:r>
      </w:hyperlink>
      <w:r w:rsidRPr="00A61D46">
        <w:rPr>
          <w:rFonts w:ascii="GHEA Grapalat" w:hAnsi="GHEA Grapalat" w:cs="Sylfaen"/>
          <w:i/>
          <w:lang w:val="af-ZA"/>
        </w:rPr>
        <w:t>.</w:t>
      </w:r>
    </w:p>
    <w:p w:rsidR="00E9607E" w:rsidRPr="005E1F72" w:rsidRDefault="00E9607E" w:rsidP="008805DD">
      <w:pPr>
        <w:spacing w:after="0" w:line="240" w:lineRule="auto"/>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rsidR="00E9607E" w:rsidRPr="003118E2" w:rsidRDefault="00E9607E" w:rsidP="008805DD">
      <w:pPr>
        <w:spacing w:after="0" w:line="240" w:lineRule="auto"/>
        <w:ind w:firstLine="567"/>
        <w:rPr>
          <w:rFonts w:ascii="GHEA Grapalat" w:hAnsi="GHEA Grapalat"/>
          <w:b/>
          <w:sz w:val="20"/>
          <w:lang w:val="af-ZA"/>
        </w:rPr>
      </w:pPr>
      <w:bookmarkStart w:id="3" w:name="_Hlk9322052"/>
      <w:r w:rsidRPr="003E6196">
        <w:rPr>
          <w:rFonts w:ascii="GHEA Grapalat" w:hAnsi="GHEA Grapalat" w:cs="Sylfaen"/>
          <w:i/>
        </w:rPr>
        <w:t>Համակարգում</w:t>
      </w:r>
      <w:r w:rsidRPr="002A4619">
        <w:rPr>
          <w:rFonts w:ascii="GHEA Grapalat" w:hAnsi="GHEA Grapalat" w:cs="Sylfaen"/>
          <w:i/>
          <w:lang w:val="af-ZA"/>
        </w:rPr>
        <w:t xml:space="preserve"> </w:t>
      </w:r>
      <w:r w:rsidRPr="003E6196">
        <w:rPr>
          <w:rFonts w:ascii="GHEA Grapalat" w:hAnsi="GHEA Grapalat" w:cs="Sylfaen"/>
          <w:i/>
        </w:rPr>
        <w:t>գրանցվելը</w:t>
      </w:r>
      <w:r w:rsidRPr="002A4619">
        <w:rPr>
          <w:rFonts w:ascii="GHEA Grapalat" w:hAnsi="GHEA Grapalat" w:cs="Sylfaen"/>
          <w:i/>
          <w:lang w:val="af-ZA"/>
        </w:rPr>
        <w:t xml:space="preserve">, </w:t>
      </w:r>
      <w:r w:rsidRPr="003E6196">
        <w:rPr>
          <w:rFonts w:ascii="GHEA Grapalat" w:hAnsi="GHEA Grapalat" w:cs="Sylfaen"/>
          <w:i/>
        </w:rPr>
        <w:t>ինչպես</w:t>
      </w:r>
      <w:r w:rsidRPr="002A4619">
        <w:rPr>
          <w:rFonts w:ascii="GHEA Grapalat" w:hAnsi="GHEA Grapalat" w:cs="Sylfaen"/>
          <w:i/>
          <w:lang w:val="af-ZA"/>
        </w:rPr>
        <w:t xml:space="preserve"> </w:t>
      </w:r>
      <w:r w:rsidRPr="003E6196">
        <w:rPr>
          <w:rFonts w:ascii="GHEA Grapalat" w:hAnsi="GHEA Grapalat" w:cs="Sylfaen"/>
          <w:i/>
        </w:rPr>
        <w:t>նաև</w:t>
      </w:r>
      <w:r w:rsidRPr="002A4619">
        <w:rPr>
          <w:rFonts w:ascii="GHEA Grapalat" w:hAnsi="GHEA Grapalat" w:cs="Sylfaen"/>
          <w:i/>
          <w:lang w:val="af-ZA"/>
        </w:rPr>
        <w:t xml:space="preserve"> </w:t>
      </w:r>
      <w:r w:rsidRPr="003E6196">
        <w:rPr>
          <w:rFonts w:ascii="GHEA Grapalat" w:hAnsi="GHEA Grapalat" w:cs="Sylfaen"/>
          <w:i/>
        </w:rPr>
        <w:t>հայտ</w:t>
      </w:r>
      <w:r w:rsidRPr="002A4619">
        <w:rPr>
          <w:rFonts w:ascii="GHEA Grapalat" w:hAnsi="GHEA Grapalat" w:cs="Sylfaen"/>
          <w:i/>
          <w:lang w:val="af-ZA"/>
        </w:rPr>
        <w:t xml:space="preserve"> </w:t>
      </w:r>
      <w:r w:rsidRPr="003E6196">
        <w:rPr>
          <w:rFonts w:ascii="GHEA Grapalat" w:hAnsi="GHEA Grapalat" w:cs="Sylfaen"/>
          <w:i/>
        </w:rPr>
        <w:t>ներկայացնելն</w:t>
      </w:r>
      <w:r w:rsidRPr="002A4619">
        <w:rPr>
          <w:rFonts w:ascii="GHEA Grapalat" w:hAnsi="GHEA Grapalat" w:cs="Sylfaen"/>
          <w:i/>
          <w:lang w:val="af-ZA"/>
        </w:rPr>
        <w:t xml:space="preserve"> </w:t>
      </w:r>
      <w:r w:rsidRPr="003E6196">
        <w:rPr>
          <w:rFonts w:ascii="GHEA Grapalat" w:hAnsi="GHEA Grapalat" w:cs="Sylfaen"/>
          <w:i/>
        </w:rPr>
        <w:t>անվճար</w:t>
      </w:r>
      <w:r w:rsidRPr="002A4619">
        <w:rPr>
          <w:rFonts w:ascii="GHEA Grapalat" w:hAnsi="GHEA Grapalat" w:cs="Sylfaen"/>
          <w:i/>
          <w:lang w:val="af-ZA"/>
        </w:rPr>
        <w:t xml:space="preserve"> </w:t>
      </w:r>
      <w:r w:rsidRPr="003E6196">
        <w:rPr>
          <w:rFonts w:ascii="GHEA Grapalat" w:hAnsi="GHEA Grapalat" w:cs="Sylfaen"/>
          <w:i/>
        </w:rPr>
        <w:t>է</w:t>
      </w:r>
      <w:r w:rsidRPr="002A4619">
        <w:rPr>
          <w:rFonts w:ascii="GHEA Grapalat" w:hAnsi="GHEA Grapalat" w:cs="Sylfaen"/>
          <w:i/>
          <w:lang w:val="af-ZA"/>
        </w:rPr>
        <w:t>:</w:t>
      </w:r>
      <w:bookmarkEnd w:id="3"/>
    </w:p>
    <w:p w:rsidR="00E9607E" w:rsidRPr="005E1F72" w:rsidRDefault="00E9607E" w:rsidP="008805DD">
      <w:pPr>
        <w:spacing w:after="0" w:line="240" w:lineRule="auto"/>
        <w:ind w:firstLine="567"/>
        <w:jc w:val="both"/>
        <w:rPr>
          <w:rFonts w:ascii="GHEA Grapalat" w:hAnsi="GHEA Grapalat"/>
          <w:i/>
          <w:sz w:val="20"/>
          <w:lang w:val="af-ZA"/>
        </w:rPr>
      </w:pPr>
      <w:r w:rsidRPr="003118E2">
        <w:rPr>
          <w:rFonts w:ascii="GHEA Grapalat" w:hAnsi="GHEA Grapalat" w:cs="Sylfaen"/>
          <w:b/>
          <w:sz w:val="20"/>
          <w:lang w:val="af-ZA"/>
        </w:rPr>
        <w:br w:type="page"/>
      </w:r>
    </w:p>
    <w:p w:rsidR="00E9607E" w:rsidRPr="005E1F72" w:rsidRDefault="00E9607E" w:rsidP="008805DD">
      <w:pPr>
        <w:spacing w:after="0" w:line="240" w:lineRule="auto"/>
        <w:ind w:firstLine="567"/>
        <w:jc w:val="center"/>
        <w:rPr>
          <w:rFonts w:ascii="GHEA Grapalat" w:hAnsi="GHEA Grapalat"/>
          <w:b/>
          <w:sz w:val="20"/>
          <w:lang w:val="af-ZA"/>
        </w:rPr>
      </w:pPr>
    </w:p>
    <w:p w:rsidR="00E9607E" w:rsidRPr="005E1F72" w:rsidRDefault="00E9607E" w:rsidP="008805DD">
      <w:pPr>
        <w:spacing w:after="0" w:line="240" w:lineRule="auto"/>
        <w:ind w:firstLine="567"/>
        <w:jc w:val="center"/>
        <w:rPr>
          <w:rFonts w:ascii="GHEA Grapalat" w:hAnsi="GHEA Grapalat" w:cs="Sylfaen"/>
          <w:b/>
          <w:lang w:val="af-ZA"/>
        </w:rPr>
      </w:pPr>
    </w:p>
    <w:p w:rsidR="00E9607E" w:rsidRPr="001E3E97" w:rsidRDefault="00E9607E" w:rsidP="008805DD">
      <w:pPr>
        <w:spacing w:after="0" w:line="240" w:lineRule="auto"/>
        <w:ind w:firstLine="567"/>
        <w:jc w:val="center"/>
        <w:rPr>
          <w:rFonts w:ascii="GHEA Grapalat" w:hAnsi="GHEA Grapalat"/>
          <w:b/>
          <w:i/>
          <w:sz w:val="24"/>
          <w:szCs w:val="24"/>
          <w:u w:val="single"/>
          <w:lang w:val="af-ZA"/>
        </w:rPr>
      </w:pPr>
      <w:r w:rsidRPr="001E3E97">
        <w:rPr>
          <w:rFonts w:ascii="GHEA Grapalat" w:hAnsi="GHEA Grapalat" w:cs="Sylfaen"/>
          <w:b/>
          <w:i/>
          <w:sz w:val="24"/>
          <w:szCs w:val="24"/>
          <w:u w:val="single"/>
        </w:rPr>
        <w:t>ԲՈՎԱՆԴԱԿՈւԹՅՈւՆ</w:t>
      </w:r>
    </w:p>
    <w:p w:rsidR="00E9607E" w:rsidRPr="005E1F72" w:rsidRDefault="00E9607E" w:rsidP="008805DD">
      <w:pPr>
        <w:spacing w:after="0" w:line="240" w:lineRule="auto"/>
        <w:ind w:firstLine="567"/>
        <w:jc w:val="center"/>
        <w:rPr>
          <w:rFonts w:ascii="GHEA Grapalat" w:hAnsi="GHEA Grapalat"/>
          <w:i/>
          <w:sz w:val="20"/>
          <w:lang w:val="af-ZA"/>
        </w:rPr>
      </w:pPr>
    </w:p>
    <w:p w:rsidR="003E1EA9" w:rsidRPr="00CD15A9" w:rsidRDefault="00A67F8E" w:rsidP="003E1EA9">
      <w:pPr>
        <w:spacing w:after="0" w:line="240" w:lineRule="auto"/>
        <w:ind w:firstLine="567"/>
        <w:jc w:val="center"/>
        <w:rPr>
          <w:rFonts w:ascii="GHEA Grapalat" w:hAnsi="GHEA Grapalat"/>
          <w:b/>
          <w:i/>
          <w:sz w:val="20"/>
          <w:lang w:val="af-ZA"/>
        </w:rPr>
      </w:pPr>
      <w:r>
        <w:rPr>
          <w:rFonts w:ascii="GHEA Grapalat" w:hAnsi="GHEA Grapalat"/>
          <w:b/>
          <w:sz w:val="20"/>
          <w:lang w:val="hy-AM"/>
        </w:rPr>
        <w:t>ԵՐԵՎԱՆԻ ՔԱՂԱՔԱՊԵՏԱՐԱՆԻ</w:t>
      </w:r>
      <w:r w:rsidR="003E1EA9" w:rsidRPr="00CD15A9">
        <w:rPr>
          <w:rFonts w:ascii="GHEA Grapalat" w:hAnsi="GHEA Grapalat"/>
          <w:b/>
          <w:sz w:val="20"/>
          <w:lang w:val="hy-AM"/>
        </w:rPr>
        <w:t xml:space="preserve"> </w:t>
      </w:r>
      <w:r w:rsidR="003E1EA9" w:rsidRPr="00CD15A9">
        <w:rPr>
          <w:rFonts w:ascii="GHEA Grapalat" w:hAnsi="GHEA Grapalat"/>
          <w:b/>
          <w:sz w:val="20"/>
          <w:lang w:val="af-ZA"/>
        </w:rPr>
        <w:t>ԿԱՐԻՔՆԵՐԻ ՀԱՄԱՐ</w:t>
      </w:r>
      <w:r w:rsidR="003E1EA9" w:rsidRPr="00CD15A9">
        <w:rPr>
          <w:rFonts w:ascii="GHEA Grapalat" w:hAnsi="GHEA Grapalat"/>
          <w:b/>
          <w:sz w:val="20"/>
          <w:lang w:val="hy-AM"/>
        </w:rPr>
        <w:t xml:space="preserve"> </w:t>
      </w:r>
      <w:r w:rsidR="00074FFE">
        <w:rPr>
          <w:rFonts w:ascii="GHEA Grapalat" w:hAnsi="GHEA Grapalat"/>
          <w:b/>
          <w:sz w:val="20"/>
          <w:lang w:val="af-ZA"/>
        </w:rPr>
        <w:t>ԵՐԵՎԱՆ ՔԱՂԱՔՈՒՄ ԼՈՒՍԱԶԴԱՆՇԱՆԱՅԻՆ ՀԱՄԱԿԱՐԳԻ ՁԵՌՔԲԵՐՄԱՆ և ՏԵՂԱԴՐՄԱՆ</w:t>
      </w:r>
      <w:r w:rsidR="00074FFE">
        <w:rPr>
          <w:rFonts w:ascii="GHEA Grapalat" w:hAnsi="GHEA Grapalat"/>
          <w:b/>
          <w:sz w:val="20"/>
          <w:lang w:val="hy-AM"/>
        </w:rPr>
        <w:t xml:space="preserve"> </w:t>
      </w:r>
      <w:r w:rsidR="003E1EA9" w:rsidRPr="00CD15A9">
        <w:rPr>
          <w:rFonts w:ascii="GHEA Grapalat" w:hAnsi="GHEA Grapalat"/>
          <w:b/>
          <w:sz w:val="20"/>
          <w:lang w:val="af-ZA"/>
        </w:rPr>
        <w:t>ԲԱՑ ՄՐՑՈՒՅԹԻ ՀՐԱՎԵՐԻ</w:t>
      </w:r>
    </w:p>
    <w:p w:rsidR="00E9607E" w:rsidRPr="005E1F72" w:rsidRDefault="00E9607E" w:rsidP="008805DD">
      <w:pPr>
        <w:spacing w:after="0" w:line="240" w:lineRule="auto"/>
        <w:ind w:firstLine="567"/>
        <w:jc w:val="center"/>
        <w:rPr>
          <w:rFonts w:ascii="GHEA Grapalat" w:hAnsi="GHEA Grapalat" w:cs="Sylfaen"/>
          <w:b/>
          <w:sz w:val="20"/>
          <w:lang w:val="af-ZA"/>
        </w:rPr>
      </w:pPr>
    </w:p>
    <w:p w:rsidR="00E9607E" w:rsidRPr="005E1F72" w:rsidRDefault="00E9607E" w:rsidP="008805DD">
      <w:pPr>
        <w:spacing w:after="0" w:line="240" w:lineRule="auto"/>
        <w:ind w:firstLine="567"/>
        <w:jc w:val="center"/>
        <w:rPr>
          <w:rFonts w:ascii="GHEA Grapalat" w:hAnsi="GHEA Grapalat" w:cs="Sylfaen"/>
          <w:b/>
          <w:sz w:val="20"/>
          <w:lang w:val="af-ZA"/>
        </w:rPr>
      </w:pPr>
    </w:p>
    <w:p w:rsidR="00E9607E" w:rsidRPr="005E1F72" w:rsidRDefault="00E9607E" w:rsidP="008805DD">
      <w:pPr>
        <w:spacing w:after="0" w:line="240" w:lineRule="auto"/>
        <w:ind w:firstLine="567"/>
        <w:jc w:val="center"/>
        <w:rPr>
          <w:rFonts w:ascii="GHEA Grapalat" w:hAnsi="GHEA Grapalat"/>
          <w:sz w:val="20"/>
          <w:lang w:val="af-ZA"/>
        </w:rPr>
      </w:pPr>
      <w:proofErr w:type="gramStart"/>
      <w:r w:rsidRPr="005E1F72">
        <w:rPr>
          <w:rFonts w:ascii="GHEA Grapalat" w:hAnsi="GHEA Grapalat" w:cs="Sylfaen"/>
          <w:b/>
          <w:sz w:val="20"/>
        </w:rPr>
        <w:t>ՄԱՍ</w:t>
      </w:r>
      <w:r w:rsidRPr="005E1F72">
        <w:rPr>
          <w:rFonts w:ascii="GHEA Grapalat" w:hAnsi="GHEA Grapalat" w:cs="Times Armenian"/>
          <w:b/>
          <w:sz w:val="20"/>
          <w:lang w:val="af-ZA"/>
        </w:rPr>
        <w:t xml:space="preserve">  I</w:t>
      </w:r>
      <w:proofErr w:type="gramEnd"/>
      <w:r w:rsidRPr="005E1F72">
        <w:rPr>
          <w:rFonts w:ascii="GHEA Grapalat" w:hAnsi="GHEA Grapalat" w:cs="Times Armenian"/>
          <w:b/>
          <w:sz w:val="20"/>
          <w:lang w:val="af-ZA"/>
        </w:rPr>
        <w:t>.</w:t>
      </w:r>
    </w:p>
    <w:p w:rsidR="00E9607E" w:rsidRPr="005E1F72"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E9607E" w:rsidRPr="00972668" w:rsidRDefault="00E9607E" w:rsidP="008805DD">
      <w:pPr>
        <w:spacing w:after="0" w:line="240" w:lineRule="auto"/>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E9607E" w:rsidRPr="00972668"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E9607E" w:rsidRPr="00972668" w:rsidRDefault="00E9607E" w:rsidP="008805DD">
      <w:pPr>
        <w:spacing w:after="0" w:line="240" w:lineRule="auto"/>
        <w:ind w:firstLine="567"/>
        <w:jc w:val="both"/>
        <w:rPr>
          <w:rFonts w:ascii="GHEA Grapalat" w:hAnsi="GHEA Grapalat"/>
          <w:sz w:val="20"/>
          <w:lang w:val="af-ZA"/>
        </w:rPr>
      </w:pP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E9607E" w:rsidRPr="00972668" w:rsidRDefault="00E9607E" w:rsidP="008805DD">
      <w:pPr>
        <w:spacing w:after="0" w:line="240" w:lineRule="auto"/>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E9607E" w:rsidRDefault="00E9607E" w:rsidP="008805DD">
      <w:pPr>
        <w:spacing w:after="0" w:line="240" w:lineRule="auto"/>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E9607E" w:rsidRPr="005E1F72" w:rsidRDefault="00E9607E" w:rsidP="008805DD">
      <w:pPr>
        <w:spacing w:after="0" w:line="240" w:lineRule="auto"/>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E9607E" w:rsidRPr="005E1F72" w:rsidRDefault="00E9607E" w:rsidP="00942CDC">
      <w:pPr>
        <w:spacing w:after="0" w:line="240" w:lineRule="auto"/>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74FFE">
        <w:rPr>
          <w:rFonts w:ascii="GHEA Grapalat" w:hAnsi="GHEA Grapalat"/>
          <w:sz w:val="20"/>
          <w:lang w:val="hy-AM"/>
        </w:rPr>
        <w:t>ԵՔ-ԲՄԱՊՁԲ-22/9</w:t>
      </w:r>
      <w:r w:rsidR="00074FFE">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E9607E" w:rsidRPr="00BD57B2" w:rsidRDefault="00E9607E" w:rsidP="00942CDC">
      <w:pPr>
        <w:shd w:val="clear" w:color="auto" w:fill="FFFFFF"/>
        <w:spacing w:after="0" w:line="240" w:lineRule="auto"/>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942CDC">
        <w:rPr>
          <w:rFonts w:ascii="GHEA Grapalat" w:hAnsi="GHEA Grapalat"/>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E9607E" w:rsidRPr="005E1F72" w:rsidRDefault="00E9607E" w:rsidP="008805DD">
      <w:pPr>
        <w:spacing w:after="0" w:line="240"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E9607E" w:rsidRPr="005E1F72" w:rsidRDefault="00E9607E" w:rsidP="008805DD">
      <w:pPr>
        <w:spacing w:after="0" w:line="240"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EA4BF6" w:rsidRPr="0054757D" w:rsidRDefault="00E9607E" w:rsidP="00EA4BF6">
      <w:pPr>
        <w:pStyle w:val="BodyTextIndent"/>
        <w:spacing w:line="240" w:lineRule="auto"/>
        <w:rPr>
          <w:rFonts w:ascii="GHEA Grapalat" w:hAnsi="GHEA Grapalat"/>
          <w:lang w:val="af-ZA"/>
        </w:rPr>
      </w:pPr>
      <w:r w:rsidRPr="005E1F72">
        <w:rPr>
          <w:rFonts w:ascii="GHEA Grapalat" w:hAnsi="GHEA Grapalat"/>
        </w:rPr>
        <w:t>Գնահատող</w:t>
      </w:r>
      <w:r w:rsidRPr="00EA4BF6">
        <w:rPr>
          <w:rFonts w:ascii="GHEA Grapalat" w:hAnsi="GHEA Grapalat"/>
          <w:lang w:val="af-ZA"/>
        </w:rPr>
        <w:t xml:space="preserve"> </w:t>
      </w:r>
      <w:r w:rsidRPr="005E1F72">
        <w:rPr>
          <w:rFonts w:ascii="GHEA Grapalat" w:hAnsi="GHEA Grapalat"/>
        </w:rPr>
        <w:t>հանձնաժողովի</w:t>
      </w:r>
      <w:r w:rsidRPr="00EA4BF6">
        <w:rPr>
          <w:rFonts w:ascii="GHEA Grapalat" w:hAnsi="GHEA Grapalat"/>
          <w:lang w:val="af-ZA"/>
        </w:rPr>
        <w:t xml:space="preserve"> </w:t>
      </w:r>
      <w:r w:rsidRPr="005E1F72">
        <w:rPr>
          <w:rFonts w:ascii="GHEA Grapalat" w:hAnsi="GHEA Grapalat"/>
        </w:rPr>
        <w:t>քարտուղարի</w:t>
      </w:r>
      <w:r w:rsidRPr="00EA4BF6">
        <w:rPr>
          <w:rFonts w:ascii="GHEA Grapalat" w:hAnsi="GHEA Grapalat"/>
          <w:lang w:val="af-ZA"/>
        </w:rPr>
        <w:t xml:space="preserve"> </w:t>
      </w:r>
      <w:r w:rsidRPr="005E1F72">
        <w:rPr>
          <w:rFonts w:ascii="GHEA Grapalat" w:hAnsi="GHEA Grapalat"/>
        </w:rPr>
        <w:t>էլեկտրոնային</w:t>
      </w:r>
      <w:r w:rsidRPr="00EA4BF6">
        <w:rPr>
          <w:rFonts w:ascii="GHEA Grapalat" w:hAnsi="GHEA Grapalat"/>
          <w:lang w:val="af-ZA"/>
        </w:rPr>
        <w:t xml:space="preserve"> </w:t>
      </w:r>
      <w:r w:rsidRPr="005E1F72">
        <w:rPr>
          <w:rFonts w:ascii="GHEA Grapalat" w:hAnsi="GHEA Grapalat"/>
        </w:rPr>
        <w:t>փոստի</w:t>
      </w:r>
      <w:r w:rsidRPr="00EA4BF6">
        <w:rPr>
          <w:rFonts w:ascii="GHEA Grapalat" w:hAnsi="GHEA Grapalat"/>
          <w:lang w:val="af-ZA"/>
        </w:rPr>
        <w:t xml:space="preserve"> </w:t>
      </w:r>
      <w:r w:rsidRPr="005E1F72">
        <w:rPr>
          <w:rFonts w:ascii="GHEA Grapalat" w:hAnsi="GHEA Grapalat"/>
        </w:rPr>
        <w:t>հասցեն</w:t>
      </w:r>
      <w:r w:rsidRPr="00EA4BF6">
        <w:rPr>
          <w:rFonts w:ascii="GHEA Grapalat" w:hAnsi="GHEA Grapalat"/>
          <w:lang w:val="af-ZA"/>
        </w:rPr>
        <w:t xml:space="preserve"> </w:t>
      </w:r>
      <w:r w:rsidRPr="005E1F72">
        <w:rPr>
          <w:rFonts w:ascii="GHEA Grapalat" w:hAnsi="GHEA Grapalat"/>
        </w:rPr>
        <w:t>է</w:t>
      </w:r>
      <w:r w:rsidRPr="00EA4BF6">
        <w:rPr>
          <w:rFonts w:ascii="GHEA Grapalat" w:hAnsi="GHEA Grapalat"/>
          <w:lang w:val="af-ZA"/>
        </w:rPr>
        <w:t xml:space="preserve">` </w:t>
      </w:r>
      <w:r w:rsidR="00074FFE" w:rsidRPr="00074FFE">
        <w:rPr>
          <w:rFonts w:ascii="GHEA Grapalat" w:hAnsi="GHEA Grapalat"/>
          <w:lang w:val="af-ZA"/>
        </w:rPr>
        <w:t>tamara.</w:t>
      </w:r>
      <w:r w:rsidR="00074FFE">
        <w:rPr>
          <w:rFonts w:ascii="GHEA Grapalat" w:hAnsi="GHEA Grapalat"/>
          <w:lang w:val="af-ZA"/>
        </w:rPr>
        <w:t>hovesyan</w:t>
      </w:r>
      <w:r w:rsidR="00EA4BF6" w:rsidRPr="0054757D">
        <w:rPr>
          <w:rFonts w:ascii="GHEA Grapalat" w:hAnsi="GHEA Grapalat"/>
          <w:lang w:val="af-ZA"/>
        </w:rPr>
        <w:t xml:space="preserve">@yerevan.am </w:t>
      </w:r>
    </w:p>
    <w:p w:rsidR="00E9607E" w:rsidRPr="00EA4BF6" w:rsidRDefault="00E9607E" w:rsidP="008805DD">
      <w:pPr>
        <w:pStyle w:val="BodyTextIndent2"/>
        <w:spacing w:line="240" w:lineRule="auto"/>
        <w:ind w:firstLine="567"/>
        <w:rPr>
          <w:rFonts w:ascii="GHEA Grapalat" w:hAnsi="GHEA Grapalat"/>
          <w:b/>
          <w:i/>
          <w:u w:val="single"/>
        </w:rPr>
      </w:pPr>
    </w:p>
    <w:p w:rsidR="00DE1715" w:rsidRDefault="00E9607E" w:rsidP="008805DD">
      <w:pPr>
        <w:spacing w:after="0" w:line="240" w:lineRule="auto"/>
        <w:jc w:val="center"/>
        <w:rPr>
          <w:rFonts w:ascii="GHEA Grapalat" w:hAnsi="GHEA Grapalat"/>
          <w:sz w:val="16"/>
          <w:szCs w:val="16"/>
          <w:lang w:val="af-ZA"/>
        </w:rPr>
      </w:pPr>
      <w:r w:rsidRPr="005E1F72">
        <w:rPr>
          <w:rFonts w:ascii="GHEA Grapalat" w:hAnsi="GHEA Grapalat"/>
          <w:sz w:val="16"/>
          <w:szCs w:val="16"/>
          <w:lang w:val="af-ZA"/>
        </w:rPr>
        <w:br w:type="page"/>
      </w:r>
    </w:p>
    <w:p w:rsidR="00DE1715" w:rsidRDefault="00DE1715" w:rsidP="008805DD">
      <w:pPr>
        <w:spacing w:after="0" w:line="240" w:lineRule="auto"/>
        <w:jc w:val="center"/>
        <w:rPr>
          <w:rFonts w:ascii="GHEA Grapalat" w:hAnsi="GHEA Grapalat"/>
          <w:sz w:val="16"/>
          <w:szCs w:val="16"/>
          <w:lang w:val="af-ZA"/>
        </w:rPr>
      </w:pPr>
    </w:p>
    <w:p w:rsidR="00E9607E" w:rsidRPr="005E1F72" w:rsidRDefault="00E9607E" w:rsidP="008805DD">
      <w:pPr>
        <w:spacing w:after="0" w:line="240" w:lineRule="auto"/>
        <w:jc w:val="center"/>
        <w:rPr>
          <w:rFonts w:ascii="GHEA Grapalat" w:hAnsi="GHEA Grapalat"/>
          <w:lang w:val="af-ZA"/>
        </w:rPr>
      </w:pPr>
      <w:proofErr w:type="gramStart"/>
      <w:r w:rsidRPr="005E1F72">
        <w:rPr>
          <w:rFonts w:ascii="GHEA Grapalat" w:hAnsi="GHEA Grapalat" w:cs="Sylfaen"/>
        </w:rPr>
        <w:t>ՄԱՍ</w:t>
      </w:r>
      <w:r w:rsidRPr="005E1F72">
        <w:rPr>
          <w:rFonts w:ascii="GHEA Grapalat" w:hAnsi="GHEA Grapalat" w:cs="Times Armenian"/>
          <w:lang w:val="af-ZA"/>
        </w:rPr>
        <w:t xml:space="preserve">  I</w:t>
      </w:r>
      <w:proofErr w:type="gramEnd"/>
    </w:p>
    <w:p w:rsidR="00E9607E" w:rsidRPr="005E1F72" w:rsidRDefault="00E9607E" w:rsidP="008805DD">
      <w:pPr>
        <w:pStyle w:val="Heading3"/>
        <w:spacing w:line="240" w:lineRule="auto"/>
        <w:ind w:firstLine="567"/>
        <w:rPr>
          <w:rFonts w:ascii="GHEA Grapalat" w:hAnsi="GHEA Grapalat"/>
          <w:sz w:val="24"/>
          <w:szCs w:val="22"/>
          <w:lang w:val="af-ZA"/>
        </w:rPr>
      </w:pPr>
    </w:p>
    <w:p w:rsidR="00E9607E" w:rsidRPr="005E1F72" w:rsidRDefault="00E9607E" w:rsidP="008805DD">
      <w:pPr>
        <w:numPr>
          <w:ilvl w:val="0"/>
          <w:numId w:val="3"/>
        </w:numPr>
        <w:spacing w:after="0" w:line="240" w:lineRule="auto"/>
        <w:jc w:val="center"/>
        <w:rPr>
          <w:rFonts w:ascii="GHEA Grapalat" w:hAnsi="GHEA Grapalat" w:cs="Sylfaen"/>
          <w:b/>
          <w:sz w:val="20"/>
        </w:rPr>
      </w:pPr>
      <w:r w:rsidRPr="005E1F72">
        <w:rPr>
          <w:rFonts w:ascii="GHEA Grapalat" w:hAnsi="GHEA Grapalat" w:cs="Sylfaen"/>
          <w:b/>
          <w:sz w:val="20"/>
        </w:rPr>
        <w:t>ԳՆՄԱՆ  ԱՌԱՐԿԱՅԻ  ԲՆՈՒԹԱԳԻՐԸ</w:t>
      </w:r>
    </w:p>
    <w:p w:rsidR="00E9607E" w:rsidRPr="00A67F8E" w:rsidRDefault="00E9607E" w:rsidP="008805DD">
      <w:pPr>
        <w:spacing w:after="0" w:line="240" w:lineRule="auto"/>
        <w:ind w:left="360"/>
        <w:jc w:val="center"/>
        <w:rPr>
          <w:rFonts w:ascii="GHEA Grapalat" w:eastAsia="Times New Roman" w:hAnsi="GHEA Grapalat" w:cs="Times New Roman"/>
          <w:sz w:val="20"/>
          <w:szCs w:val="20"/>
          <w:lang w:val="en-AU"/>
        </w:rPr>
      </w:pPr>
    </w:p>
    <w:p w:rsidR="00E9607E" w:rsidRPr="003144C8" w:rsidRDefault="00277E67" w:rsidP="003144C8">
      <w:pPr>
        <w:pStyle w:val="Heading3"/>
        <w:spacing w:line="240" w:lineRule="auto"/>
        <w:ind w:firstLine="567"/>
        <w:jc w:val="both"/>
        <w:rPr>
          <w:rFonts w:ascii="GHEA Grapalat" w:hAnsi="GHEA Grapalat"/>
          <w:i w:val="0"/>
          <w:lang w:val="hy-AM"/>
        </w:rPr>
      </w:pPr>
      <w:r w:rsidRPr="00A67F8E">
        <w:rPr>
          <w:rFonts w:ascii="GHEA Grapalat" w:hAnsi="GHEA Grapalat"/>
          <w:i w:val="0"/>
        </w:rPr>
        <w:t xml:space="preserve">Գնման առարկա է հանդիսանում «Երևանի քաղաքապետարանի» կարիքների համար` </w:t>
      </w:r>
      <w:r w:rsidR="00074FFE" w:rsidRPr="00074FFE">
        <w:rPr>
          <w:rFonts w:ascii="GHEA Grapalat" w:hAnsi="GHEA Grapalat" w:cs="Sylfaen"/>
          <w:b/>
          <w:sz w:val="21"/>
          <w:szCs w:val="21"/>
          <w:lang w:val="hy-AM"/>
        </w:rPr>
        <w:t xml:space="preserve">Երևան քաղաքում լուսազդանշանային համակարգի ձեռքբերման և </w:t>
      </w:r>
      <w:proofErr w:type="gramStart"/>
      <w:r w:rsidR="00074FFE" w:rsidRPr="00074FFE">
        <w:rPr>
          <w:rFonts w:ascii="GHEA Grapalat" w:hAnsi="GHEA Grapalat" w:cs="Sylfaen"/>
          <w:b/>
          <w:sz w:val="21"/>
          <w:szCs w:val="21"/>
          <w:lang w:val="hy-AM"/>
        </w:rPr>
        <w:t>տեղադրման</w:t>
      </w:r>
      <w:r w:rsidR="00074FFE">
        <w:rPr>
          <w:rFonts w:ascii="GHEA Grapalat" w:hAnsi="GHEA Grapalat" w:cs="Sylfaen"/>
          <w:b/>
          <w:sz w:val="21"/>
          <w:szCs w:val="21"/>
          <w:lang w:val="en-US"/>
        </w:rPr>
        <w:t xml:space="preserve"> </w:t>
      </w:r>
      <w:r w:rsidRPr="005E1F72">
        <w:rPr>
          <w:rFonts w:ascii="GHEA Grapalat" w:hAnsi="GHEA Grapalat"/>
          <w:i w:val="0"/>
        </w:rPr>
        <w:t xml:space="preserve"> (</w:t>
      </w:r>
      <w:proofErr w:type="gramEnd"/>
      <w:r w:rsidRPr="005E1F72">
        <w:rPr>
          <w:rFonts w:ascii="GHEA Grapalat" w:hAnsi="GHEA Grapalat"/>
          <w:i w:val="0"/>
        </w:rPr>
        <w:t>այսուհետ` նաև ապրանք)</w:t>
      </w:r>
      <w:r w:rsidR="003144C8">
        <w:rPr>
          <w:rFonts w:ascii="GHEA Grapalat" w:hAnsi="GHEA Grapalat"/>
          <w:i w:val="0"/>
        </w:rPr>
        <w:t xml:space="preserve">, </w:t>
      </w:r>
      <w:r w:rsidR="00074FFE">
        <w:rPr>
          <w:rFonts w:ascii="GHEA Grapalat" w:hAnsi="GHEA Grapalat" w:cs="Sylfaen"/>
          <w:i w:val="0"/>
          <w:lang w:val="hy-AM"/>
        </w:rPr>
        <w:t>որը խմբավորված է «5</w:t>
      </w:r>
      <w:r w:rsidR="003144C8" w:rsidRPr="001D5794">
        <w:rPr>
          <w:rFonts w:ascii="GHEA Grapalat" w:hAnsi="GHEA Grapalat" w:cs="Sylfaen"/>
          <w:i w:val="0"/>
          <w:lang w:val="hy-AM"/>
        </w:rPr>
        <w:t>» չափաբաժն</w:t>
      </w:r>
      <w:r w:rsidR="003144C8">
        <w:rPr>
          <w:rFonts w:ascii="GHEA Grapalat" w:hAnsi="GHEA Grapalat" w:cs="Sylfaen"/>
          <w:i w:val="0"/>
          <w:lang w:val="hy-AM"/>
        </w:rPr>
        <w:t>ում</w:t>
      </w:r>
    </w:p>
    <w:p w:rsidR="00130CFF" w:rsidRPr="00130CFF" w:rsidRDefault="00130CFF" w:rsidP="00130CFF">
      <w:pPr>
        <w:pStyle w:val="ListParagraph"/>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9607E" w:rsidRPr="005E1F72" w:rsidTr="00DF1152">
        <w:tc>
          <w:tcPr>
            <w:tcW w:w="1530" w:type="dxa"/>
            <w:vAlign w:val="center"/>
          </w:tcPr>
          <w:p w:rsidR="00E9607E" w:rsidRPr="005E1F72" w:rsidRDefault="00E9607E" w:rsidP="008805DD">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E9607E" w:rsidRPr="005E1F72" w:rsidRDefault="00E9607E" w:rsidP="008805DD">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74FFE" w:rsidRPr="00074FFE" w:rsidTr="007C352E">
        <w:trPr>
          <w:trHeight w:val="344"/>
        </w:trPr>
        <w:tc>
          <w:tcPr>
            <w:tcW w:w="1530" w:type="dxa"/>
            <w:vAlign w:val="center"/>
          </w:tcPr>
          <w:p w:rsidR="00074FFE" w:rsidRPr="00DE1715" w:rsidRDefault="00074FFE" w:rsidP="00074FFE">
            <w:pPr>
              <w:pStyle w:val="BodyTextIndent2"/>
              <w:spacing w:line="240" w:lineRule="auto"/>
              <w:ind w:firstLine="0"/>
              <w:jc w:val="center"/>
              <w:rPr>
                <w:rFonts w:ascii="GHEA Grapalat" w:eastAsiaTheme="minorEastAsia" w:hAnsi="GHEA Grapalat" w:cs="Sylfaen"/>
                <w:b/>
                <w:i/>
                <w:lang w:val="hy-AM"/>
              </w:rPr>
            </w:pPr>
            <w:r w:rsidRPr="00DE1715">
              <w:rPr>
                <w:rFonts w:ascii="GHEA Grapalat" w:eastAsiaTheme="minorEastAsia" w:hAnsi="GHEA Grapalat" w:cstheme="minorBidi"/>
                <w:b/>
                <w:color w:val="000000"/>
                <w:lang w:val="hy-AM"/>
              </w:rPr>
              <w:t>1</w:t>
            </w:r>
          </w:p>
        </w:tc>
        <w:tc>
          <w:tcPr>
            <w:tcW w:w="8820" w:type="dxa"/>
            <w:vAlign w:val="center"/>
          </w:tcPr>
          <w:p w:rsidR="00074FFE" w:rsidRPr="00074FFE" w:rsidRDefault="00074FFE" w:rsidP="00074FFE">
            <w:pPr>
              <w:rPr>
                <w:rFonts w:ascii="GHEA Grapalat" w:hAnsi="GHEA Grapalat" w:cs="Calibri"/>
                <w:b/>
                <w:color w:val="000000"/>
                <w:szCs w:val="32"/>
              </w:rPr>
            </w:pPr>
            <w:r w:rsidRPr="00074FFE">
              <w:rPr>
                <w:rFonts w:ascii="GHEA Grapalat" w:hAnsi="GHEA Grapalat" w:cs="Calibri"/>
                <w:b/>
                <w:color w:val="000000"/>
                <w:szCs w:val="32"/>
              </w:rPr>
              <w:t xml:space="preserve">լուսային ազդանշաններ տեղադրումով </w:t>
            </w:r>
            <w:r>
              <w:rPr>
                <w:rFonts w:ascii="GHEA Grapalat" w:hAnsi="GHEA Grapalat" w:cs="Calibri"/>
                <w:b/>
                <w:color w:val="000000"/>
                <w:szCs w:val="32"/>
              </w:rPr>
              <w:t>-1</w:t>
            </w:r>
          </w:p>
        </w:tc>
      </w:tr>
      <w:tr w:rsidR="00074FFE" w:rsidRPr="00074FFE" w:rsidTr="007C352E">
        <w:trPr>
          <w:trHeight w:val="344"/>
        </w:trPr>
        <w:tc>
          <w:tcPr>
            <w:tcW w:w="1530" w:type="dxa"/>
            <w:vAlign w:val="center"/>
          </w:tcPr>
          <w:p w:rsidR="00074FFE" w:rsidRPr="00074FFE" w:rsidRDefault="00074FFE" w:rsidP="00074FFE">
            <w:pPr>
              <w:pStyle w:val="BodyTextIndent2"/>
              <w:spacing w:line="240" w:lineRule="auto"/>
              <w:ind w:firstLine="0"/>
              <w:jc w:val="center"/>
              <w:rPr>
                <w:rFonts w:ascii="GHEA Grapalat" w:eastAsiaTheme="minorEastAsia" w:hAnsi="GHEA Grapalat" w:cstheme="minorBidi"/>
                <w:b/>
                <w:color w:val="000000"/>
                <w:lang w:val="en-US"/>
              </w:rPr>
            </w:pPr>
            <w:r>
              <w:rPr>
                <w:rFonts w:ascii="GHEA Grapalat" w:eastAsiaTheme="minorEastAsia" w:hAnsi="GHEA Grapalat" w:cstheme="minorBidi"/>
                <w:b/>
                <w:color w:val="000000"/>
                <w:lang w:val="en-US"/>
              </w:rPr>
              <w:t>2</w:t>
            </w:r>
          </w:p>
        </w:tc>
        <w:tc>
          <w:tcPr>
            <w:tcW w:w="8820" w:type="dxa"/>
            <w:vAlign w:val="center"/>
          </w:tcPr>
          <w:p w:rsidR="00074FFE" w:rsidRPr="00074FFE" w:rsidRDefault="00074FFE" w:rsidP="00074FFE">
            <w:pPr>
              <w:rPr>
                <w:rFonts w:ascii="GHEA Grapalat" w:hAnsi="GHEA Grapalat" w:cs="Calibri"/>
                <w:b/>
                <w:color w:val="000000"/>
                <w:szCs w:val="32"/>
              </w:rPr>
            </w:pPr>
            <w:r w:rsidRPr="00074FFE">
              <w:rPr>
                <w:rFonts w:ascii="GHEA Grapalat" w:hAnsi="GHEA Grapalat" w:cs="Calibri"/>
                <w:b/>
                <w:color w:val="000000"/>
                <w:szCs w:val="32"/>
              </w:rPr>
              <w:t xml:space="preserve">լուսային ազդանշաններ  /տեղադրումով/ </w:t>
            </w:r>
            <w:r>
              <w:rPr>
                <w:rFonts w:ascii="GHEA Grapalat" w:hAnsi="GHEA Grapalat" w:cs="Calibri"/>
                <w:b/>
                <w:color w:val="000000"/>
                <w:szCs w:val="32"/>
              </w:rPr>
              <w:t>-2</w:t>
            </w:r>
          </w:p>
        </w:tc>
      </w:tr>
      <w:tr w:rsidR="00074FFE" w:rsidRPr="00074FFE" w:rsidTr="00C15EAB">
        <w:trPr>
          <w:trHeight w:val="593"/>
        </w:trPr>
        <w:tc>
          <w:tcPr>
            <w:tcW w:w="1530" w:type="dxa"/>
            <w:vAlign w:val="center"/>
          </w:tcPr>
          <w:p w:rsidR="00074FFE" w:rsidRPr="00074FFE" w:rsidRDefault="00074FFE" w:rsidP="00074FFE">
            <w:pPr>
              <w:pStyle w:val="BodyTextIndent2"/>
              <w:spacing w:line="240" w:lineRule="auto"/>
              <w:ind w:firstLine="0"/>
              <w:jc w:val="center"/>
              <w:rPr>
                <w:rFonts w:ascii="GHEA Grapalat" w:eastAsiaTheme="minorEastAsia" w:hAnsi="GHEA Grapalat" w:cstheme="minorBidi"/>
                <w:b/>
                <w:color w:val="000000"/>
                <w:lang w:val="en-US"/>
              </w:rPr>
            </w:pPr>
            <w:r>
              <w:rPr>
                <w:rFonts w:ascii="GHEA Grapalat" w:eastAsiaTheme="minorEastAsia" w:hAnsi="GHEA Grapalat" w:cstheme="minorBidi"/>
                <w:b/>
                <w:color w:val="000000"/>
                <w:lang w:val="en-US"/>
              </w:rPr>
              <w:t>3</w:t>
            </w:r>
          </w:p>
        </w:tc>
        <w:tc>
          <w:tcPr>
            <w:tcW w:w="8820" w:type="dxa"/>
            <w:vAlign w:val="center"/>
          </w:tcPr>
          <w:p w:rsidR="00074FFE" w:rsidRPr="00074FFE" w:rsidRDefault="00074FFE" w:rsidP="00074FFE">
            <w:pPr>
              <w:rPr>
                <w:rFonts w:ascii="GHEA Grapalat" w:hAnsi="GHEA Grapalat" w:cs="Calibri"/>
                <w:b/>
                <w:color w:val="000000"/>
                <w:szCs w:val="32"/>
              </w:rPr>
            </w:pPr>
            <w:r w:rsidRPr="00074FFE">
              <w:rPr>
                <w:rFonts w:ascii="GHEA Grapalat" w:hAnsi="GHEA Grapalat" w:cs="Calibri"/>
                <w:b/>
                <w:color w:val="000000"/>
                <w:szCs w:val="32"/>
              </w:rPr>
              <w:t>Հենասյուներ ( Լուսացույցային կանգնակի)  տեղադրումով</w:t>
            </w:r>
          </w:p>
        </w:tc>
      </w:tr>
      <w:tr w:rsidR="00074FFE" w:rsidRPr="00074FFE" w:rsidTr="007C352E">
        <w:trPr>
          <w:trHeight w:val="344"/>
        </w:trPr>
        <w:tc>
          <w:tcPr>
            <w:tcW w:w="1530" w:type="dxa"/>
            <w:vAlign w:val="center"/>
          </w:tcPr>
          <w:p w:rsidR="00074FFE" w:rsidRPr="00074FFE" w:rsidRDefault="00074FFE" w:rsidP="00074FFE">
            <w:pPr>
              <w:pStyle w:val="BodyTextIndent2"/>
              <w:spacing w:line="240" w:lineRule="auto"/>
              <w:ind w:firstLine="0"/>
              <w:jc w:val="center"/>
              <w:rPr>
                <w:rFonts w:ascii="GHEA Grapalat" w:eastAsiaTheme="minorEastAsia" w:hAnsi="GHEA Grapalat" w:cstheme="minorBidi"/>
                <w:b/>
                <w:color w:val="000000"/>
                <w:lang w:val="en-US"/>
              </w:rPr>
            </w:pPr>
            <w:r>
              <w:rPr>
                <w:rFonts w:ascii="GHEA Grapalat" w:eastAsiaTheme="minorEastAsia" w:hAnsi="GHEA Grapalat" w:cstheme="minorBidi"/>
                <w:b/>
                <w:color w:val="000000"/>
                <w:lang w:val="en-US"/>
              </w:rPr>
              <w:t>4</w:t>
            </w:r>
          </w:p>
        </w:tc>
        <w:tc>
          <w:tcPr>
            <w:tcW w:w="8820" w:type="dxa"/>
            <w:vAlign w:val="center"/>
          </w:tcPr>
          <w:p w:rsidR="00074FFE" w:rsidRPr="00074FFE" w:rsidRDefault="00074FFE" w:rsidP="00074FFE">
            <w:pPr>
              <w:rPr>
                <w:rFonts w:ascii="GHEA Grapalat" w:hAnsi="GHEA Grapalat" w:cs="Calibri"/>
                <w:b/>
                <w:color w:val="000000"/>
                <w:szCs w:val="32"/>
              </w:rPr>
            </w:pPr>
            <w:r w:rsidRPr="00074FFE">
              <w:rPr>
                <w:rFonts w:ascii="GHEA Grapalat" w:hAnsi="GHEA Grapalat" w:cs="Calibri"/>
                <w:b/>
                <w:color w:val="000000"/>
                <w:szCs w:val="32"/>
              </w:rPr>
              <w:t>Հենասյուներ ( Լուսացույցային կանսուլ)  տեղադրումով</w:t>
            </w:r>
          </w:p>
        </w:tc>
      </w:tr>
      <w:tr w:rsidR="00074FFE" w:rsidRPr="00074FFE" w:rsidTr="007C352E">
        <w:trPr>
          <w:trHeight w:val="344"/>
        </w:trPr>
        <w:tc>
          <w:tcPr>
            <w:tcW w:w="1530" w:type="dxa"/>
            <w:vAlign w:val="center"/>
          </w:tcPr>
          <w:p w:rsidR="00074FFE" w:rsidRDefault="00074FFE" w:rsidP="00074FFE">
            <w:pPr>
              <w:pStyle w:val="BodyTextIndent2"/>
              <w:spacing w:line="240" w:lineRule="auto"/>
              <w:ind w:firstLine="0"/>
              <w:jc w:val="center"/>
              <w:rPr>
                <w:rFonts w:ascii="GHEA Grapalat" w:eastAsiaTheme="minorEastAsia" w:hAnsi="GHEA Grapalat" w:cstheme="minorBidi"/>
                <w:b/>
                <w:color w:val="000000"/>
                <w:lang w:val="en-US"/>
              </w:rPr>
            </w:pPr>
            <w:r>
              <w:rPr>
                <w:rFonts w:ascii="GHEA Grapalat" w:eastAsiaTheme="minorEastAsia" w:hAnsi="GHEA Grapalat" w:cstheme="minorBidi"/>
                <w:b/>
                <w:color w:val="000000"/>
                <w:lang w:val="en-US"/>
              </w:rPr>
              <w:t>5</w:t>
            </w:r>
          </w:p>
        </w:tc>
        <w:tc>
          <w:tcPr>
            <w:tcW w:w="8820" w:type="dxa"/>
            <w:vAlign w:val="center"/>
          </w:tcPr>
          <w:p w:rsidR="00074FFE" w:rsidRPr="00074FFE" w:rsidRDefault="00074FFE" w:rsidP="00074FFE">
            <w:pPr>
              <w:rPr>
                <w:rFonts w:ascii="GHEA Grapalat" w:hAnsi="GHEA Grapalat" w:cs="Calibri"/>
                <w:b/>
                <w:color w:val="000000"/>
                <w:szCs w:val="32"/>
              </w:rPr>
            </w:pPr>
            <w:r w:rsidRPr="00074FFE">
              <w:rPr>
                <w:rFonts w:ascii="GHEA Grapalat" w:hAnsi="GHEA Grapalat" w:cs="Calibri"/>
                <w:b/>
                <w:color w:val="000000"/>
                <w:szCs w:val="32"/>
              </w:rPr>
              <w:t>Հեռակառավարվող ազդանշանային սարքեր / Լուսացույցային օբյեկտների արդիականացում</w:t>
            </w:r>
          </w:p>
        </w:tc>
      </w:tr>
    </w:tbl>
    <w:p w:rsidR="00E9607E" w:rsidRPr="005E1F72" w:rsidRDefault="00E9607E" w:rsidP="008805DD">
      <w:pPr>
        <w:pStyle w:val="BodyTextIndent2"/>
        <w:spacing w:line="240" w:lineRule="auto"/>
        <w:ind w:firstLine="567"/>
        <w:rPr>
          <w:rFonts w:ascii="GHEA Grapalat" w:hAnsi="GHEA Grapalat"/>
        </w:rPr>
      </w:pPr>
    </w:p>
    <w:p w:rsidR="003144C8" w:rsidRDefault="00E9607E" w:rsidP="003144C8">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376FF6" w:rsidRPr="00376FF6" w:rsidRDefault="00376FF6" w:rsidP="008805DD">
      <w:pPr>
        <w:pStyle w:val="BodyTextIndent2"/>
        <w:spacing w:line="240" w:lineRule="auto"/>
        <w:ind w:firstLine="567"/>
        <w:rPr>
          <w:rFonts w:ascii="GHEA Grapalat" w:hAnsi="GHEA Grapalat"/>
        </w:rPr>
      </w:pPr>
    </w:p>
    <w:p w:rsidR="00E9607E" w:rsidRPr="005E1F72" w:rsidRDefault="00E9607E" w:rsidP="008805DD">
      <w:pPr>
        <w:spacing w:after="0" w:line="240" w:lineRule="auto"/>
        <w:ind w:firstLine="567"/>
        <w:rPr>
          <w:rFonts w:ascii="GHEA Grapalat" w:hAnsi="GHEA Grapalat" w:cs="Sylfaen"/>
          <w:i/>
          <w:sz w:val="20"/>
          <w:lang w:val="es-ES"/>
        </w:rPr>
      </w:pPr>
    </w:p>
    <w:p w:rsidR="00E9607E" w:rsidRPr="005E1F72" w:rsidRDefault="00E9607E" w:rsidP="008805DD">
      <w:pPr>
        <w:spacing w:after="0" w:line="240" w:lineRule="auto"/>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E9607E" w:rsidRPr="005E1F72" w:rsidRDefault="00E9607E" w:rsidP="008805DD">
      <w:pPr>
        <w:spacing w:after="0" w:line="240" w:lineRule="auto"/>
        <w:ind w:firstLine="567"/>
        <w:jc w:val="both"/>
        <w:rPr>
          <w:rFonts w:ascii="GHEA Grapalat" w:hAnsi="GHEA Grapalat"/>
          <w:lang w:val="es-ES"/>
        </w:rPr>
      </w:pPr>
    </w:p>
    <w:p w:rsidR="00E9607E" w:rsidRPr="005E1F72" w:rsidRDefault="00E9607E" w:rsidP="008805DD">
      <w:pPr>
        <w:spacing w:after="0" w:line="240" w:lineRule="auto"/>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E9607E" w:rsidRPr="005E1F72" w:rsidRDefault="00E9607E" w:rsidP="008805DD">
      <w:pPr>
        <w:tabs>
          <w:tab w:val="left" w:pos="7200"/>
        </w:tabs>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E9607E" w:rsidRPr="005E1F72" w:rsidRDefault="00E9607E" w:rsidP="008805DD">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E9607E" w:rsidRPr="005E1F72" w:rsidRDefault="00E9607E" w:rsidP="008805DD">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76FF6" w:rsidRDefault="00E9607E" w:rsidP="008805DD">
      <w:pPr>
        <w:spacing w:after="0" w:line="240" w:lineRule="auto"/>
        <w:ind w:firstLine="567"/>
        <w:jc w:val="both"/>
        <w:rPr>
          <w:rFonts w:ascii="GHEA Grapalat" w:hAnsi="GHEA Grapalat" w:cs="Tahoma"/>
          <w:sz w:val="20"/>
          <w:lang w:val="hy-AM"/>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p>
    <w:p w:rsidR="00E9607E" w:rsidRPr="005E1F72" w:rsidRDefault="00E9607E" w:rsidP="008805DD">
      <w:pPr>
        <w:spacing w:after="0" w:line="240" w:lineRule="auto"/>
        <w:ind w:firstLine="567"/>
        <w:jc w:val="both"/>
        <w:rPr>
          <w:rFonts w:ascii="GHEA Grapalat" w:hAnsi="GHEA Grapalat" w:cs="Sylfaen"/>
          <w:sz w:val="20"/>
          <w:lang w:val="es-ES"/>
        </w:rPr>
      </w:pPr>
      <w:r w:rsidRPr="00376FF6">
        <w:rPr>
          <w:rFonts w:ascii="GHEA Grapalat" w:hAnsi="GHEA Grapalat" w:cs="Tahoma"/>
          <w:sz w:val="20"/>
          <w:lang w:val="hy-AM"/>
        </w:rPr>
        <w:t>Մասնակցի</w:t>
      </w:r>
      <w:r w:rsidRPr="005E1F72">
        <w:rPr>
          <w:rFonts w:ascii="GHEA Grapalat" w:hAnsi="GHEA Grapalat" w:cs="Tahoma"/>
          <w:sz w:val="20"/>
          <w:lang w:val="es-ES"/>
        </w:rPr>
        <w:t xml:space="preserve"> </w:t>
      </w:r>
      <w:r w:rsidRPr="00376FF6">
        <w:rPr>
          <w:rFonts w:ascii="GHEA Grapalat" w:hAnsi="GHEA Grapalat" w:cs="Tahoma"/>
          <w:sz w:val="20"/>
          <w:lang w:val="hy-AM"/>
        </w:rPr>
        <w:t>հայտարարության</w:t>
      </w:r>
      <w:r w:rsidRPr="005E1F72">
        <w:rPr>
          <w:rFonts w:ascii="GHEA Grapalat" w:hAnsi="GHEA Grapalat" w:cs="Tahoma"/>
          <w:sz w:val="20"/>
          <w:lang w:val="es-ES"/>
        </w:rPr>
        <w:t xml:space="preserve"> </w:t>
      </w:r>
      <w:r w:rsidRPr="00376FF6">
        <w:rPr>
          <w:rFonts w:ascii="GHEA Grapalat" w:hAnsi="GHEA Grapalat" w:cs="Tahoma"/>
          <w:sz w:val="20"/>
          <w:lang w:val="hy-AM"/>
        </w:rPr>
        <w:t>իսկությունը</w:t>
      </w:r>
      <w:r w:rsidRPr="005E1F72">
        <w:rPr>
          <w:rFonts w:ascii="GHEA Grapalat" w:hAnsi="GHEA Grapalat" w:cs="Tahoma"/>
          <w:sz w:val="20"/>
          <w:lang w:val="es-ES"/>
        </w:rPr>
        <w:t xml:space="preserve"> </w:t>
      </w:r>
      <w:r w:rsidRPr="00376FF6">
        <w:rPr>
          <w:rFonts w:ascii="GHEA Grapalat" w:hAnsi="GHEA Grapalat" w:cs="Tahoma"/>
          <w:sz w:val="20"/>
          <w:lang w:val="hy-AM"/>
        </w:rPr>
        <w:t>գնահատող</w:t>
      </w:r>
      <w:r w:rsidRPr="005E1F72">
        <w:rPr>
          <w:rFonts w:ascii="GHEA Grapalat" w:hAnsi="GHEA Grapalat" w:cs="Tahoma"/>
          <w:sz w:val="20"/>
          <w:lang w:val="es-ES"/>
        </w:rPr>
        <w:t xml:space="preserve"> </w:t>
      </w:r>
      <w:r w:rsidRPr="00376FF6">
        <w:rPr>
          <w:rFonts w:ascii="GHEA Grapalat" w:hAnsi="GHEA Grapalat" w:cs="Tahoma"/>
          <w:sz w:val="20"/>
          <w:lang w:val="hy-AM"/>
        </w:rPr>
        <w:t>հանձնաժողովը</w:t>
      </w:r>
      <w:r w:rsidRPr="005E1F72">
        <w:rPr>
          <w:rFonts w:ascii="GHEA Grapalat" w:hAnsi="GHEA Grapalat" w:cs="Tahoma"/>
          <w:sz w:val="20"/>
          <w:lang w:val="es-ES"/>
        </w:rPr>
        <w:t xml:space="preserve"> (</w:t>
      </w:r>
      <w:r w:rsidRPr="00376FF6">
        <w:rPr>
          <w:rFonts w:ascii="GHEA Grapalat" w:hAnsi="GHEA Grapalat" w:cs="Tahoma"/>
          <w:sz w:val="20"/>
          <w:lang w:val="hy-AM"/>
        </w:rPr>
        <w:t>այսուհետ</w:t>
      </w:r>
      <w:r w:rsidRPr="005E1F72">
        <w:rPr>
          <w:rFonts w:ascii="GHEA Grapalat" w:hAnsi="GHEA Grapalat" w:cs="Tahoma"/>
          <w:sz w:val="20"/>
          <w:lang w:val="es-ES"/>
        </w:rPr>
        <w:t xml:space="preserve">` </w:t>
      </w:r>
      <w:r w:rsidRPr="00376FF6">
        <w:rPr>
          <w:rFonts w:ascii="GHEA Grapalat" w:hAnsi="GHEA Grapalat" w:cs="Tahoma"/>
          <w:sz w:val="20"/>
          <w:lang w:val="hy-AM"/>
        </w:rPr>
        <w:t>հանձնաժողով</w:t>
      </w:r>
      <w:r w:rsidRPr="005E1F72">
        <w:rPr>
          <w:rFonts w:ascii="GHEA Grapalat" w:hAnsi="GHEA Grapalat" w:cs="Tahoma"/>
          <w:sz w:val="20"/>
          <w:lang w:val="es-ES"/>
        </w:rPr>
        <w:t xml:space="preserve">) </w:t>
      </w:r>
      <w:r w:rsidRPr="00376FF6">
        <w:rPr>
          <w:rFonts w:ascii="GHEA Grapalat" w:hAnsi="GHEA Grapalat" w:cs="Tahoma"/>
          <w:sz w:val="20"/>
          <w:lang w:val="hy-AM"/>
        </w:rPr>
        <w:t>գնահատում</w:t>
      </w:r>
      <w:r w:rsidRPr="005E1F72">
        <w:rPr>
          <w:rFonts w:ascii="GHEA Grapalat" w:hAnsi="GHEA Grapalat" w:cs="Tahoma"/>
          <w:sz w:val="20"/>
          <w:lang w:val="es-ES"/>
        </w:rPr>
        <w:t xml:space="preserve"> </w:t>
      </w:r>
      <w:r w:rsidRPr="00376FF6">
        <w:rPr>
          <w:rFonts w:ascii="GHEA Grapalat" w:hAnsi="GHEA Grapalat" w:cs="Tahoma"/>
          <w:sz w:val="20"/>
          <w:lang w:val="hy-AM"/>
        </w:rPr>
        <w:t>է</w:t>
      </w:r>
      <w:r w:rsidRPr="005E1F72">
        <w:rPr>
          <w:rFonts w:ascii="GHEA Grapalat" w:hAnsi="GHEA Grapalat" w:cs="Tahoma"/>
          <w:sz w:val="20"/>
          <w:lang w:val="es-ES"/>
        </w:rPr>
        <w:t xml:space="preserve"> </w:t>
      </w:r>
      <w:r w:rsidRPr="00376FF6">
        <w:rPr>
          <w:rFonts w:ascii="GHEA Grapalat" w:hAnsi="GHEA Grapalat" w:cs="Tahoma"/>
          <w:sz w:val="20"/>
          <w:lang w:val="hy-AM"/>
        </w:rPr>
        <w:t>սույն</w:t>
      </w:r>
      <w:r w:rsidRPr="005E1F72">
        <w:rPr>
          <w:rFonts w:ascii="GHEA Grapalat" w:hAnsi="GHEA Grapalat" w:cs="Tahoma"/>
          <w:sz w:val="20"/>
          <w:lang w:val="es-ES"/>
        </w:rPr>
        <w:t xml:space="preserve"> </w:t>
      </w:r>
      <w:r w:rsidRPr="00376FF6">
        <w:rPr>
          <w:rFonts w:ascii="GHEA Grapalat" w:hAnsi="GHEA Grapalat" w:cs="Tahoma"/>
          <w:sz w:val="20"/>
          <w:lang w:val="hy-AM"/>
        </w:rPr>
        <w:t>հրավերով</w:t>
      </w:r>
      <w:r w:rsidRPr="005E1F72">
        <w:rPr>
          <w:rFonts w:ascii="GHEA Grapalat" w:hAnsi="GHEA Grapalat" w:cs="Tahoma"/>
          <w:sz w:val="20"/>
          <w:lang w:val="es-ES"/>
        </w:rPr>
        <w:t xml:space="preserve"> </w:t>
      </w:r>
      <w:r w:rsidRPr="00376FF6">
        <w:rPr>
          <w:rFonts w:ascii="GHEA Grapalat" w:hAnsi="GHEA Grapalat" w:cs="Tahoma"/>
          <w:sz w:val="20"/>
          <w:lang w:val="hy-AM"/>
        </w:rPr>
        <w:t>սահմանված</w:t>
      </w:r>
      <w:r w:rsidRPr="005E1F72">
        <w:rPr>
          <w:rFonts w:ascii="GHEA Grapalat" w:hAnsi="GHEA Grapalat" w:cs="Tahoma"/>
          <w:sz w:val="20"/>
          <w:lang w:val="es-ES"/>
        </w:rPr>
        <w:t xml:space="preserve"> </w:t>
      </w:r>
      <w:r w:rsidRPr="00376FF6">
        <w:rPr>
          <w:rFonts w:ascii="GHEA Grapalat" w:hAnsi="GHEA Grapalat" w:cs="Tahoma"/>
          <w:sz w:val="20"/>
          <w:lang w:val="hy-AM"/>
        </w:rPr>
        <w:t>պայմաններով</w:t>
      </w:r>
      <w:r w:rsidRPr="005E1F72">
        <w:rPr>
          <w:rFonts w:ascii="GHEA Grapalat" w:hAnsi="GHEA Grapalat" w:cs="Tahoma"/>
          <w:sz w:val="20"/>
          <w:lang w:val="es-ES"/>
        </w:rPr>
        <w:t>:</w:t>
      </w:r>
    </w:p>
    <w:p w:rsidR="00E9607E" w:rsidRPr="005E1F72" w:rsidRDefault="00E9607E" w:rsidP="008805DD">
      <w:pPr>
        <w:spacing w:after="0" w:line="240" w:lineRule="auto"/>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lang w:val="es-ES"/>
        </w:rPr>
        <w:lastRenderedPageBreak/>
        <w:t>(</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E9607E" w:rsidRPr="005E1F72" w:rsidRDefault="00E9607E" w:rsidP="008805DD">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E9607E" w:rsidRPr="005E1F72" w:rsidRDefault="00E9607E" w:rsidP="008805DD">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9607E" w:rsidRPr="005E1F72" w:rsidRDefault="00E9607E" w:rsidP="008805DD">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9607E" w:rsidRPr="005E1F72" w:rsidRDefault="00E9607E" w:rsidP="008805DD">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9607E" w:rsidRPr="005E1F72"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607E" w:rsidRPr="006B5A7D" w:rsidRDefault="00E9607E" w:rsidP="008805D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w:t>
      </w:r>
      <w:r w:rsidRPr="00376FF6">
        <w:rPr>
          <w:rFonts w:ascii="GHEA Grapalat" w:hAnsi="GHEA Grapalat"/>
          <w:b/>
          <w:color w:val="000000"/>
          <w:sz w:val="20"/>
          <w:szCs w:val="20"/>
          <w:lang w:val="hy-AM"/>
        </w:rPr>
        <w:t>Մասնակիցը ընտրված մասնակից ճանաչվելու դեպքում, Օրենքի 35-րդ հոդվածով սահմանված ժամկետում և կարգով ներկայացնում է որակավորման ապահովում՝</w:t>
      </w:r>
      <w:r w:rsidR="00EB41E5" w:rsidRPr="00376FF6">
        <w:rPr>
          <w:rFonts w:ascii="GHEA Grapalat" w:hAnsi="GHEA Grapalat"/>
          <w:b/>
          <w:color w:val="000000"/>
          <w:sz w:val="20"/>
          <w:szCs w:val="20"/>
          <w:lang w:val="hy-AM"/>
        </w:rPr>
        <w:t xml:space="preserve"> </w:t>
      </w:r>
      <w:r w:rsidRPr="00376FF6">
        <w:rPr>
          <w:rFonts w:ascii="GHEA Grapalat" w:hAnsi="GHEA Grapalat"/>
          <w:b/>
          <w:i/>
          <w:color w:val="000000"/>
          <w:sz w:val="20"/>
          <w:szCs w:val="20"/>
          <w:u w:val="single"/>
          <w:lang w:val="hy-AM"/>
        </w:rPr>
        <w:t xml:space="preserve">գնային առաջարկի </w:t>
      </w:r>
      <w:r w:rsidR="00EB41E5" w:rsidRPr="00376FF6">
        <w:rPr>
          <w:rFonts w:ascii="GHEA Grapalat" w:hAnsi="GHEA Grapalat"/>
          <w:b/>
          <w:i/>
          <w:sz w:val="20"/>
          <w:szCs w:val="20"/>
          <w:u w:val="single"/>
          <w:lang w:val="hy-AM"/>
        </w:rPr>
        <w:t>15</w:t>
      </w:r>
      <w:r w:rsidRPr="00376FF6">
        <w:rPr>
          <w:rFonts w:ascii="GHEA Grapalat" w:hAnsi="GHEA Grapalat"/>
          <w:b/>
          <w:i/>
          <w:color w:val="000000"/>
          <w:sz w:val="20"/>
          <w:szCs w:val="20"/>
          <w:u w:val="single"/>
          <w:lang w:val="hy-AM"/>
        </w:rPr>
        <w:t xml:space="preserve"> տոկոսի</w:t>
      </w:r>
      <w:r w:rsidRPr="00376FF6">
        <w:rPr>
          <w:rStyle w:val="FootnoteReference"/>
          <w:rFonts w:ascii="GHEA Grapalat" w:hAnsi="GHEA Grapalat" w:cs="Arial"/>
          <w:b/>
          <w:i/>
          <w:sz w:val="20"/>
          <w:u w:val="single"/>
          <w:lang w:val="hy-AM"/>
        </w:rPr>
        <w:footnoteReference w:id="3"/>
      </w:r>
      <w:r w:rsidRPr="00376FF6">
        <w:rPr>
          <w:rFonts w:ascii="GHEA Grapalat" w:hAnsi="GHEA Grapalat"/>
          <w:b/>
          <w:i/>
          <w:color w:val="000000"/>
          <w:sz w:val="20"/>
          <w:szCs w:val="20"/>
          <w:u w:val="single"/>
          <w:vertAlign w:val="superscript"/>
          <w:lang w:val="hy-AM"/>
        </w:rPr>
        <w:t>.1</w:t>
      </w:r>
      <w:r w:rsidRPr="00376FF6">
        <w:rPr>
          <w:rFonts w:ascii="GHEA Grapalat" w:hAnsi="GHEA Grapalat"/>
          <w:b/>
          <w:i/>
          <w:color w:val="000000"/>
          <w:sz w:val="20"/>
          <w:szCs w:val="20"/>
          <w:u w:val="single"/>
          <w:lang w:val="hy-AM"/>
        </w:rPr>
        <w:t xml:space="preserve"> չափով</w:t>
      </w:r>
      <w:r w:rsidRPr="00376FF6">
        <w:rPr>
          <w:rFonts w:ascii="GHEA Grapalat" w:hAnsi="GHEA Grapalat"/>
          <w:b/>
          <w:color w:val="000000"/>
          <w:sz w:val="20"/>
          <w:szCs w:val="20"/>
          <w:lang w:val="hy-AM"/>
        </w:rPr>
        <w:t>:</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rsidR="00E9607E" w:rsidRPr="005E1F72" w:rsidRDefault="00465546" w:rsidP="008805DD">
      <w:pPr>
        <w:pStyle w:val="norm"/>
        <w:spacing w:line="240" w:lineRule="auto"/>
        <w:ind w:firstLine="540"/>
        <w:rPr>
          <w:rFonts w:ascii="GHEA Grapalat" w:hAnsi="GHEA Grapalat" w:cs="Sylfaen"/>
          <w:sz w:val="20"/>
          <w:szCs w:val="24"/>
          <w:lang w:val="af-ZA" w:eastAsia="en-US"/>
        </w:rPr>
      </w:pPr>
      <w:r w:rsidRPr="00465546">
        <w:rPr>
          <w:rFonts w:ascii="GHEA Grapalat" w:hAnsi="GHEA Grapalat" w:cs="Sylfaen"/>
          <w:sz w:val="20"/>
          <w:szCs w:val="24"/>
          <w:lang w:val="hy-AM" w:eastAsia="en-US"/>
        </w:rPr>
        <w:t xml:space="preserve"> </w:t>
      </w:r>
      <w:r w:rsidR="00E9607E" w:rsidRPr="000B4CF4">
        <w:rPr>
          <w:rFonts w:ascii="GHEA Grapalat" w:hAnsi="GHEA Grapalat" w:cs="Sylfaen"/>
          <w:sz w:val="20"/>
          <w:szCs w:val="24"/>
          <w:lang w:val="hy-AM" w:eastAsia="en-US"/>
        </w:rPr>
        <w:t>2.</w:t>
      </w:r>
      <w:r w:rsidR="00E9607E">
        <w:rPr>
          <w:rFonts w:ascii="GHEA Grapalat" w:hAnsi="GHEA Grapalat" w:cs="Sylfaen"/>
          <w:sz w:val="20"/>
          <w:szCs w:val="24"/>
          <w:lang w:val="hy-AM" w:eastAsia="en-US"/>
        </w:rPr>
        <w:t>5</w:t>
      </w:r>
      <w:r w:rsidR="00E9607E" w:rsidRPr="000B4CF4">
        <w:rPr>
          <w:rFonts w:ascii="GHEA Grapalat" w:hAnsi="GHEA Grapalat" w:cs="Sylfaen"/>
          <w:sz w:val="20"/>
          <w:szCs w:val="24"/>
          <w:lang w:val="hy-AM" w:eastAsia="en-US"/>
        </w:rPr>
        <w:t xml:space="preserve"> Սույն ընթացակարգի շրջանակում կնքվելիք պայմանագիրը</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կարող</w:t>
      </w:r>
      <w:r w:rsidR="00E9607E" w:rsidRPr="005E1F72">
        <w:rPr>
          <w:rFonts w:ascii="GHEA Grapalat" w:hAnsi="GHEA Grapalat" w:cs="Sylfaen"/>
          <w:sz w:val="20"/>
          <w:szCs w:val="24"/>
          <w:lang w:val="af-ZA" w:eastAsia="en-US"/>
        </w:rPr>
        <w:t xml:space="preserve"> է </w:t>
      </w:r>
      <w:r w:rsidR="00E9607E" w:rsidRPr="000B4CF4">
        <w:rPr>
          <w:rFonts w:ascii="GHEA Grapalat" w:hAnsi="GHEA Grapalat" w:cs="Sylfaen"/>
          <w:sz w:val="20"/>
          <w:szCs w:val="24"/>
          <w:lang w:val="hy-AM" w:eastAsia="en-US"/>
        </w:rPr>
        <w:t>իրականացվել</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գործակալության</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պայմանագիր</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կնքելու</w:t>
      </w:r>
      <w:r w:rsidR="00E9607E" w:rsidRPr="005E1F72">
        <w:rPr>
          <w:rFonts w:ascii="GHEA Grapalat" w:hAnsi="GHEA Grapalat" w:cs="Sylfaen"/>
          <w:sz w:val="20"/>
          <w:szCs w:val="24"/>
          <w:lang w:val="af-ZA" w:eastAsia="en-US"/>
        </w:rPr>
        <w:t xml:space="preserve"> </w:t>
      </w:r>
      <w:r w:rsidR="00E9607E" w:rsidRPr="000B4CF4">
        <w:rPr>
          <w:rFonts w:ascii="GHEA Grapalat" w:hAnsi="GHEA Grapalat" w:cs="Sylfaen"/>
          <w:sz w:val="20"/>
          <w:szCs w:val="24"/>
          <w:lang w:val="hy-AM" w:eastAsia="en-US"/>
        </w:rPr>
        <w:t>միջոցով։</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Գործակալության</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պայմանագրի</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կողմ</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չի</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կարող</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հանդիսանալ</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սույն</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ընթացակարգին</w:t>
      </w:r>
      <w:r w:rsidR="00E9607E" w:rsidRPr="005E1F72">
        <w:rPr>
          <w:rFonts w:ascii="GHEA Grapalat" w:hAnsi="GHEA Grapalat" w:cs="Sylfaen"/>
          <w:sz w:val="20"/>
          <w:szCs w:val="24"/>
          <w:lang w:val="af-ZA" w:eastAsia="en-US"/>
        </w:rPr>
        <w:t xml:space="preserve"> </w:t>
      </w:r>
      <w:r w:rsidR="00E9607E" w:rsidRPr="00287968">
        <w:rPr>
          <w:rFonts w:ascii="GHEA Grapalat" w:hAnsi="GHEA Grapalat" w:cs="Sylfaen"/>
          <w:sz w:val="20"/>
          <w:lang w:val="af-ZA"/>
        </w:rPr>
        <w:t>(</w:t>
      </w:r>
      <w:r w:rsidR="00E9607E" w:rsidRPr="00330A00">
        <w:rPr>
          <w:rFonts w:ascii="GHEA Grapalat" w:hAnsi="GHEA Grapalat" w:cs="Sylfaen"/>
          <w:sz w:val="20"/>
        </w:rPr>
        <w:t>միևնույն</w:t>
      </w:r>
      <w:r w:rsidR="00E9607E" w:rsidRPr="00287968">
        <w:rPr>
          <w:rFonts w:ascii="GHEA Grapalat" w:hAnsi="GHEA Grapalat" w:cs="Sylfaen"/>
          <w:sz w:val="20"/>
          <w:lang w:val="af-ZA"/>
        </w:rPr>
        <w:t xml:space="preserve"> </w:t>
      </w:r>
      <w:r w:rsidR="00E9607E" w:rsidRPr="00330A00">
        <w:rPr>
          <w:rFonts w:ascii="GHEA Grapalat" w:hAnsi="GHEA Grapalat" w:cs="Sylfaen"/>
          <w:sz w:val="20"/>
        </w:rPr>
        <w:t>չափաբաժնին</w:t>
      </w:r>
      <w:r w:rsidR="00E9607E" w:rsidRPr="00287968">
        <w:rPr>
          <w:rFonts w:ascii="GHEA Grapalat" w:hAnsi="GHEA Grapalat" w:cs="Sylfaen"/>
          <w:sz w:val="20"/>
          <w:lang w:val="af-ZA"/>
        </w:rPr>
        <w:t xml:space="preserve">) </w:t>
      </w:r>
      <w:r w:rsidR="00E9607E" w:rsidRPr="005E1F72">
        <w:rPr>
          <w:rFonts w:ascii="GHEA Grapalat" w:hAnsi="GHEA Grapalat" w:cs="Sylfaen"/>
          <w:sz w:val="20"/>
          <w:szCs w:val="24"/>
          <w:lang w:eastAsia="en-US"/>
        </w:rPr>
        <w:t>մասնակցելու</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նպատակով</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հայտ</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ներկայացրած</w:t>
      </w:r>
      <w:r w:rsidR="00E9607E" w:rsidRPr="005E1F72">
        <w:rPr>
          <w:rFonts w:ascii="GHEA Grapalat" w:hAnsi="GHEA Grapalat" w:cs="Sylfaen"/>
          <w:sz w:val="20"/>
          <w:szCs w:val="24"/>
          <w:lang w:val="af-ZA" w:eastAsia="en-US"/>
        </w:rPr>
        <w:t xml:space="preserve"> </w:t>
      </w:r>
      <w:r w:rsidR="00E9607E" w:rsidRPr="005E1F72">
        <w:rPr>
          <w:rFonts w:ascii="GHEA Grapalat" w:hAnsi="GHEA Grapalat" w:cs="Sylfaen"/>
          <w:sz w:val="20"/>
          <w:szCs w:val="24"/>
          <w:lang w:eastAsia="en-US"/>
        </w:rPr>
        <w:t>մասնակիցը</w:t>
      </w:r>
      <w:r w:rsidR="00E9607E" w:rsidRPr="005E1F72">
        <w:rPr>
          <w:rFonts w:ascii="GHEA Grapalat" w:hAnsi="GHEA Grapalat" w:cs="Sylfaen"/>
          <w:sz w:val="20"/>
          <w:szCs w:val="24"/>
          <w:lang w:val="af-ZA" w:eastAsia="en-US"/>
        </w:rPr>
        <w:t xml:space="preserve">: </w:t>
      </w:r>
    </w:p>
    <w:p w:rsidR="00E9607E" w:rsidRPr="005E1F72" w:rsidRDefault="00E9607E" w:rsidP="008805DD">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E9607E" w:rsidRPr="005E1F72" w:rsidRDefault="00E9607E" w:rsidP="008805DD">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E9607E" w:rsidRDefault="00E9607E" w:rsidP="008805D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E9607E" w:rsidRDefault="00E9607E" w:rsidP="008805DD">
      <w:pPr>
        <w:pStyle w:val="BodyTextIndent2"/>
        <w:spacing w:line="240" w:lineRule="auto"/>
        <w:ind w:firstLine="567"/>
        <w:rPr>
          <w:rFonts w:ascii="GHEA Grapalat" w:hAnsi="GHEA Grapalat" w:cs="Sylfaen"/>
          <w:szCs w:val="24"/>
          <w:lang w:val="hy-AM"/>
        </w:rPr>
      </w:pPr>
    </w:p>
    <w:p w:rsidR="00E9607E" w:rsidRPr="005E1F72" w:rsidRDefault="00E9607E" w:rsidP="008805DD">
      <w:pPr>
        <w:pStyle w:val="BodyTextIndent2"/>
        <w:spacing w:line="240" w:lineRule="auto"/>
        <w:ind w:firstLine="567"/>
        <w:rPr>
          <w:rFonts w:ascii="GHEA Grapalat" w:hAnsi="GHEA Grapalat"/>
          <w:b/>
        </w:rPr>
      </w:pPr>
    </w:p>
    <w:p w:rsidR="00E9607E" w:rsidRPr="005E1F72" w:rsidRDefault="00E9607E" w:rsidP="008805DD">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E9607E" w:rsidRPr="005E1F72" w:rsidRDefault="00E9607E" w:rsidP="008805DD">
      <w:pPr>
        <w:autoSpaceDE w:val="0"/>
        <w:autoSpaceDN w:val="0"/>
        <w:adjustRightInd w:val="0"/>
        <w:spacing w:after="0" w:line="240" w:lineRule="auto"/>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E9607E" w:rsidRPr="005E1F72" w:rsidRDefault="00E9607E" w:rsidP="008805DD">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E9607E" w:rsidRPr="005E1F72" w:rsidRDefault="00E9607E" w:rsidP="008805DD">
      <w:pPr>
        <w:autoSpaceDE w:val="0"/>
        <w:autoSpaceDN w:val="0"/>
        <w:adjustRightInd w:val="0"/>
        <w:spacing w:after="0" w:line="240" w:lineRule="auto"/>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E9607E" w:rsidRDefault="00E9607E" w:rsidP="008805DD">
      <w:pPr>
        <w:autoSpaceDE w:val="0"/>
        <w:autoSpaceDN w:val="0"/>
        <w:adjustRightInd w:val="0"/>
        <w:spacing w:after="0" w:line="240" w:lineRule="auto"/>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rsidR="00E9607E" w:rsidRPr="000B4CF4" w:rsidRDefault="00E9607E" w:rsidP="008805DD">
      <w:pPr>
        <w:autoSpaceDE w:val="0"/>
        <w:autoSpaceDN w:val="0"/>
        <w:adjustRightInd w:val="0"/>
        <w:spacing w:after="0" w:line="240" w:lineRule="auto"/>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E9607E" w:rsidRPr="000677B2" w:rsidRDefault="00E9607E" w:rsidP="008805DD">
      <w:pPr>
        <w:autoSpaceDE w:val="0"/>
        <w:autoSpaceDN w:val="0"/>
        <w:adjustRightInd w:val="0"/>
        <w:spacing w:after="0" w:line="240" w:lineRule="auto"/>
        <w:ind w:firstLine="567"/>
        <w:jc w:val="both"/>
        <w:rPr>
          <w:rFonts w:ascii="GHEA Grapalat" w:hAnsi="GHEA Grapalat"/>
          <w:b/>
          <w:sz w:val="20"/>
          <w:lang w:val="hy-AM"/>
        </w:rPr>
      </w:pPr>
    </w:p>
    <w:p w:rsidR="00E9607E" w:rsidRPr="00406C77" w:rsidRDefault="00E9607E" w:rsidP="008805DD">
      <w:pPr>
        <w:spacing w:after="0" w:line="240" w:lineRule="auto"/>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E9607E" w:rsidRPr="00406C77" w:rsidRDefault="00E9607E" w:rsidP="008805DD">
      <w:pPr>
        <w:spacing w:after="0" w:line="240" w:lineRule="auto"/>
        <w:jc w:val="center"/>
        <w:rPr>
          <w:rFonts w:ascii="GHEA Grapalat" w:hAnsi="GHEA Grapalat"/>
          <w:b/>
          <w:sz w:val="20"/>
          <w:lang w:val="hy-AM"/>
        </w:rPr>
      </w:pPr>
      <w:r w:rsidRPr="00406C77">
        <w:rPr>
          <w:rFonts w:ascii="GHEA Grapalat" w:hAnsi="GHEA Grapalat"/>
          <w:b/>
          <w:sz w:val="20"/>
          <w:lang w:val="hy-AM"/>
        </w:rPr>
        <w:t xml:space="preserve">  </w:t>
      </w:r>
    </w:p>
    <w:p w:rsidR="00E9607E" w:rsidRDefault="00E9607E" w:rsidP="008805DD">
      <w:pPr>
        <w:spacing w:after="0" w:line="240" w:lineRule="auto"/>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8767BA" w:rsidRPr="00406C77" w:rsidRDefault="008767BA" w:rsidP="008767BA">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4"/>
      </w:r>
      <w:r w:rsidRPr="00406C77">
        <w:rPr>
          <w:rFonts w:ascii="GHEA Grapalat" w:hAnsi="GHEA Grapalat" w:cs="Sylfaen"/>
          <w:szCs w:val="24"/>
          <w:lang w:val="hy-AM"/>
        </w:rPr>
        <w:t xml:space="preserve">։  </w:t>
      </w:r>
    </w:p>
    <w:p w:rsidR="00E9607E" w:rsidRPr="00406C77" w:rsidRDefault="00E9607E" w:rsidP="008805DD">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E9607E" w:rsidRPr="00406C77" w:rsidRDefault="00E9607E" w:rsidP="008805DD">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292E19" w:rsidRPr="00406C77">
        <w:rPr>
          <w:rFonts w:ascii="GHEA Grapalat" w:hAnsi="GHEA Grapalat" w:cs="Sylfaen"/>
          <w:szCs w:val="24"/>
          <w:lang w:val="hy-AM"/>
        </w:rPr>
        <w:t xml:space="preserve">Ընթացակարգի հայտերն անհրաժեշտ </w:t>
      </w:r>
      <w:r w:rsidR="00717DF9">
        <w:rPr>
          <w:rFonts w:ascii="GHEA Grapalat" w:hAnsi="GHEA Grapalat" w:cs="Sylfaen"/>
          <w:szCs w:val="24"/>
          <w:lang w:val="hy-AM"/>
        </w:rPr>
        <w:t xml:space="preserve">է ներկայացնել համակարգի միջոցով, </w:t>
      </w:r>
      <w:r w:rsidR="00717DF9" w:rsidRPr="00717DF9">
        <w:rPr>
          <w:rFonts w:ascii="GHEA Grapalat" w:hAnsi="GHEA Grapalat" w:cs="Sylfaen"/>
          <w:szCs w:val="24"/>
          <w:lang w:val="hy-AM"/>
        </w:rPr>
        <w:t>մ</w:t>
      </w:r>
      <w:r w:rsidR="00717DF9" w:rsidRPr="001851FC">
        <w:rPr>
          <w:rFonts w:ascii="GHEA Grapalat" w:hAnsi="GHEA Grapalat" w:cs="Sylfaen"/>
          <w:szCs w:val="24"/>
          <w:lang w:val="hy-AM"/>
        </w:rPr>
        <w:t>ինչև</w:t>
      </w:r>
      <w:r w:rsidR="00E235E1">
        <w:rPr>
          <w:rFonts w:ascii="GHEA Grapalat" w:hAnsi="GHEA Grapalat" w:cs="Sylfaen"/>
          <w:szCs w:val="24"/>
          <w:lang w:val="hy-AM"/>
        </w:rPr>
        <w:t xml:space="preserve"> </w:t>
      </w:r>
      <w:r w:rsidR="00E235E1" w:rsidRPr="00E235E1">
        <w:rPr>
          <w:rFonts w:ascii="GHEA Grapalat" w:hAnsi="GHEA Grapalat"/>
          <w:b/>
          <w:i/>
          <w:u w:val="single"/>
          <w:lang w:val="hy-AM"/>
        </w:rPr>
        <w:t>2022 թվականի</w:t>
      </w:r>
      <w:r w:rsidR="00E235E1">
        <w:rPr>
          <w:rFonts w:ascii="GHEA Grapalat" w:hAnsi="GHEA Grapalat"/>
          <w:b/>
          <w:i/>
          <w:lang w:val="hy-AM"/>
        </w:rPr>
        <w:t xml:space="preserve"> </w:t>
      </w:r>
      <w:r w:rsidR="00074FFE">
        <w:rPr>
          <w:rFonts w:ascii="GHEA Grapalat" w:hAnsi="GHEA Grapalat"/>
          <w:b/>
          <w:u w:val="single"/>
          <w:lang w:val="hy-AM"/>
        </w:rPr>
        <w:t>փետրվարի 28</w:t>
      </w:r>
      <w:r w:rsidR="00717DF9">
        <w:rPr>
          <w:rFonts w:ascii="GHEA Grapalat" w:hAnsi="GHEA Grapalat"/>
          <w:b/>
          <w:u w:val="single"/>
          <w:lang w:val="hy-AM"/>
        </w:rPr>
        <w:t>-ը</w:t>
      </w:r>
      <w:r w:rsidR="00321730" w:rsidRPr="00321730">
        <w:rPr>
          <w:rFonts w:ascii="GHEA Grapalat" w:hAnsi="GHEA Grapalat"/>
          <w:b/>
          <w:u w:val="single"/>
          <w:lang w:val="hy-AM"/>
        </w:rPr>
        <w:t xml:space="preserve"> ժամը 10:00-ին</w:t>
      </w:r>
      <w:r w:rsidR="00292E19" w:rsidRPr="0050046A">
        <w:rPr>
          <w:rFonts w:ascii="GHEA Grapalat" w:hAnsi="GHEA Grapalat" w:cs="Sylfaen"/>
          <w:b/>
          <w:szCs w:val="24"/>
          <w:lang w:val="hy-AM"/>
        </w:rPr>
        <w:t>։</w:t>
      </w:r>
      <w:r w:rsidR="00292E19" w:rsidRPr="00406C7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E9607E" w:rsidRPr="00DE1E5A" w:rsidRDefault="00E9607E" w:rsidP="008805DD">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E9607E" w:rsidRPr="002A4619" w:rsidRDefault="00E9607E" w:rsidP="008805DD">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E9607E" w:rsidRDefault="00E9607E" w:rsidP="008805DD">
      <w:pPr>
        <w:shd w:val="clear" w:color="auto" w:fill="FFFFFF"/>
        <w:spacing w:after="0" w:line="240" w:lineRule="auto"/>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E9607E" w:rsidRPr="002A4619" w:rsidRDefault="00E9607E" w:rsidP="008805DD">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9607E" w:rsidRPr="007F07D4" w:rsidRDefault="00E9607E" w:rsidP="008805DD">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E9607E" w:rsidRPr="007F07D4" w:rsidRDefault="00E9607E" w:rsidP="008805DD">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rsidR="00E9607E" w:rsidRPr="00DF1152" w:rsidRDefault="00E9607E" w:rsidP="008805DD">
      <w:pPr>
        <w:spacing w:after="0" w:line="240" w:lineRule="auto"/>
        <w:ind w:firstLine="578"/>
        <w:jc w:val="both"/>
        <w:rPr>
          <w:rFonts w:ascii="GHEA Grapalat" w:hAnsi="GHEA Grapalat" w:cs="Sylfaen"/>
          <w:color w:val="FF0000"/>
          <w:sz w:val="20"/>
          <w:lang w:val="hy-AM"/>
        </w:rPr>
      </w:pPr>
      <w:r w:rsidRPr="00DF1152">
        <w:rPr>
          <w:rFonts w:ascii="GHEA Grapalat" w:hAnsi="GHEA Grapalat" w:cs="Sylfaen"/>
          <w:color w:val="FF0000"/>
          <w:sz w:val="20"/>
          <w:lang w:val="hy-AM"/>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DF1152">
        <w:rPr>
          <w:rFonts w:ascii="GHEA Grapalat" w:hAnsi="GHEA Grapalat" w:cs="Sylfaen"/>
          <w:color w:val="FF0000"/>
          <w:sz w:val="20"/>
          <w:vertAlign w:val="superscript"/>
          <w:lang w:val="hy-AM"/>
        </w:rPr>
        <w:t>8</w:t>
      </w:r>
      <w:r w:rsidRPr="00DF1152">
        <w:rPr>
          <w:rStyle w:val="FootnoteReference"/>
          <w:rFonts w:ascii="GHEA Grapalat" w:hAnsi="GHEA Grapalat" w:cs="Sylfaen"/>
          <w:color w:val="FF0000"/>
          <w:sz w:val="20"/>
          <w:lang w:val="hy-AM"/>
        </w:rPr>
        <w:footnoteReference w:id="5"/>
      </w:r>
    </w:p>
    <w:bookmarkEnd w:id="6"/>
    <w:p w:rsidR="00E9607E" w:rsidRPr="005E1F72" w:rsidRDefault="00E9607E" w:rsidP="008805DD">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Pr="005E1F72">
        <w:rPr>
          <w:rFonts w:ascii="GHEA Grapalat" w:hAnsi="GHEA Grapalat" w:cs="Sylfaen"/>
          <w:sz w:val="20"/>
          <w:szCs w:val="24"/>
          <w:lang w:val="hy-AM" w:eastAsia="en-US"/>
        </w:rPr>
        <w:t>) իր կողմից հաստատված գնային առաջարկ</w:t>
      </w:r>
    </w:p>
    <w:p w:rsidR="00E9607E" w:rsidRPr="005E1F72" w:rsidRDefault="00E9607E" w:rsidP="003E08AB">
      <w:pPr>
        <w:spacing w:after="0" w:line="240" w:lineRule="auto"/>
        <w:ind w:firstLine="567"/>
        <w:jc w:val="both"/>
        <w:rPr>
          <w:rFonts w:ascii="GHEA Grapalat" w:hAnsi="GHEA Grapalat" w:cs="Sylfaen"/>
          <w:sz w:val="20"/>
          <w:szCs w:val="24"/>
          <w:lang w:val="hy-AM"/>
        </w:rPr>
      </w:pPr>
      <w:r w:rsidRPr="005E1F72">
        <w:rPr>
          <w:rFonts w:ascii="GHEA Grapalat" w:hAnsi="GHEA Grapalat" w:cs="Sylfaen"/>
          <w:sz w:val="20"/>
          <w:lang w:val="hy-AM"/>
        </w:rPr>
        <w:t xml:space="preserve">  </w:t>
      </w:r>
      <w:r w:rsidRPr="002A4619">
        <w:rPr>
          <w:rFonts w:ascii="GHEA Grapalat" w:hAnsi="GHEA Grapalat" w:cs="Sylfaen"/>
          <w:sz w:val="20"/>
          <w:szCs w:val="24"/>
          <w:lang w:val="hy-AM"/>
        </w:rPr>
        <w:t>5</w:t>
      </w:r>
      <w:r w:rsidRPr="005E1F72">
        <w:rPr>
          <w:rFonts w:ascii="GHEA Grapalat" w:hAnsi="GHEA Grapalat" w:cs="Sylfaen"/>
          <w:sz w:val="20"/>
          <w:szCs w:val="24"/>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E9607E" w:rsidRPr="005E1F72" w:rsidRDefault="00E9607E" w:rsidP="008805D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E9607E" w:rsidRPr="002A4619" w:rsidRDefault="00E9607E" w:rsidP="008805DD">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9607E" w:rsidRDefault="00E9607E" w:rsidP="008805D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9607E" w:rsidRDefault="00E9607E" w:rsidP="008805D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E9607E" w:rsidRPr="00853D6F" w:rsidRDefault="00E9607E" w:rsidP="00CF01B0">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7"/>
    <w:p w:rsidR="00E9607E" w:rsidRPr="005E1F72" w:rsidRDefault="00E9607E" w:rsidP="008805DD">
      <w:pPr>
        <w:pStyle w:val="norm"/>
        <w:spacing w:line="240" w:lineRule="auto"/>
        <w:rPr>
          <w:rFonts w:ascii="GHEA Grapalat" w:hAnsi="GHEA Grapalat" w:cs="Sylfaen"/>
          <w:sz w:val="20"/>
          <w:szCs w:val="24"/>
          <w:lang w:val="hy-AM" w:eastAsia="en-US"/>
        </w:rPr>
      </w:pPr>
    </w:p>
    <w:p w:rsidR="00E9607E" w:rsidRPr="005E1F72" w:rsidRDefault="00E9607E" w:rsidP="008805DD">
      <w:pPr>
        <w:spacing w:after="0" w:line="240" w:lineRule="auto"/>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E9607E" w:rsidRPr="005E1F72" w:rsidRDefault="00E9607E" w:rsidP="008805DD">
      <w:pPr>
        <w:spacing w:after="0" w:line="240" w:lineRule="auto"/>
        <w:jc w:val="center"/>
        <w:rPr>
          <w:rFonts w:ascii="GHEA Grapalat" w:hAnsi="GHEA Grapalat" w:cs="Arial"/>
          <w:b/>
          <w:sz w:val="20"/>
          <w:lang w:val="es-ES"/>
        </w:rPr>
      </w:pPr>
    </w:p>
    <w:p w:rsidR="00E9607E" w:rsidRPr="005E1F72" w:rsidRDefault="00E9607E" w:rsidP="008805DD">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E9607E" w:rsidRPr="005E1F72" w:rsidRDefault="00E9607E" w:rsidP="008805D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E9607E" w:rsidRPr="005E1F72"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E9607E" w:rsidRPr="005E1F72"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E9607E" w:rsidRPr="005E1F72"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9607E" w:rsidRDefault="00E9607E" w:rsidP="008805D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E9607E" w:rsidRPr="00890CC4" w:rsidRDefault="00E9607E" w:rsidP="008805DD">
      <w:pPr>
        <w:shd w:val="clear" w:color="auto" w:fill="FFFFFF"/>
        <w:spacing w:after="0" w:line="240" w:lineRule="auto"/>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73980" w:rsidRDefault="00E9607E" w:rsidP="008805DD">
      <w:pPr>
        <w:tabs>
          <w:tab w:val="left" w:pos="0"/>
        </w:tabs>
        <w:spacing w:after="0" w:line="240" w:lineRule="auto"/>
        <w:ind w:firstLine="360"/>
        <w:jc w:val="both"/>
        <w:rPr>
          <w:rFonts w:ascii="GHEA Grapalat" w:hAnsi="GHEA Grapalat" w:cs="Sylfaen"/>
          <w:sz w:val="20"/>
          <w:lang w:val="hy-AM"/>
        </w:rPr>
      </w:pPr>
      <w:r>
        <w:rPr>
          <w:rFonts w:ascii="GHEA Grapalat" w:hAnsi="GHEA Grapalat" w:cs="Sylfaen"/>
          <w:sz w:val="20"/>
          <w:lang w:val="hy-AM"/>
        </w:rPr>
        <w:t xml:space="preserve">     </w:t>
      </w:r>
    </w:p>
    <w:p w:rsidR="00573980" w:rsidRDefault="00573980" w:rsidP="008805DD">
      <w:pPr>
        <w:tabs>
          <w:tab w:val="left" w:pos="0"/>
        </w:tabs>
        <w:spacing w:after="0" w:line="240" w:lineRule="auto"/>
        <w:ind w:firstLine="360"/>
        <w:jc w:val="both"/>
        <w:rPr>
          <w:rFonts w:ascii="GHEA Grapalat" w:hAnsi="GHEA Grapalat" w:cs="Sylfaen"/>
          <w:sz w:val="20"/>
          <w:lang w:val="hy-AM"/>
        </w:rPr>
      </w:pPr>
    </w:p>
    <w:p w:rsidR="00E9607E" w:rsidRPr="00890CC4" w:rsidRDefault="00E9607E" w:rsidP="008805DD">
      <w:pPr>
        <w:tabs>
          <w:tab w:val="left" w:pos="0"/>
        </w:tabs>
        <w:spacing w:after="0" w:line="240" w:lineRule="auto"/>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E9607E" w:rsidRPr="005E1F72" w:rsidRDefault="00E9607E" w:rsidP="008805D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E9607E" w:rsidRPr="005E1F72" w:rsidRDefault="00E9607E" w:rsidP="008805D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9607E" w:rsidRPr="005E1F72" w:rsidRDefault="00E9607E" w:rsidP="008805DD">
      <w:pPr>
        <w:pStyle w:val="BodyTextIndent2"/>
        <w:spacing w:line="240" w:lineRule="auto"/>
        <w:ind w:firstLine="567"/>
        <w:rPr>
          <w:rFonts w:ascii="GHEA Grapalat" w:hAnsi="GHEA Grapalat"/>
          <w:lang w:val="es-ES"/>
        </w:rPr>
      </w:pPr>
    </w:p>
    <w:p w:rsidR="00E9607E" w:rsidRPr="005E1F72" w:rsidRDefault="00E9607E" w:rsidP="008805DD">
      <w:pPr>
        <w:spacing w:after="0" w:line="240" w:lineRule="auto"/>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E9607E" w:rsidRPr="005E1F72" w:rsidRDefault="00E9607E" w:rsidP="008805DD">
      <w:pPr>
        <w:spacing w:after="0" w:line="240" w:lineRule="auto"/>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E9607E" w:rsidRPr="005E1F72" w:rsidRDefault="00E9607E" w:rsidP="008805DD">
      <w:pPr>
        <w:pStyle w:val="BodyTextIndent"/>
        <w:spacing w:line="240" w:lineRule="auto"/>
        <w:ind w:firstLine="567"/>
        <w:rPr>
          <w:rFonts w:ascii="GHEA Grapalat" w:hAnsi="GHEA Grapalat"/>
          <w:b/>
          <w:lang w:val="af-ZA"/>
        </w:rPr>
      </w:pP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E9607E" w:rsidRDefault="00E9607E" w:rsidP="008805DD">
      <w:pPr>
        <w:spacing w:after="0" w:line="240" w:lineRule="auto"/>
        <w:ind w:firstLine="567"/>
        <w:jc w:val="center"/>
        <w:rPr>
          <w:rFonts w:ascii="GHEA Grapalat" w:hAnsi="GHEA Grapalat"/>
          <w:b/>
          <w:sz w:val="20"/>
          <w:lang w:val="af-ZA"/>
        </w:rPr>
      </w:pPr>
    </w:p>
    <w:p w:rsidR="00130CFF" w:rsidRDefault="00130CFF" w:rsidP="008805DD">
      <w:pPr>
        <w:spacing w:after="0" w:line="240" w:lineRule="auto"/>
        <w:ind w:firstLine="567"/>
        <w:jc w:val="center"/>
        <w:rPr>
          <w:rFonts w:ascii="GHEA Grapalat" w:hAnsi="GHEA Grapalat"/>
          <w:b/>
          <w:sz w:val="20"/>
          <w:lang w:val="af-ZA"/>
        </w:rPr>
      </w:pPr>
    </w:p>
    <w:p w:rsidR="00E9607E" w:rsidRPr="005E1F72" w:rsidRDefault="00E9607E" w:rsidP="008805DD">
      <w:pPr>
        <w:spacing w:after="0" w:line="240" w:lineRule="auto"/>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E9607E" w:rsidRPr="005E1F72" w:rsidRDefault="00E9607E" w:rsidP="008805DD">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E9607E" w:rsidRPr="005E1F72" w:rsidRDefault="00E9607E" w:rsidP="008805DD">
      <w:pPr>
        <w:spacing w:after="0" w:line="240" w:lineRule="auto"/>
        <w:ind w:firstLine="567"/>
        <w:jc w:val="both"/>
        <w:rPr>
          <w:rFonts w:ascii="GHEA Grapalat" w:hAnsi="GHEA Grapalat"/>
          <w:b/>
          <w:sz w:val="20"/>
          <w:lang w:val="af-ZA"/>
        </w:rPr>
      </w:pPr>
    </w:p>
    <w:p w:rsidR="005E00F7" w:rsidRPr="00573980" w:rsidRDefault="00E9607E" w:rsidP="005E00F7">
      <w:pPr>
        <w:pStyle w:val="BodyTextIndent2"/>
        <w:spacing w:line="240" w:lineRule="auto"/>
        <w:ind w:firstLine="567"/>
        <w:rPr>
          <w:rFonts w:ascii="GHEA Grapalat" w:hAnsi="GHEA Grapalat" w:cs="Tahoma"/>
          <w:b/>
        </w:rPr>
      </w:pPr>
      <w:r w:rsidRPr="00573980">
        <w:rPr>
          <w:rFonts w:ascii="GHEA Grapalat" w:hAnsi="GHEA Grapalat"/>
        </w:rPr>
        <w:t>8.1</w:t>
      </w:r>
      <w:r w:rsidRPr="00573980">
        <w:rPr>
          <w:rFonts w:ascii="GHEA Grapalat" w:hAnsi="GHEA Grapalat"/>
          <w:b/>
        </w:rPr>
        <w:t xml:space="preserve"> </w:t>
      </w:r>
      <w:r w:rsidR="005E00F7" w:rsidRPr="00573980">
        <w:rPr>
          <w:rFonts w:ascii="GHEA Grapalat" w:hAnsi="GHEA Grapalat" w:cs="Sylfaen"/>
          <w:b/>
          <w:lang w:val="ru-RU"/>
        </w:rPr>
        <w:t>Հայտերի</w:t>
      </w:r>
      <w:r w:rsidR="005E00F7" w:rsidRPr="00573980">
        <w:rPr>
          <w:rFonts w:ascii="GHEA Grapalat" w:hAnsi="GHEA Grapalat" w:cs="Sylfaen"/>
          <w:b/>
        </w:rPr>
        <w:t xml:space="preserve"> </w:t>
      </w:r>
      <w:r w:rsidR="005E00F7" w:rsidRPr="00573980">
        <w:rPr>
          <w:rFonts w:ascii="GHEA Grapalat" w:hAnsi="GHEA Grapalat" w:cs="Sylfaen"/>
          <w:b/>
          <w:lang w:val="ru-RU"/>
        </w:rPr>
        <w:t>բացումը</w:t>
      </w:r>
      <w:r w:rsidR="005E00F7" w:rsidRPr="00573980">
        <w:rPr>
          <w:rFonts w:ascii="GHEA Grapalat" w:hAnsi="GHEA Grapalat" w:cs="Sylfaen"/>
          <w:b/>
        </w:rPr>
        <w:t xml:space="preserve"> </w:t>
      </w:r>
      <w:r w:rsidR="005E00F7" w:rsidRPr="00573980">
        <w:rPr>
          <w:rFonts w:ascii="GHEA Grapalat" w:hAnsi="GHEA Grapalat" w:cs="Sylfaen"/>
          <w:b/>
          <w:lang w:val="ru-RU"/>
        </w:rPr>
        <w:t>կկատարվի</w:t>
      </w:r>
      <w:r w:rsidR="005E00F7" w:rsidRPr="00573980">
        <w:rPr>
          <w:rFonts w:ascii="GHEA Grapalat" w:hAnsi="GHEA Grapalat" w:cs="Sylfaen"/>
          <w:b/>
        </w:rPr>
        <w:t xml:space="preserve"> </w:t>
      </w:r>
      <w:r w:rsidR="005E00F7" w:rsidRPr="00573980">
        <w:rPr>
          <w:rFonts w:ascii="GHEA Grapalat" w:hAnsi="GHEA Grapalat" w:cs="Sylfaen"/>
          <w:b/>
          <w:szCs w:val="24"/>
          <w:lang w:val="en-US"/>
        </w:rPr>
        <w:t>համակարգի</w:t>
      </w:r>
      <w:r w:rsidR="005E00F7" w:rsidRPr="00573980">
        <w:rPr>
          <w:rFonts w:ascii="GHEA Grapalat" w:hAnsi="GHEA Grapalat" w:cs="Sylfaen"/>
          <w:b/>
          <w:szCs w:val="24"/>
        </w:rPr>
        <w:t xml:space="preserve"> </w:t>
      </w:r>
      <w:r w:rsidR="005E00F7" w:rsidRPr="00573980">
        <w:rPr>
          <w:rFonts w:ascii="GHEA Grapalat" w:hAnsi="GHEA Grapalat" w:cs="Sylfaen"/>
          <w:b/>
          <w:szCs w:val="24"/>
          <w:lang w:val="en-US"/>
        </w:rPr>
        <w:t>միջոցով</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սույն</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ընթացակարգի</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հայտարարությունը</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և</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հրավերը</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համակարգում</w:t>
      </w:r>
      <w:r w:rsidR="005E00F7" w:rsidRPr="00573980">
        <w:rPr>
          <w:rFonts w:ascii="GHEA Grapalat" w:hAnsi="GHEA Grapalat" w:cs="Sylfaen"/>
          <w:b/>
          <w:szCs w:val="24"/>
        </w:rPr>
        <w:t xml:space="preserve"> </w:t>
      </w:r>
      <w:r w:rsidR="005E00F7" w:rsidRPr="00573980">
        <w:rPr>
          <w:rFonts w:ascii="GHEA Grapalat" w:hAnsi="GHEA Grapalat" w:cs="Sylfaen"/>
          <w:b/>
          <w:szCs w:val="24"/>
          <w:lang w:val="en-US"/>
        </w:rPr>
        <w:t>հ</w:t>
      </w:r>
      <w:r w:rsidR="005E00F7" w:rsidRPr="00573980">
        <w:rPr>
          <w:rFonts w:ascii="GHEA Grapalat" w:hAnsi="GHEA Grapalat" w:cs="Sylfaen"/>
          <w:b/>
          <w:szCs w:val="24"/>
          <w:lang w:val="ru-RU"/>
        </w:rPr>
        <w:t>րապարակվելու</w:t>
      </w:r>
      <w:r w:rsidR="005E00F7" w:rsidRPr="00573980">
        <w:rPr>
          <w:rFonts w:ascii="GHEA Grapalat" w:hAnsi="GHEA Grapalat" w:cs="Sylfaen"/>
          <w:b/>
          <w:szCs w:val="24"/>
        </w:rPr>
        <w:t xml:space="preserve"> </w:t>
      </w:r>
      <w:r w:rsidR="005E00F7" w:rsidRPr="00573980">
        <w:rPr>
          <w:rFonts w:ascii="GHEA Grapalat" w:hAnsi="GHEA Grapalat" w:cs="Sylfaen"/>
          <w:b/>
          <w:szCs w:val="24"/>
          <w:lang w:val="en-US"/>
        </w:rPr>
        <w:t>օրվանից</w:t>
      </w:r>
      <w:r w:rsidR="005E00F7" w:rsidRPr="00573980">
        <w:rPr>
          <w:rFonts w:ascii="GHEA Grapalat" w:hAnsi="GHEA Grapalat" w:cs="Sylfaen"/>
          <w:b/>
          <w:szCs w:val="24"/>
        </w:rPr>
        <w:t xml:space="preserve"> </w:t>
      </w:r>
      <w:r w:rsidR="005E00F7" w:rsidRPr="00573980">
        <w:rPr>
          <w:rFonts w:ascii="GHEA Grapalat" w:hAnsi="GHEA Grapalat" w:cs="Sylfaen"/>
          <w:b/>
          <w:szCs w:val="24"/>
          <w:lang w:val="ru-RU"/>
        </w:rPr>
        <w:t>հաշված</w:t>
      </w:r>
      <w:r w:rsidR="005E00F7" w:rsidRPr="00573980">
        <w:rPr>
          <w:rFonts w:ascii="GHEA Grapalat" w:hAnsi="GHEA Grapalat" w:cs="Sylfaen"/>
          <w:b/>
          <w:szCs w:val="24"/>
        </w:rPr>
        <w:t xml:space="preserve"> </w:t>
      </w:r>
      <w:r w:rsidR="00427282" w:rsidRPr="00573980">
        <w:rPr>
          <w:rFonts w:ascii="GHEA Grapalat" w:hAnsi="GHEA Grapalat"/>
          <w:b/>
          <w:u w:val="single"/>
          <w:lang w:val="hy-AM"/>
        </w:rPr>
        <w:t>4</w:t>
      </w:r>
      <w:r w:rsidR="002B66AE">
        <w:rPr>
          <w:rFonts w:ascii="GHEA Grapalat" w:hAnsi="GHEA Grapalat"/>
          <w:b/>
          <w:u w:val="single"/>
          <w:lang w:val="hy-AM"/>
        </w:rPr>
        <w:t>5</w:t>
      </w:r>
      <w:r w:rsidR="00427282" w:rsidRPr="00573980">
        <w:rPr>
          <w:rFonts w:ascii="GHEA Grapalat" w:hAnsi="GHEA Grapalat"/>
          <w:b/>
          <w:u w:val="single"/>
          <w:lang w:val="hy-AM"/>
        </w:rPr>
        <w:t>-րդ</w:t>
      </w:r>
      <w:r w:rsidR="00427282" w:rsidRPr="00573980">
        <w:rPr>
          <w:rFonts w:ascii="GHEA Grapalat" w:hAnsi="GHEA Grapalat"/>
          <w:b/>
          <w:u w:val="single"/>
        </w:rPr>
        <w:t xml:space="preserve"> օրը ժամը </w:t>
      </w:r>
      <w:r w:rsidR="00427282" w:rsidRPr="00573980">
        <w:rPr>
          <w:rFonts w:ascii="GHEA Grapalat" w:hAnsi="GHEA Grapalat"/>
          <w:b/>
          <w:u w:val="single"/>
          <w:lang w:val="hy-AM"/>
        </w:rPr>
        <w:t>10:00</w:t>
      </w:r>
      <w:r w:rsidR="001E3E97" w:rsidRPr="00573980">
        <w:rPr>
          <w:rFonts w:ascii="GHEA Grapalat" w:hAnsi="GHEA Grapalat"/>
          <w:b/>
          <w:u w:val="single"/>
        </w:rPr>
        <w:t>-ն</w:t>
      </w:r>
      <w:r w:rsidR="00427282" w:rsidRPr="00573980">
        <w:rPr>
          <w:rFonts w:ascii="GHEA Grapalat" w:hAnsi="GHEA Grapalat"/>
          <w:b/>
          <w:u w:val="single"/>
          <w:lang w:val="hy-AM"/>
        </w:rPr>
        <w:t xml:space="preserve"> </w:t>
      </w:r>
      <w:r w:rsidR="00427282" w:rsidRPr="00573980">
        <w:rPr>
          <w:rFonts w:ascii="GHEA Grapalat" w:hAnsi="GHEA Grapalat"/>
          <w:b/>
          <w:u w:val="single"/>
        </w:rPr>
        <w:t>(</w:t>
      </w:r>
      <w:r w:rsidR="00074FFE">
        <w:rPr>
          <w:rFonts w:ascii="GHEA Grapalat" w:hAnsi="GHEA Grapalat"/>
          <w:b/>
          <w:u w:val="single"/>
          <w:lang w:val="hy-AM"/>
        </w:rPr>
        <w:t>փետրվարի 28</w:t>
      </w:r>
      <w:r w:rsidR="00427282" w:rsidRPr="00573980">
        <w:rPr>
          <w:rFonts w:ascii="GHEA Grapalat" w:hAnsi="GHEA Grapalat"/>
          <w:b/>
          <w:u w:val="single"/>
          <w:lang w:val="hy-AM"/>
        </w:rPr>
        <w:t>-ին ժամը 10:00-ին</w:t>
      </w:r>
      <w:r w:rsidR="00427282" w:rsidRPr="00573980">
        <w:rPr>
          <w:rFonts w:ascii="GHEA Grapalat" w:hAnsi="GHEA Grapalat"/>
          <w:b/>
          <w:u w:val="single"/>
        </w:rPr>
        <w:t>)</w:t>
      </w:r>
      <w:r w:rsidR="005E00F7" w:rsidRPr="00573980">
        <w:rPr>
          <w:rFonts w:ascii="GHEA Grapalat" w:hAnsi="GHEA Grapalat" w:cs="Sylfaen"/>
          <w:b/>
          <w:szCs w:val="24"/>
          <w:lang w:val="ru-RU"/>
        </w:rPr>
        <w:t>։</w:t>
      </w:r>
      <w:r w:rsidR="005E00F7" w:rsidRPr="00573980">
        <w:rPr>
          <w:rFonts w:ascii="GHEA Grapalat" w:hAnsi="GHEA Grapalat" w:cs="Sylfaen"/>
          <w:b/>
          <w:szCs w:val="24"/>
        </w:rPr>
        <w:t xml:space="preserve"> </w:t>
      </w:r>
    </w:p>
    <w:p w:rsidR="00E9607E" w:rsidRPr="005E1F72" w:rsidRDefault="00E9607E" w:rsidP="008805DD">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ապրանքների</w:t>
      </w:r>
      <w:r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r w:rsidRPr="005E1F72">
        <w:rPr>
          <w:rFonts w:ascii="GHEA Grapalat" w:hAnsi="GHEA Grapalat" w:cs="Sylfaen"/>
          <w:sz w:val="20"/>
          <w:lang w:val="af-ZA"/>
        </w:rPr>
        <w:t>:</w:t>
      </w:r>
    </w:p>
    <w:p w:rsidR="00E9607E" w:rsidRPr="005E1F72" w:rsidRDefault="00E9607E" w:rsidP="008805D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հաջորդաբար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տեղեր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զբաղեցրած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6927B8" w:rsidRDefault="006927B8" w:rsidP="008805DD">
      <w:pPr>
        <w:pStyle w:val="BodyTextIndent"/>
        <w:spacing w:line="240" w:lineRule="auto"/>
        <w:ind w:firstLine="567"/>
        <w:rPr>
          <w:rFonts w:ascii="GHEA Grapalat" w:hAnsi="GHEA Grapalat" w:cs="Sylfaen"/>
          <w:i w:val="0"/>
          <w:szCs w:val="24"/>
          <w:lang w:val="af-ZA"/>
        </w:rPr>
      </w:pPr>
    </w:p>
    <w:p w:rsidR="006927B8" w:rsidRDefault="006927B8" w:rsidP="008805DD">
      <w:pPr>
        <w:pStyle w:val="BodyTextIndent"/>
        <w:spacing w:line="240" w:lineRule="auto"/>
        <w:ind w:firstLine="567"/>
        <w:rPr>
          <w:rFonts w:ascii="GHEA Grapalat" w:hAnsi="GHEA Grapalat" w:cs="Sylfaen"/>
          <w:i w:val="0"/>
          <w:szCs w:val="24"/>
          <w:lang w:val="af-ZA"/>
        </w:rPr>
      </w:pPr>
    </w:p>
    <w:p w:rsidR="00E9607E" w:rsidRPr="00DF1152" w:rsidRDefault="00E9607E" w:rsidP="008805DD">
      <w:pPr>
        <w:pStyle w:val="BodyTextIndent"/>
        <w:spacing w:line="240" w:lineRule="auto"/>
        <w:ind w:firstLine="567"/>
        <w:rPr>
          <w:rFonts w:ascii="GHEA Grapalat" w:hAnsi="GHEA Grapalat" w:cs="Sylfaen"/>
          <w:i w:val="0"/>
          <w:szCs w:val="24"/>
          <w:lang w:val="af-ZA"/>
        </w:rPr>
      </w:pPr>
      <w:r w:rsidRPr="00DF1152">
        <w:rPr>
          <w:rFonts w:ascii="GHEA Grapalat" w:hAnsi="GHEA Grapalat" w:cs="Sylfaen"/>
          <w:i w:val="0"/>
          <w:szCs w:val="24"/>
          <w:lang w:val="af-ZA"/>
        </w:rPr>
        <w:t>8.</w:t>
      </w:r>
      <w:r w:rsidRPr="00DF1152">
        <w:rPr>
          <w:rFonts w:ascii="GHEA Grapalat" w:hAnsi="GHEA Grapalat" w:cs="Sylfaen"/>
          <w:i w:val="0"/>
          <w:szCs w:val="24"/>
          <w:lang w:val="hy-AM"/>
        </w:rPr>
        <w:t>5</w:t>
      </w:r>
      <w:r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Եթե</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հայտում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անհամապատասխանություն</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է</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տեղ</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գտել</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տառերով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և</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թվերով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գրված</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գումարների</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միջև</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ապա</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հիմք</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է</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ընդունվում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տառերով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գրված</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hy-AM"/>
        </w:rPr>
        <w:t>գումարը։</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Եթե</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առաջարկվող</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գները</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ներկայացված</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են</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երկու</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կամ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ավելի</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արժույթներով</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ապա</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դրանք</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համեմատվում</w:t>
      </w:r>
      <w:r w:rsidR="00F90890" w:rsidRPr="00DF1152">
        <w:rPr>
          <w:rFonts w:ascii="GHEA Grapalat" w:hAnsi="GHEA Grapalat" w:cs="Sylfaen"/>
          <w:i w:val="0"/>
          <w:szCs w:val="24"/>
          <w:lang w:val="af-ZA"/>
        </w:rPr>
        <w:t xml:space="preserve"> </w:t>
      </w:r>
      <w:r w:rsidR="00F90890" w:rsidRPr="00DF1152">
        <w:rPr>
          <w:rFonts w:ascii="GHEA Grapalat" w:hAnsi="GHEA Grapalat" w:cs="Sylfaen"/>
          <w:i w:val="0"/>
          <w:szCs w:val="24"/>
          <w:lang w:val="ru-RU"/>
        </w:rPr>
        <w:t>են</w:t>
      </w:r>
      <w:r w:rsidR="00F90890" w:rsidRPr="00DF1152">
        <w:rPr>
          <w:rFonts w:ascii="GHEA Grapalat" w:hAnsi="GHEA Grapalat" w:cs="Sylfaen"/>
          <w:i w:val="0"/>
          <w:szCs w:val="24"/>
          <w:lang w:val="af-ZA"/>
        </w:rPr>
        <w:t xml:space="preserve"> </w:t>
      </w:r>
      <w:r w:rsidR="00F90890" w:rsidRPr="00DF1152">
        <w:rPr>
          <w:rFonts w:ascii="GHEA Grapalat" w:hAnsi="GHEA Grapalat" w:cs="Sylfaen"/>
          <w:b/>
          <w:i w:val="0"/>
          <w:szCs w:val="24"/>
          <w:lang w:val="ru-RU"/>
        </w:rPr>
        <w:t>Հայաստանի</w:t>
      </w:r>
      <w:r w:rsidR="00F90890" w:rsidRPr="00DF1152">
        <w:rPr>
          <w:rFonts w:ascii="GHEA Grapalat" w:hAnsi="GHEA Grapalat" w:cs="Sylfaen"/>
          <w:b/>
          <w:i w:val="0"/>
          <w:szCs w:val="24"/>
          <w:lang w:val="af-ZA"/>
        </w:rPr>
        <w:t xml:space="preserve"> </w:t>
      </w:r>
      <w:r w:rsidR="00F90890" w:rsidRPr="00DF1152">
        <w:rPr>
          <w:rFonts w:ascii="GHEA Grapalat" w:hAnsi="GHEA Grapalat" w:cs="Sylfaen"/>
          <w:b/>
          <w:i w:val="0"/>
          <w:szCs w:val="24"/>
          <w:lang w:val="ru-RU"/>
        </w:rPr>
        <w:t>Հանրապետության</w:t>
      </w:r>
      <w:r w:rsidR="00F90890" w:rsidRPr="00DF1152">
        <w:rPr>
          <w:rFonts w:ascii="GHEA Grapalat" w:hAnsi="GHEA Grapalat" w:cs="Sylfaen"/>
          <w:b/>
          <w:i w:val="0"/>
          <w:szCs w:val="24"/>
          <w:lang w:val="af-ZA"/>
        </w:rPr>
        <w:t xml:space="preserve"> </w:t>
      </w:r>
      <w:r w:rsidR="00F90890" w:rsidRPr="00DF1152">
        <w:rPr>
          <w:rFonts w:ascii="GHEA Grapalat" w:hAnsi="GHEA Grapalat" w:cs="Sylfaen"/>
          <w:b/>
          <w:i w:val="0"/>
          <w:szCs w:val="24"/>
          <w:lang w:val="ru-RU"/>
        </w:rPr>
        <w:t>դրամով</w:t>
      </w:r>
      <w:r w:rsidR="00F90890" w:rsidRPr="00DF1152">
        <w:rPr>
          <w:rFonts w:ascii="GHEA Grapalat" w:hAnsi="GHEA Grapalat" w:cs="Sylfaen"/>
          <w:b/>
          <w:i w:val="0"/>
          <w:szCs w:val="24"/>
          <w:lang w:val="af-ZA"/>
        </w:rPr>
        <w:t xml:space="preserve">` </w:t>
      </w:r>
      <w:r w:rsidR="00F90890" w:rsidRPr="00DF1152">
        <w:rPr>
          <w:rFonts w:ascii="GHEA Grapalat" w:hAnsi="GHEA Grapalat" w:cs="Sylfaen"/>
          <w:b/>
          <w:i w:val="0"/>
          <w:szCs w:val="24"/>
          <w:lang w:val="hy-AM"/>
        </w:rPr>
        <w:t>հայտերի բացման</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ru-RU"/>
        </w:rPr>
        <w:t>օրվա</w:t>
      </w:r>
      <w:r w:rsidR="00E316F3">
        <w:rPr>
          <w:rFonts w:ascii="GHEA Grapalat" w:hAnsi="GHEA Grapalat" w:cs="Sylfaen"/>
          <w:b/>
          <w:i w:val="0"/>
          <w:lang w:val="hy-AM"/>
        </w:rPr>
        <w:t xml:space="preserve"> դրությամբ</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hy-AM"/>
        </w:rPr>
        <w:t xml:space="preserve">ՀՀ </w:t>
      </w:r>
      <w:r w:rsidR="00F90890" w:rsidRPr="00DF1152">
        <w:rPr>
          <w:rFonts w:ascii="GHEA Grapalat" w:hAnsi="GHEA Grapalat" w:cs="Sylfaen"/>
          <w:b/>
          <w:i w:val="0"/>
          <w:lang w:val="ru-RU"/>
        </w:rPr>
        <w:t>Կենտրոնական</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ru-RU"/>
        </w:rPr>
        <w:t>Բանկի</w:t>
      </w:r>
      <w:r w:rsidR="00F90890" w:rsidRPr="00DF1152">
        <w:rPr>
          <w:rFonts w:ascii="GHEA Grapalat" w:hAnsi="GHEA Grapalat" w:cs="Sylfaen"/>
          <w:b/>
          <w:i w:val="0"/>
          <w:lang w:val="af-ZA"/>
        </w:rPr>
        <w:t xml:space="preserve"> </w:t>
      </w:r>
      <w:r w:rsidR="00F90890" w:rsidRPr="00DF1152">
        <w:rPr>
          <w:rFonts w:ascii="GHEA Grapalat" w:hAnsi="GHEA Grapalat" w:cs="Sylfaen"/>
          <w:b/>
          <w:i w:val="0"/>
          <w:lang w:val="ru-RU"/>
        </w:rPr>
        <w:t>սահմանած</w:t>
      </w:r>
      <w:r w:rsidRPr="00DF1152">
        <w:rPr>
          <w:rFonts w:ascii="GHEA Grapalat" w:hAnsi="GHEA Grapalat" w:cs="Sylfaen"/>
          <w:b/>
          <w:i w:val="0"/>
          <w:szCs w:val="24"/>
          <w:vertAlign w:val="superscript"/>
          <w:lang w:val="af-ZA"/>
        </w:rPr>
        <w:t>11</w:t>
      </w:r>
      <w:r w:rsidRPr="00DF1152">
        <w:rPr>
          <w:rStyle w:val="FootnoteReference"/>
          <w:rFonts w:ascii="GHEA Grapalat" w:hAnsi="GHEA Grapalat" w:cs="Sylfaen"/>
          <w:b/>
          <w:i w:val="0"/>
          <w:szCs w:val="24"/>
          <w:lang w:val="af-ZA"/>
        </w:rPr>
        <w:footnoteReference w:id="6"/>
      </w:r>
      <w:r w:rsidRPr="00DF1152">
        <w:rPr>
          <w:rFonts w:ascii="GHEA Grapalat" w:hAnsi="GHEA Grapalat" w:cs="Sylfaen"/>
          <w:b/>
          <w:i w:val="0"/>
          <w:szCs w:val="24"/>
          <w:lang w:val="af-ZA"/>
        </w:rPr>
        <w:t xml:space="preserve"> </w:t>
      </w:r>
      <w:r w:rsidRPr="00DF1152">
        <w:rPr>
          <w:rFonts w:ascii="GHEA Grapalat" w:hAnsi="GHEA Grapalat" w:cs="Sylfaen"/>
          <w:b/>
          <w:i w:val="0"/>
          <w:szCs w:val="24"/>
          <w:lang w:val="ru-RU"/>
        </w:rPr>
        <w:t>փոխարժեքով։</w:t>
      </w:r>
      <w:r w:rsidRPr="00DF1152">
        <w:rPr>
          <w:rFonts w:ascii="GHEA Grapalat" w:hAnsi="GHEA Grapalat" w:cs="Sylfaen"/>
          <w:i w:val="0"/>
          <w:szCs w:val="24"/>
          <w:lang w:val="af-ZA"/>
        </w:rPr>
        <w:t xml:space="preserve"> </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E9607E" w:rsidRPr="005E1F72" w:rsidRDefault="00E9607E" w:rsidP="008805DD">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E9607E" w:rsidRPr="005E1F72" w:rsidDel="00992C40"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E9607E" w:rsidRPr="005E1F72" w:rsidRDefault="00E9607E" w:rsidP="008805D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E9607E" w:rsidRPr="005E1F72" w:rsidRDefault="00E9607E" w:rsidP="008805D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E9607E" w:rsidRPr="005E1F72"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E9607E" w:rsidRPr="00616808" w:rsidRDefault="00E9607E" w:rsidP="008805DD">
      <w:pPr>
        <w:shd w:val="clear" w:color="auto" w:fill="FFFFFF"/>
        <w:spacing w:after="0" w:line="240" w:lineRule="auto"/>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6A626F">
        <w:rPr>
          <w:rFonts w:ascii="GHEA Grapalat" w:hAnsi="GHEA Grapalat" w:cs="Sylfaen"/>
          <w:sz w:val="20"/>
          <w:lang w:val="ru-RU"/>
        </w:rPr>
        <w:t>բանակցությունների</w:t>
      </w:r>
      <w:r w:rsidRPr="006A626F">
        <w:rPr>
          <w:rFonts w:ascii="GHEA Grapalat" w:hAnsi="GHEA Grapalat" w:cs="Sylfaen"/>
          <w:sz w:val="20"/>
          <w:lang w:val="af-ZA"/>
        </w:rPr>
        <w:t xml:space="preserve"> </w:t>
      </w:r>
      <w:r w:rsidRPr="006A626F">
        <w:rPr>
          <w:rFonts w:ascii="GHEA Grapalat" w:hAnsi="GHEA Grapalat" w:cs="Sylfaen"/>
          <w:sz w:val="20"/>
          <w:lang w:val="ru-RU"/>
        </w:rPr>
        <w:t>համար</w:t>
      </w:r>
      <w:r w:rsidRPr="006A626F">
        <w:rPr>
          <w:rFonts w:ascii="GHEA Grapalat" w:hAnsi="GHEA Grapalat" w:cs="Sylfaen"/>
          <w:sz w:val="20"/>
          <w:lang w:val="af-ZA"/>
        </w:rPr>
        <w:t xml:space="preserve"> </w:t>
      </w:r>
      <w:r w:rsidRPr="006A626F">
        <w:rPr>
          <w:rFonts w:ascii="GHEA Grapalat" w:hAnsi="GHEA Grapalat" w:cs="Sylfaen"/>
          <w:sz w:val="20"/>
          <w:lang w:val="ru-RU"/>
        </w:rPr>
        <w:t>սահմանված</w:t>
      </w:r>
      <w:r w:rsidRPr="006A626F">
        <w:rPr>
          <w:rFonts w:ascii="GHEA Grapalat" w:hAnsi="GHEA Grapalat" w:cs="Sylfaen"/>
          <w:sz w:val="20"/>
          <w:lang w:val="af-ZA"/>
        </w:rPr>
        <w:t xml:space="preserve"> </w:t>
      </w:r>
      <w:r w:rsidRPr="006A626F">
        <w:rPr>
          <w:rFonts w:ascii="GHEA Grapalat" w:hAnsi="GHEA Grapalat" w:cs="Sylfaen"/>
          <w:sz w:val="20"/>
          <w:lang w:val="ru-RU"/>
        </w:rPr>
        <w:t>վերջնաժամկետը</w:t>
      </w:r>
      <w:r w:rsidRPr="006A626F">
        <w:rPr>
          <w:rFonts w:ascii="GHEA Grapalat" w:hAnsi="GHEA Grapalat" w:cs="Sylfaen"/>
          <w:sz w:val="20"/>
          <w:lang w:val="af-ZA"/>
        </w:rPr>
        <w:t xml:space="preserve"> </w:t>
      </w:r>
      <w:r w:rsidRPr="006A626F">
        <w:rPr>
          <w:rFonts w:ascii="GHEA Grapalat" w:hAnsi="GHEA Grapalat" w:cs="Sylfaen"/>
          <w:sz w:val="20"/>
          <w:lang w:val="ru-RU"/>
        </w:rPr>
        <w:t>լրանալու</w:t>
      </w:r>
      <w:r w:rsidRPr="006A626F">
        <w:rPr>
          <w:rFonts w:ascii="GHEA Grapalat" w:hAnsi="GHEA Grapalat" w:cs="Sylfaen"/>
          <w:sz w:val="20"/>
          <w:lang w:val="af-ZA"/>
        </w:rPr>
        <w:t xml:space="preserve"> </w:t>
      </w:r>
      <w:r w:rsidRPr="006A626F">
        <w:rPr>
          <w:rFonts w:ascii="GHEA Grapalat" w:hAnsi="GHEA Grapalat" w:cs="Sylfaen"/>
          <w:sz w:val="20"/>
          <w:lang w:val="ru-RU"/>
        </w:rPr>
        <w:t>պահին</w:t>
      </w:r>
      <w:r w:rsidRPr="006A626F">
        <w:rPr>
          <w:rFonts w:ascii="GHEA Grapalat" w:hAnsi="GHEA Grapalat" w:cs="Sylfaen"/>
          <w:sz w:val="20"/>
          <w:lang w:val="af-ZA"/>
        </w:rPr>
        <w:t xml:space="preserve">, </w:t>
      </w:r>
      <w:r w:rsidRPr="006A626F">
        <w:rPr>
          <w:rFonts w:ascii="GHEA Grapalat" w:hAnsi="GHEA Grapalat" w:cs="Sylfaen"/>
          <w:sz w:val="20"/>
          <w:lang w:val="ru-RU"/>
        </w:rPr>
        <w:t>եթե</w:t>
      </w:r>
      <w:r w:rsidRPr="006A626F">
        <w:rPr>
          <w:rFonts w:ascii="GHEA Grapalat" w:hAnsi="GHEA Grapalat" w:cs="Sylfaen"/>
          <w:sz w:val="20"/>
          <w:lang w:val="af-ZA"/>
        </w:rPr>
        <w:t xml:space="preserve"> </w:t>
      </w:r>
      <w:r w:rsidRPr="006A626F">
        <w:rPr>
          <w:rFonts w:ascii="GHEA Grapalat" w:hAnsi="GHEA Grapalat" w:cs="Sylfaen"/>
          <w:sz w:val="20"/>
          <w:lang w:val="ru-RU"/>
        </w:rPr>
        <w:t>դրան</w:t>
      </w:r>
      <w:r w:rsidRPr="006A626F">
        <w:rPr>
          <w:rFonts w:ascii="GHEA Grapalat" w:hAnsi="GHEA Grapalat" w:cs="Sylfaen"/>
          <w:sz w:val="20"/>
          <w:lang w:val="af-ZA"/>
        </w:rPr>
        <w:t xml:space="preserve"> </w:t>
      </w:r>
      <w:r w:rsidRPr="006A626F">
        <w:rPr>
          <w:rFonts w:ascii="GHEA Grapalat" w:hAnsi="GHEA Grapalat" w:cs="Sylfaen"/>
          <w:sz w:val="20"/>
          <w:lang w:val="ru-RU"/>
        </w:rPr>
        <w:t>ներկա</w:t>
      </w:r>
      <w:r w:rsidRPr="006A626F">
        <w:rPr>
          <w:rFonts w:ascii="GHEA Grapalat" w:hAnsi="GHEA Grapalat" w:cs="Sylfaen"/>
          <w:sz w:val="20"/>
          <w:lang w:val="af-ZA"/>
        </w:rPr>
        <w:t xml:space="preserve"> </w:t>
      </w:r>
      <w:r w:rsidRPr="006A626F">
        <w:rPr>
          <w:rFonts w:ascii="GHEA Grapalat" w:hAnsi="GHEA Grapalat" w:cs="Sylfaen"/>
          <w:sz w:val="20"/>
          <w:lang w:val="ru-RU"/>
        </w:rPr>
        <w:t>մասնակիցների</w:t>
      </w:r>
      <w:r w:rsidRPr="006A626F">
        <w:rPr>
          <w:rFonts w:ascii="GHEA Grapalat" w:hAnsi="GHEA Grapalat" w:cs="Sylfaen"/>
          <w:sz w:val="20"/>
          <w:lang w:val="af-ZA"/>
        </w:rPr>
        <w:t xml:space="preserve"> </w:t>
      </w:r>
      <w:r w:rsidRPr="006A626F">
        <w:rPr>
          <w:rFonts w:ascii="GHEA Grapalat" w:hAnsi="GHEA Grapalat" w:cs="Sylfaen"/>
          <w:sz w:val="20"/>
          <w:lang w:val="ru-RU"/>
        </w:rPr>
        <w:t>ներկայացրած</w:t>
      </w:r>
      <w:r w:rsidRPr="006A626F">
        <w:rPr>
          <w:rFonts w:ascii="GHEA Grapalat" w:hAnsi="GHEA Grapalat" w:cs="Sylfaen"/>
          <w:sz w:val="20"/>
          <w:lang w:val="af-ZA"/>
        </w:rPr>
        <w:t xml:space="preserve"> </w:t>
      </w:r>
      <w:r w:rsidRPr="006A626F">
        <w:rPr>
          <w:rFonts w:ascii="GHEA Grapalat" w:hAnsi="GHEA Grapalat" w:cs="Sylfaen"/>
          <w:sz w:val="20"/>
          <w:lang w:val="ru-RU"/>
        </w:rPr>
        <w:t>գները</w:t>
      </w:r>
      <w:r w:rsidRPr="006A626F">
        <w:rPr>
          <w:rFonts w:ascii="GHEA Grapalat" w:hAnsi="GHEA Grapalat" w:cs="Sylfaen"/>
          <w:sz w:val="20"/>
          <w:lang w:val="af-ZA"/>
        </w:rPr>
        <w:t xml:space="preserve"> </w:t>
      </w:r>
      <w:r w:rsidRPr="006A626F">
        <w:rPr>
          <w:rFonts w:ascii="GHEA Grapalat" w:hAnsi="GHEA Grapalat" w:cs="Sylfaen"/>
          <w:sz w:val="20"/>
          <w:lang w:val="ru-RU"/>
        </w:rPr>
        <w:t>գերազանցում</w:t>
      </w:r>
      <w:r w:rsidRPr="006A626F">
        <w:rPr>
          <w:rFonts w:ascii="GHEA Grapalat" w:hAnsi="GHEA Grapalat" w:cs="Sylfaen"/>
          <w:sz w:val="20"/>
          <w:lang w:val="af-ZA"/>
        </w:rPr>
        <w:t xml:space="preserve"> </w:t>
      </w:r>
      <w:r w:rsidRPr="006A626F">
        <w:rPr>
          <w:rFonts w:ascii="GHEA Grapalat" w:hAnsi="GHEA Grapalat" w:cs="Sylfaen"/>
          <w:sz w:val="20"/>
          <w:lang w:val="ru-RU"/>
        </w:rPr>
        <w:t>են</w:t>
      </w:r>
      <w:r w:rsidRPr="006A626F">
        <w:rPr>
          <w:rFonts w:ascii="GHEA Grapalat" w:hAnsi="GHEA Grapalat" w:cs="Sylfaen"/>
          <w:sz w:val="20"/>
          <w:lang w:val="af-ZA"/>
        </w:rPr>
        <w:t xml:space="preserve"> </w:t>
      </w:r>
      <w:r w:rsidRPr="006A626F">
        <w:rPr>
          <w:rFonts w:ascii="GHEA Grapalat" w:hAnsi="GHEA Grapalat" w:cs="Sylfaen"/>
          <w:sz w:val="20"/>
          <w:lang w:val="ru-RU"/>
        </w:rPr>
        <w:t>գնման</w:t>
      </w:r>
      <w:r w:rsidRPr="006A626F">
        <w:rPr>
          <w:rFonts w:ascii="GHEA Grapalat" w:hAnsi="GHEA Grapalat" w:cs="Sylfaen"/>
          <w:sz w:val="20"/>
          <w:lang w:val="af-ZA"/>
        </w:rPr>
        <w:t xml:space="preserve"> </w:t>
      </w:r>
      <w:r w:rsidRPr="006A626F">
        <w:rPr>
          <w:rFonts w:ascii="GHEA Grapalat" w:hAnsi="GHEA Grapalat" w:cs="Sylfaen"/>
          <w:sz w:val="20"/>
          <w:lang w:val="ru-RU"/>
        </w:rPr>
        <w:t>հայտով</w:t>
      </w:r>
      <w:r w:rsidRPr="006A626F">
        <w:rPr>
          <w:rFonts w:ascii="GHEA Grapalat" w:hAnsi="GHEA Grapalat" w:cs="Sylfaen"/>
          <w:sz w:val="20"/>
          <w:lang w:val="af-ZA"/>
        </w:rPr>
        <w:t xml:space="preserve"> </w:t>
      </w:r>
      <w:r w:rsidRPr="006A626F">
        <w:rPr>
          <w:rFonts w:ascii="GHEA Grapalat" w:hAnsi="GHEA Grapalat" w:cs="Sylfaen"/>
          <w:sz w:val="20"/>
          <w:lang w:val="ru-RU"/>
        </w:rPr>
        <w:t>սահմանված</w:t>
      </w:r>
      <w:r w:rsidRPr="006A626F">
        <w:rPr>
          <w:rFonts w:ascii="GHEA Grapalat" w:hAnsi="GHEA Grapalat" w:cs="Sylfaen"/>
          <w:sz w:val="20"/>
          <w:lang w:val="af-ZA"/>
        </w:rPr>
        <w:t xml:space="preserve"> </w:t>
      </w:r>
      <w:r w:rsidRPr="006A626F">
        <w:rPr>
          <w:rFonts w:ascii="GHEA Grapalat" w:hAnsi="GHEA Grapalat" w:cs="Sylfaen"/>
          <w:sz w:val="20"/>
          <w:lang w:val="ru-RU"/>
        </w:rPr>
        <w:t>գինը</w:t>
      </w:r>
      <w:r w:rsidRPr="006A626F">
        <w:rPr>
          <w:rFonts w:ascii="GHEA Grapalat" w:hAnsi="GHEA Grapalat" w:cs="Sylfaen"/>
          <w:sz w:val="20"/>
          <w:lang w:val="af-ZA"/>
        </w:rPr>
        <w:t xml:space="preserve">, </w:t>
      </w:r>
      <w:r w:rsidRPr="006A626F">
        <w:rPr>
          <w:rFonts w:ascii="GHEA Grapalat" w:hAnsi="GHEA Grapalat" w:cs="Sylfaen"/>
          <w:sz w:val="20"/>
          <w:lang w:val="ru-RU"/>
        </w:rPr>
        <w:t>ապա</w:t>
      </w:r>
      <w:r w:rsidRPr="006A626F">
        <w:rPr>
          <w:rFonts w:ascii="GHEA Grapalat" w:hAnsi="GHEA Grapalat" w:cs="Sylfaen"/>
          <w:sz w:val="20"/>
          <w:lang w:val="af-ZA"/>
        </w:rPr>
        <w:t xml:space="preserve"> </w:t>
      </w:r>
      <w:r w:rsidRPr="006A626F">
        <w:rPr>
          <w:rFonts w:ascii="GHEA Grapalat" w:hAnsi="GHEA Grapalat" w:cs="Sylfaen"/>
          <w:sz w:val="20"/>
          <w:lang w:val="ru-RU"/>
        </w:rPr>
        <w:t>գնահատող</w:t>
      </w:r>
      <w:r w:rsidRPr="006A626F">
        <w:rPr>
          <w:rFonts w:ascii="GHEA Grapalat" w:hAnsi="GHEA Grapalat" w:cs="Sylfaen"/>
          <w:sz w:val="20"/>
          <w:lang w:val="af-ZA"/>
        </w:rPr>
        <w:t xml:space="preserve"> </w:t>
      </w:r>
      <w:r w:rsidRPr="006A626F">
        <w:rPr>
          <w:rFonts w:ascii="GHEA Grapalat" w:hAnsi="GHEA Grapalat" w:cs="Sylfaen"/>
          <w:sz w:val="20"/>
          <w:lang w:val="ru-RU"/>
        </w:rPr>
        <w:t>հանձնաժողովը</w:t>
      </w:r>
      <w:r w:rsidRPr="006A626F">
        <w:rPr>
          <w:rFonts w:ascii="GHEA Grapalat" w:hAnsi="GHEA Grapalat" w:cs="Sylfaen"/>
          <w:sz w:val="20"/>
          <w:lang w:val="af-ZA"/>
        </w:rPr>
        <w:t xml:space="preserve"> </w:t>
      </w:r>
      <w:r w:rsidRPr="006A626F">
        <w:rPr>
          <w:rFonts w:ascii="GHEA Grapalat" w:hAnsi="GHEA Grapalat" w:cs="Sylfaen"/>
          <w:sz w:val="20"/>
          <w:lang w:val="ru-RU"/>
        </w:rPr>
        <w:t>կարող</w:t>
      </w:r>
      <w:r w:rsidRPr="006A626F">
        <w:rPr>
          <w:rFonts w:ascii="GHEA Grapalat" w:hAnsi="GHEA Grapalat" w:cs="Sylfaen"/>
          <w:sz w:val="20"/>
          <w:lang w:val="af-ZA"/>
        </w:rPr>
        <w:t xml:space="preserve"> </w:t>
      </w:r>
      <w:r w:rsidRPr="006A626F">
        <w:rPr>
          <w:rFonts w:ascii="GHEA Grapalat" w:hAnsi="GHEA Grapalat" w:cs="Sylfaen"/>
          <w:sz w:val="20"/>
          <w:lang w:val="ru-RU"/>
        </w:rPr>
        <w:t>է</w:t>
      </w:r>
      <w:r w:rsidRPr="006A626F">
        <w:rPr>
          <w:rFonts w:ascii="GHEA Grapalat" w:hAnsi="GHEA Grapalat" w:cs="Sylfaen"/>
          <w:sz w:val="20"/>
          <w:lang w:val="af-ZA"/>
        </w:rPr>
        <w:t xml:space="preserve"> </w:t>
      </w:r>
      <w:r w:rsidRPr="006A626F">
        <w:rPr>
          <w:rFonts w:ascii="GHEA Grapalat" w:hAnsi="GHEA Grapalat" w:cs="Sylfaen"/>
          <w:sz w:val="20"/>
          <w:lang w:val="ru-RU"/>
        </w:rPr>
        <w:t>բանակցությունների</w:t>
      </w:r>
      <w:r w:rsidRPr="006A626F">
        <w:rPr>
          <w:rFonts w:ascii="GHEA Grapalat" w:hAnsi="GHEA Grapalat" w:cs="Sylfaen"/>
          <w:sz w:val="20"/>
          <w:lang w:val="af-ZA"/>
        </w:rPr>
        <w:t xml:space="preserve"> </w:t>
      </w:r>
      <w:r w:rsidRPr="006A626F">
        <w:rPr>
          <w:rFonts w:ascii="GHEA Grapalat" w:hAnsi="GHEA Grapalat" w:cs="Sylfaen"/>
          <w:sz w:val="20"/>
          <w:lang w:val="ru-RU"/>
        </w:rPr>
        <w:t>արդյունքում</w:t>
      </w:r>
      <w:r w:rsidRPr="006A626F">
        <w:rPr>
          <w:rFonts w:ascii="GHEA Grapalat" w:hAnsi="GHEA Grapalat" w:cs="Sylfaen"/>
          <w:sz w:val="20"/>
          <w:lang w:val="af-ZA"/>
        </w:rPr>
        <w:t xml:space="preserve"> </w:t>
      </w:r>
      <w:r w:rsidRPr="006A626F">
        <w:rPr>
          <w:rFonts w:ascii="GHEA Grapalat" w:hAnsi="GHEA Grapalat" w:cs="Sylfaen"/>
          <w:sz w:val="20"/>
          <w:lang w:val="ru-RU"/>
        </w:rPr>
        <w:t>ցածր</w:t>
      </w:r>
      <w:r w:rsidRPr="006A626F">
        <w:rPr>
          <w:rFonts w:ascii="GHEA Grapalat" w:hAnsi="GHEA Grapalat" w:cs="Sylfaen"/>
          <w:sz w:val="20"/>
          <w:lang w:val="af-ZA"/>
        </w:rPr>
        <w:t xml:space="preserve"> </w:t>
      </w:r>
      <w:r w:rsidRPr="006A626F">
        <w:rPr>
          <w:rFonts w:ascii="GHEA Grapalat" w:hAnsi="GHEA Grapalat" w:cs="Sylfaen"/>
          <w:sz w:val="20"/>
          <w:lang w:val="ru-RU"/>
        </w:rPr>
        <w:t>գնային</w:t>
      </w:r>
      <w:r w:rsidRPr="006A626F">
        <w:rPr>
          <w:rFonts w:ascii="GHEA Grapalat" w:hAnsi="GHEA Grapalat" w:cs="Sylfaen"/>
          <w:sz w:val="20"/>
          <w:lang w:val="af-ZA"/>
        </w:rPr>
        <w:t xml:space="preserve"> </w:t>
      </w:r>
      <w:r w:rsidRPr="006A626F">
        <w:rPr>
          <w:rFonts w:ascii="GHEA Grapalat" w:hAnsi="GHEA Grapalat" w:cs="Sylfaen"/>
          <w:sz w:val="20"/>
          <w:lang w:val="ru-RU"/>
        </w:rPr>
        <w:t>առաջարկ</w:t>
      </w:r>
      <w:r w:rsidRPr="006A626F">
        <w:rPr>
          <w:rFonts w:ascii="GHEA Grapalat" w:hAnsi="GHEA Grapalat" w:cs="Sylfaen"/>
          <w:sz w:val="20"/>
          <w:lang w:val="af-ZA"/>
        </w:rPr>
        <w:t xml:space="preserve"> </w:t>
      </w:r>
      <w:r w:rsidRPr="006A626F">
        <w:rPr>
          <w:rFonts w:ascii="GHEA Grapalat" w:hAnsi="GHEA Grapalat" w:cs="Sylfaen"/>
          <w:sz w:val="20"/>
          <w:lang w:val="ru-RU"/>
        </w:rPr>
        <w:t>ներկայացրած</w:t>
      </w:r>
      <w:r w:rsidRPr="006A626F">
        <w:rPr>
          <w:rFonts w:ascii="GHEA Grapalat" w:hAnsi="GHEA Grapalat" w:cs="Sylfaen"/>
          <w:sz w:val="20"/>
          <w:lang w:val="af-ZA"/>
        </w:rPr>
        <w:t xml:space="preserve"> </w:t>
      </w:r>
      <w:r w:rsidRPr="006A626F">
        <w:rPr>
          <w:rFonts w:ascii="GHEA Grapalat" w:hAnsi="GHEA Grapalat" w:cs="Sylfaen"/>
          <w:sz w:val="20"/>
          <w:lang w:val="ru-RU"/>
        </w:rPr>
        <w:t>մասնակցին</w:t>
      </w:r>
      <w:r w:rsidRPr="006A626F">
        <w:rPr>
          <w:rFonts w:ascii="GHEA Grapalat" w:hAnsi="GHEA Grapalat" w:cs="Sylfaen"/>
          <w:sz w:val="20"/>
          <w:lang w:val="af-ZA"/>
        </w:rPr>
        <w:t xml:space="preserve"> </w:t>
      </w:r>
      <w:r w:rsidRPr="006A626F">
        <w:rPr>
          <w:rFonts w:ascii="GHEA Grapalat" w:hAnsi="GHEA Grapalat" w:cs="Sylfaen"/>
          <w:sz w:val="20"/>
          <w:lang w:val="ru-RU"/>
        </w:rPr>
        <w:t>հայտարարել</w:t>
      </w:r>
      <w:r w:rsidRPr="006A626F">
        <w:rPr>
          <w:rFonts w:ascii="GHEA Grapalat" w:hAnsi="GHEA Grapalat" w:cs="Sylfaen"/>
          <w:sz w:val="20"/>
          <w:lang w:val="af-ZA"/>
        </w:rPr>
        <w:t xml:space="preserve"> </w:t>
      </w:r>
      <w:r w:rsidRPr="006A626F">
        <w:rPr>
          <w:rFonts w:ascii="GHEA Grapalat" w:hAnsi="GHEA Grapalat" w:cs="Sylfaen"/>
          <w:sz w:val="20"/>
          <w:lang w:val="ru-RU"/>
        </w:rPr>
        <w:t>ընտրված</w:t>
      </w:r>
      <w:r w:rsidRPr="006A626F">
        <w:rPr>
          <w:rFonts w:ascii="GHEA Grapalat" w:hAnsi="GHEA Grapalat" w:cs="Sylfaen"/>
          <w:sz w:val="20"/>
          <w:lang w:val="af-ZA"/>
        </w:rPr>
        <w:t xml:space="preserve"> </w:t>
      </w:r>
      <w:r w:rsidRPr="006A626F">
        <w:rPr>
          <w:rFonts w:ascii="GHEA Grapalat" w:hAnsi="GHEA Grapalat" w:cs="Sylfaen"/>
          <w:sz w:val="20"/>
          <w:lang w:val="ru-RU"/>
        </w:rPr>
        <w:t>մասնակից՝</w:t>
      </w:r>
      <w:r w:rsidRPr="006A626F">
        <w:rPr>
          <w:rFonts w:ascii="GHEA Grapalat" w:hAnsi="GHEA Grapalat" w:cs="Sylfaen"/>
          <w:sz w:val="20"/>
          <w:lang w:val="af-ZA"/>
        </w:rPr>
        <w:t xml:space="preserve"> </w:t>
      </w:r>
      <w:r w:rsidRPr="006A626F">
        <w:rPr>
          <w:rFonts w:ascii="GHEA Grapalat" w:hAnsi="GHEA Grapalat" w:cs="Sylfaen"/>
          <w:sz w:val="20"/>
          <w:lang w:val="ru-RU"/>
        </w:rPr>
        <w:t>պայմանով</w:t>
      </w:r>
      <w:r w:rsidRPr="006A626F">
        <w:rPr>
          <w:rFonts w:ascii="GHEA Grapalat" w:hAnsi="GHEA Grapalat" w:cs="Sylfaen"/>
          <w:sz w:val="20"/>
          <w:lang w:val="af-ZA"/>
        </w:rPr>
        <w:t xml:space="preserve">, </w:t>
      </w:r>
      <w:r w:rsidRPr="006A626F">
        <w:rPr>
          <w:rFonts w:ascii="GHEA Grapalat" w:hAnsi="GHEA Grapalat" w:cs="Sylfaen"/>
          <w:sz w:val="20"/>
          <w:lang w:val="ru-RU"/>
        </w:rPr>
        <w:t>որ</w:t>
      </w:r>
      <w:r w:rsidRPr="006A626F">
        <w:rPr>
          <w:rFonts w:ascii="GHEA Grapalat" w:hAnsi="GHEA Grapalat" w:cs="Sylfaen"/>
          <w:sz w:val="20"/>
          <w:lang w:val="af-ZA"/>
        </w:rPr>
        <w:t xml:space="preserve"> </w:t>
      </w:r>
      <w:r w:rsidRPr="006A626F">
        <w:rPr>
          <w:rFonts w:ascii="GHEA Grapalat" w:hAnsi="GHEA Grapalat" w:cs="Sylfaen"/>
          <w:sz w:val="20"/>
          <w:lang w:val="ru-RU"/>
        </w:rPr>
        <w:t>վերջինիս</w:t>
      </w:r>
      <w:r w:rsidRPr="006A626F">
        <w:rPr>
          <w:rFonts w:ascii="GHEA Grapalat" w:hAnsi="GHEA Grapalat" w:cs="Sylfaen"/>
          <w:sz w:val="20"/>
          <w:lang w:val="af-ZA"/>
        </w:rPr>
        <w:t xml:space="preserve"> </w:t>
      </w:r>
      <w:r w:rsidRPr="006A626F">
        <w:rPr>
          <w:rFonts w:ascii="GHEA Grapalat" w:hAnsi="GHEA Grapalat" w:cs="Sylfaen"/>
          <w:sz w:val="20"/>
          <w:lang w:val="ru-RU"/>
        </w:rPr>
        <w:t>հետ</w:t>
      </w:r>
      <w:r w:rsidRPr="006A626F">
        <w:rPr>
          <w:rFonts w:ascii="GHEA Grapalat" w:hAnsi="GHEA Grapalat" w:cs="Sylfaen"/>
          <w:sz w:val="20"/>
          <w:lang w:val="af-ZA"/>
        </w:rPr>
        <w:t xml:space="preserve"> </w:t>
      </w:r>
      <w:r w:rsidRPr="006A626F">
        <w:rPr>
          <w:rFonts w:ascii="GHEA Grapalat" w:hAnsi="GHEA Grapalat" w:cs="Sylfaen"/>
          <w:sz w:val="20"/>
          <w:lang w:val="ru-RU"/>
        </w:rPr>
        <w:t>կնքվող</w:t>
      </w:r>
      <w:r w:rsidRPr="006A626F">
        <w:rPr>
          <w:rFonts w:ascii="GHEA Grapalat" w:hAnsi="GHEA Grapalat" w:cs="Sylfaen"/>
          <w:sz w:val="20"/>
          <w:lang w:val="af-ZA"/>
        </w:rPr>
        <w:t xml:space="preserve"> </w:t>
      </w:r>
      <w:r w:rsidRPr="006A626F">
        <w:rPr>
          <w:rFonts w:ascii="GHEA Grapalat" w:hAnsi="GHEA Grapalat" w:cs="Sylfaen"/>
          <w:sz w:val="20"/>
          <w:lang w:val="ru-RU"/>
        </w:rPr>
        <w:t>պայմանագրով</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նախատեսված</w:t>
      </w:r>
      <w:r w:rsidRPr="006A626F">
        <w:rPr>
          <w:rFonts w:ascii="GHEA Grapalat" w:hAnsi="GHEA Grapalat" w:cs="Sylfaen"/>
          <w:sz w:val="20"/>
          <w:lang w:val="af-ZA"/>
        </w:rPr>
        <w:t xml:space="preserve"> </w:t>
      </w:r>
      <w:r w:rsidRPr="006A626F">
        <w:rPr>
          <w:rFonts w:ascii="GHEA Grapalat" w:hAnsi="GHEA Grapalat" w:cs="Sylfaen"/>
          <w:sz w:val="20"/>
          <w:lang w:val="ru-RU"/>
        </w:rPr>
        <w:t>կողմերի</w:t>
      </w:r>
      <w:r w:rsidRPr="006A626F">
        <w:rPr>
          <w:rFonts w:ascii="GHEA Grapalat" w:hAnsi="GHEA Grapalat" w:cs="Sylfaen"/>
          <w:sz w:val="20"/>
          <w:lang w:val="af-ZA"/>
        </w:rPr>
        <w:t xml:space="preserve"> </w:t>
      </w:r>
      <w:r w:rsidRPr="006A626F">
        <w:rPr>
          <w:rFonts w:ascii="GHEA Grapalat" w:hAnsi="GHEA Grapalat" w:cs="Sylfaen"/>
          <w:sz w:val="20"/>
          <w:lang w:val="ru-RU"/>
        </w:rPr>
        <w:t>իրավունքներն</w:t>
      </w:r>
      <w:r w:rsidRPr="006A626F">
        <w:rPr>
          <w:rFonts w:ascii="GHEA Grapalat" w:hAnsi="GHEA Grapalat" w:cs="Sylfaen"/>
          <w:sz w:val="20"/>
          <w:lang w:val="af-ZA"/>
        </w:rPr>
        <w:t xml:space="preserve"> </w:t>
      </w:r>
      <w:r w:rsidRPr="006A626F">
        <w:rPr>
          <w:rFonts w:ascii="GHEA Grapalat" w:hAnsi="GHEA Grapalat" w:cs="Sylfaen"/>
          <w:sz w:val="20"/>
          <w:lang w:val="ru-RU"/>
        </w:rPr>
        <w:t>ու</w:t>
      </w:r>
      <w:r w:rsidRPr="006A626F">
        <w:rPr>
          <w:rFonts w:ascii="GHEA Grapalat" w:hAnsi="GHEA Grapalat" w:cs="Sylfaen"/>
          <w:sz w:val="20"/>
          <w:lang w:val="af-ZA"/>
        </w:rPr>
        <w:t xml:space="preserve"> </w:t>
      </w:r>
      <w:r w:rsidRPr="006A626F">
        <w:rPr>
          <w:rFonts w:ascii="GHEA Grapalat" w:hAnsi="GHEA Grapalat" w:cs="Sylfaen"/>
          <w:sz w:val="20"/>
          <w:lang w:val="ru-RU"/>
        </w:rPr>
        <w:t>պարտականություններն</w:t>
      </w:r>
      <w:r w:rsidRPr="006A626F">
        <w:rPr>
          <w:rFonts w:ascii="GHEA Grapalat" w:hAnsi="GHEA Grapalat" w:cs="Sylfaen"/>
          <w:sz w:val="20"/>
          <w:lang w:val="af-ZA"/>
        </w:rPr>
        <w:t xml:space="preserve"> </w:t>
      </w:r>
      <w:r w:rsidRPr="006A626F">
        <w:rPr>
          <w:rFonts w:ascii="GHEA Grapalat" w:hAnsi="GHEA Grapalat" w:cs="Sylfaen"/>
          <w:sz w:val="20"/>
          <w:lang w:val="ru-RU"/>
        </w:rPr>
        <w:t>ուժի</w:t>
      </w:r>
      <w:r w:rsidRPr="006A626F">
        <w:rPr>
          <w:rFonts w:ascii="GHEA Grapalat" w:hAnsi="GHEA Grapalat" w:cs="Sylfaen"/>
          <w:sz w:val="20"/>
          <w:lang w:val="af-ZA"/>
        </w:rPr>
        <w:t xml:space="preserve"> </w:t>
      </w:r>
      <w:r w:rsidRPr="006A626F">
        <w:rPr>
          <w:rFonts w:ascii="GHEA Grapalat" w:hAnsi="GHEA Grapalat" w:cs="Sylfaen"/>
          <w:sz w:val="20"/>
          <w:lang w:val="ru-RU"/>
        </w:rPr>
        <w:t>մեջ</w:t>
      </w:r>
      <w:r w:rsidRPr="006A626F">
        <w:rPr>
          <w:rFonts w:ascii="GHEA Grapalat" w:hAnsi="GHEA Grapalat" w:cs="Sylfaen"/>
          <w:sz w:val="20"/>
          <w:lang w:val="af-ZA"/>
        </w:rPr>
        <w:t xml:space="preserve"> </w:t>
      </w:r>
      <w:r w:rsidRPr="006A626F">
        <w:rPr>
          <w:rFonts w:ascii="GHEA Grapalat" w:hAnsi="GHEA Grapalat" w:cs="Sylfaen"/>
          <w:sz w:val="20"/>
          <w:lang w:val="ru-RU"/>
        </w:rPr>
        <w:t>են</w:t>
      </w:r>
      <w:r w:rsidRPr="006A626F">
        <w:rPr>
          <w:rFonts w:ascii="GHEA Grapalat" w:hAnsi="GHEA Grapalat" w:cs="Sylfaen"/>
          <w:sz w:val="20"/>
          <w:lang w:val="af-ZA"/>
        </w:rPr>
        <w:t xml:space="preserve"> </w:t>
      </w:r>
      <w:r w:rsidRPr="006A626F">
        <w:rPr>
          <w:rFonts w:ascii="GHEA Grapalat" w:hAnsi="GHEA Grapalat" w:cs="Sylfaen"/>
          <w:sz w:val="20"/>
          <w:lang w:val="ru-RU"/>
        </w:rPr>
        <w:t>մտնում</w:t>
      </w:r>
      <w:r w:rsidRPr="006A626F">
        <w:rPr>
          <w:rFonts w:ascii="GHEA Grapalat" w:hAnsi="GHEA Grapalat" w:cs="Sylfaen"/>
          <w:sz w:val="20"/>
          <w:lang w:val="af-ZA"/>
        </w:rPr>
        <w:t xml:space="preserve"> </w:t>
      </w:r>
      <w:r w:rsidRPr="006A626F">
        <w:rPr>
          <w:rFonts w:ascii="GHEA Grapalat" w:hAnsi="GHEA Grapalat" w:cs="Sylfaen"/>
          <w:sz w:val="20"/>
          <w:lang w:val="ru-RU"/>
        </w:rPr>
        <w:t>գնման</w:t>
      </w:r>
      <w:r w:rsidRPr="006A626F">
        <w:rPr>
          <w:rFonts w:ascii="GHEA Grapalat" w:hAnsi="GHEA Grapalat" w:cs="Sylfaen"/>
          <w:sz w:val="20"/>
          <w:lang w:val="af-ZA"/>
        </w:rPr>
        <w:t xml:space="preserve"> </w:t>
      </w:r>
      <w:r w:rsidRPr="006A626F">
        <w:rPr>
          <w:rFonts w:ascii="GHEA Grapalat" w:hAnsi="GHEA Grapalat" w:cs="Sylfaen"/>
          <w:sz w:val="20"/>
          <w:lang w:val="ru-RU"/>
        </w:rPr>
        <w:t>հայտով</w:t>
      </w:r>
      <w:r w:rsidRPr="006A626F">
        <w:rPr>
          <w:rFonts w:ascii="GHEA Grapalat" w:hAnsi="GHEA Grapalat" w:cs="Sylfaen"/>
          <w:sz w:val="20"/>
          <w:lang w:val="af-ZA"/>
        </w:rPr>
        <w:t xml:space="preserve"> </w:t>
      </w:r>
      <w:r w:rsidRPr="006A626F">
        <w:rPr>
          <w:rFonts w:ascii="GHEA Grapalat" w:hAnsi="GHEA Grapalat" w:cs="Sylfaen"/>
          <w:sz w:val="20"/>
          <w:lang w:val="ru-RU"/>
        </w:rPr>
        <w:t>սահմանված</w:t>
      </w:r>
      <w:r w:rsidRPr="006A626F">
        <w:rPr>
          <w:rFonts w:ascii="GHEA Grapalat" w:hAnsi="GHEA Grapalat" w:cs="Sylfaen"/>
          <w:sz w:val="20"/>
          <w:lang w:val="af-ZA"/>
        </w:rPr>
        <w:t xml:space="preserve"> </w:t>
      </w:r>
      <w:r w:rsidRPr="006A626F">
        <w:rPr>
          <w:rFonts w:ascii="GHEA Grapalat" w:hAnsi="GHEA Grapalat" w:cs="Sylfaen"/>
          <w:sz w:val="20"/>
          <w:lang w:val="ru-RU"/>
        </w:rPr>
        <w:t>գինը</w:t>
      </w:r>
      <w:r w:rsidRPr="006A626F">
        <w:rPr>
          <w:rFonts w:ascii="GHEA Grapalat" w:hAnsi="GHEA Grapalat" w:cs="Sylfaen"/>
          <w:sz w:val="20"/>
          <w:lang w:val="af-ZA"/>
        </w:rPr>
        <w:t xml:space="preserve"> </w:t>
      </w:r>
      <w:r w:rsidRPr="006A626F">
        <w:rPr>
          <w:rFonts w:ascii="GHEA Grapalat" w:hAnsi="GHEA Grapalat" w:cs="Sylfaen"/>
          <w:sz w:val="20"/>
          <w:lang w:val="ru-RU"/>
        </w:rPr>
        <w:t>գերազանցող</w:t>
      </w:r>
      <w:r w:rsidRPr="006A626F">
        <w:rPr>
          <w:rFonts w:ascii="GHEA Grapalat" w:hAnsi="GHEA Grapalat" w:cs="Sylfaen"/>
          <w:sz w:val="20"/>
          <w:lang w:val="af-ZA"/>
        </w:rPr>
        <w:t xml:space="preserve"> </w:t>
      </w:r>
      <w:r w:rsidRPr="006A626F">
        <w:rPr>
          <w:rFonts w:ascii="GHEA Grapalat" w:hAnsi="GHEA Grapalat" w:cs="Sylfaen"/>
          <w:sz w:val="20"/>
          <w:lang w:val="ru-RU"/>
        </w:rPr>
        <w:t>չափով</w:t>
      </w:r>
      <w:r w:rsidRPr="006A626F">
        <w:rPr>
          <w:rFonts w:ascii="GHEA Grapalat" w:hAnsi="GHEA Grapalat" w:cs="Sylfaen"/>
          <w:sz w:val="20"/>
          <w:lang w:val="af-ZA"/>
        </w:rPr>
        <w:t xml:space="preserve"> </w:t>
      </w:r>
      <w:r w:rsidRPr="006A626F">
        <w:rPr>
          <w:rFonts w:ascii="GHEA Grapalat" w:hAnsi="GHEA Grapalat" w:cs="Sylfaen"/>
          <w:sz w:val="20"/>
          <w:lang w:val="ru-RU"/>
        </w:rPr>
        <w:t>լրացուցիչ</w:t>
      </w:r>
      <w:r w:rsidRPr="006A626F">
        <w:rPr>
          <w:rFonts w:ascii="GHEA Grapalat" w:hAnsi="GHEA Grapalat" w:cs="Sylfaen"/>
          <w:sz w:val="20"/>
          <w:lang w:val="af-ZA"/>
        </w:rPr>
        <w:t xml:space="preserve"> </w:t>
      </w:r>
      <w:r w:rsidRPr="006A626F">
        <w:rPr>
          <w:rFonts w:ascii="GHEA Grapalat" w:hAnsi="GHEA Grapalat" w:cs="Sylfaen"/>
          <w:sz w:val="20"/>
          <w:lang w:val="ru-RU"/>
        </w:rPr>
        <w:t>ֆինանսական</w:t>
      </w:r>
      <w:r w:rsidRPr="006A626F">
        <w:rPr>
          <w:rFonts w:ascii="GHEA Grapalat" w:hAnsi="GHEA Grapalat" w:cs="Sylfaen"/>
          <w:sz w:val="20"/>
          <w:lang w:val="af-ZA"/>
        </w:rPr>
        <w:t xml:space="preserve"> </w:t>
      </w:r>
      <w:r w:rsidRPr="006A626F">
        <w:rPr>
          <w:rFonts w:ascii="GHEA Grapalat" w:hAnsi="GHEA Grapalat" w:cs="Sylfaen"/>
          <w:sz w:val="20"/>
          <w:lang w:val="ru-RU"/>
        </w:rPr>
        <w:t>միջոցներ</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նախատեսվելու</w:t>
      </w:r>
      <w:r w:rsidRPr="006A626F">
        <w:rPr>
          <w:rFonts w:ascii="GHEA Grapalat" w:hAnsi="GHEA Grapalat" w:cs="Sylfaen"/>
          <w:sz w:val="20"/>
          <w:lang w:val="af-ZA"/>
        </w:rPr>
        <w:t xml:space="preserve"> </w:t>
      </w:r>
      <w:r w:rsidRPr="006A626F">
        <w:rPr>
          <w:rFonts w:ascii="GHEA Grapalat" w:hAnsi="GHEA Grapalat" w:cs="Sylfaen"/>
          <w:sz w:val="20"/>
          <w:lang w:val="ru-RU"/>
        </w:rPr>
        <w:t>և</w:t>
      </w:r>
      <w:r w:rsidRPr="006A626F">
        <w:rPr>
          <w:rFonts w:ascii="GHEA Grapalat" w:hAnsi="GHEA Grapalat" w:cs="Sylfaen"/>
          <w:sz w:val="20"/>
          <w:lang w:val="af-ZA"/>
        </w:rPr>
        <w:t xml:space="preserve"> </w:t>
      </w:r>
      <w:r w:rsidRPr="006A626F">
        <w:rPr>
          <w:rFonts w:ascii="GHEA Grapalat" w:hAnsi="GHEA Grapalat" w:cs="Sylfaen"/>
          <w:sz w:val="20"/>
          <w:lang w:val="ru-RU"/>
        </w:rPr>
        <w:t>դրա</w:t>
      </w:r>
      <w:r w:rsidRPr="006A626F">
        <w:rPr>
          <w:rFonts w:ascii="GHEA Grapalat" w:hAnsi="GHEA Grapalat" w:cs="Sylfaen"/>
          <w:sz w:val="20"/>
          <w:lang w:val="af-ZA"/>
        </w:rPr>
        <w:t xml:space="preserve"> </w:t>
      </w:r>
      <w:r w:rsidRPr="006A626F">
        <w:rPr>
          <w:rFonts w:ascii="GHEA Grapalat" w:hAnsi="GHEA Grapalat" w:cs="Sylfaen"/>
          <w:sz w:val="20"/>
          <w:lang w:val="ru-RU"/>
        </w:rPr>
        <w:t>հիման</w:t>
      </w:r>
      <w:r w:rsidRPr="006A626F">
        <w:rPr>
          <w:rFonts w:ascii="GHEA Grapalat" w:hAnsi="GHEA Grapalat" w:cs="Sylfaen"/>
          <w:sz w:val="20"/>
          <w:lang w:val="af-ZA"/>
        </w:rPr>
        <w:t xml:space="preserve"> </w:t>
      </w:r>
      <w:r w:rsidRPr="006A626F">
        <w:rPr>
          <w:rFonts w:ascii="GHEA Grapalat" w:hAnsi="GHEA Grapalat" w:cs="Sylfaen"/>
          <w:sz w:val="20"/>
          <w:lang w:val="ru-RU"/>
        </w:rPr>
        <w:t>վրա</w:t>
      </w:r>
      <w:r w:rsidRPr="006A626F">
        <w:rPr>
          <w:rFonts w:ascii="GHEA Grapalat" w:hAnsi="GHEA Grapalat" w:cs="Sylfaen"/>
          <w:sz w:val="20"/>
          <w:lang w:val="af-ZA"/>
        </w:rPr>
        <w:t xml:space="preserve"> </w:t>
      </w:r>
      <w:r w:rsidRPr="006A626F">
        <w:rPr>
          <w:rFonts w:ascii="GHEA Grapalat" w:hAnsi="GHEA Grapalat" w:cs="Sylfaen"/>
          <w:sz w:val="20"/>
          <w:lang w:val="ru-RU"/>
        </w:rPr>
        <w:t>կողմերի</w:t>
      </w:r>
      <w:r w:rsidRPr="006A626F">
        <w:rPr>
          <w:rFonts w:ascii="GHEA Grapalat" w:hAnsi="GHEA Grapalat" w:cs="Sylfaen"/>
          <w:sz w:val="20"/>
          <w:lang w:val="af-ZA"/>
        </w:rPr>
        <w:t xml:space="preserve"> </w:t>
      </w:r>
      <w:r w:rsidRPr="006A626F">
        <w:rPr>
          <w:rFonts w:ascii="GHEA Grapalat" w:hAnsi="GHEA Grapalat" w:cs="Sylfaen"/>
          <w:sz w:val="20"/>
          <w:lang w:val="ru-RU"/>
        </w:rPr>
        <w:t>միջև</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համաձայնագիր</w:t>
      </w:r>
      <w:r w:rsidRPr="006A626F">
        <w:rPr>
          <w:rFonts w:ascii="GHEA Grapalat" w:hAnsi="GHEA Grapalat" w:cs="Sylfaen"/>
          <w:sz w:val="20"/>
          <w:lang w:val="af-ZA"/>
        </w:rPr>
        <w:t xml:space="preserve"> </w:t>
      </w:r>
      <w:r w:rsidRPr="006A626F">
        <w:rPr>
          <w:rFonts w:ascii="GHEA Grapalat" w:hAnsi="GHEA Grapalat" w:cs="Sylfaen"/>
          <w:sz w:val="20"/>
          <w:lang w:val="ru-RU"/>
        </w:rPr>
        <w:t>կնքելու</w:t>
      </w:r>
      <w:r w:rsidRPr="006A626F">
        <w:rPr>
          <w:rFonts w:ascii="GHEA Grapalat" w:hAnsi="GHEA Grapalat" w:cs="Sylfaen"/>
          <w:sz w:val="20"/>
          <w:lang w:val="af-ZA"/>
        </w:rPr>
        <w:t xml:space="preserve"> </w:t>
      </w:r>
      <w:r w:rsidRPr="006A626F">
        <w:rPr>
          <w:rFonts w:ascii="GHEA Grapalat" w:hAnsi="GHEA Grapalat" w:cs="Sylfaen"/>
          <w:sz w:val="20"/>
          <w:lang w:val="ru-RU"/>
        </w:rPr>
        <w:t>դեպքում</w:t>
      </w:r>
      <w:r w:rsidRPr="006A626F">
        <w:rPr>
          <w:rFonts w:ascii="GHEA Grapalat" w:hAnsi="GHEA Grapalat" w:cs="Sylfaen"/>
          <w:sz w:val="20"/>
          <w:lang w:val="af-ZA"/>
        </w:rPr>
        <w:t xml:space="preserve">: </w:t>
      </w:r>
      <w:r w:rsidRPr="006A626F">
        <w:rPr>
          <w:rFonts w:ascii="GHEA Grapalat" w:hAnsi="GHEA Grapalat" w:cs="Sylfaen"/>
          <w:sz w:val="20"/>
          <w:lang w:val="ru-RU"/>
        </w:rPr>
        <w:t>Ընդ</w:t>
      </w:r>
      <w:r w:rsidRPr="006A626F">
        <w:rPr>
          <w:rFonts w:ascii="GHEA Grapalat" w:hAnsi="GHEA Grapalat" w:cs="Sylfaen"/>
          <w:sz w:val="20"/>
          <w:lang w:val="af-ZA"/>
        </w:rPr>
        <w:t xml:space="preserve"> </w:t>
      </w:r>
      <w:r w:rsidRPr="006A626F">
        <w:rPr>
          <w:rFonts w:ascii="GHEA Grapalat" w:hAnsi="GHEA Grapalat" w:cs="Sylfaen"/>
          <w:sz w:val="20"/>
          <w:lang w:val="ru-RU"/>
        </w:rPr>
        <w:t>որում</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համաձայնագիրը</w:t>
      </w:r>
      <w:r w:rsidRPr="006A626F">
        <w:rPr>
          <w:rFonts w:ascii="GHEA Grapalat" w:hAnsi="GHEA Grapalat" w:cs="Sylfaen"/>
          <w:sz w:val="20"/>
          <w:lang w:val="af-ZA"/>
        </w:rPr>
        <w:t xml:space="preserve"> </w:t>
      </w:r>
      <w:r w:rsidRPr="006A626F">
        <w:rPr>
          <w:rFonts w:ascii="GHEA Grapalat" w:hAnsi="GHEA Grapalat" w:cs="Sylfaen"/>
          <w:sz w:val="20"/>
          <w:lang w:val="ru-RU"/>
        </w:rPr>
        <w:t>կնքվում</w:t>
      </w:r>
      <w:r w:rsidRPr="006A626F">
        <w:rPr>
          <w:rFonts w:ascii="GHEA Grapalat" w:hAnsi="GHEA Grapalat" w:cs="Sylfaen"/>
          <w:sz w:val="20"/>
          <w:lang w:val="af-ZA"/>
        </w:rPr>
        <w:t xml:space="preserve"> </w:t>
      </w:r>
      <w:r w:rsidRPr="006A626F">
        <w:rPr>
          <w:rFonts w:ascii="GHEA Grapalat" w:hAnsi="GHEA Grapalat" w:cs="Sylfaen"/>
          <w:sz w:val="20"/>
          <w:lang w:val="ru-RU"/>
        </w:rPr>
        <w:t>է</w:t>
      </w:r>
      <w:r w:rsidRPr="006A626F">
        <w:rPr>
          <w:rFonts w:ascii="GHEA Grapalat" w:hAnsi="GHEA Grapalat" w:cs="Sylfaen"/>
          <w:sz w:val="20"/>
          <w:lang w:val="af-ZA"/>
        </w:rPr>
        <w:t xml:space="preserve"> </w:t>
      </w:r>
      <w:r w:rsidRPr="006A626F">
        <w:rPr>
          <w:rFonts w:ascii="GHEA Grapalat" w:hAnsi="GHEA Grapalat" w:cs="Sylfaen"/>
          <w:sz w:val="20"/>
          <w:lang w:val="ru-RU"/>
        </w:rPr>
        <w:t>լրացուցիչ</w:t>
      </w:r>
      <w:r w:rsidRPr="006A626F">
        <w:rPr>
          <w:rFonts w:ascii="GHEA Grapalat" w:hAnsi="GHEA Grapalat" w:cs="Sylfaen"/>
          <w:sz w:val="20"/>
          <w:lang w:val="af-ZA"/>
        </w:rPr>
        <w:t xml:space="preserve"> </w:t>
      </w:r>
      <w:r w:rsidRPr="006A626F">
        <w:rPr>
          <w:rFonts w:ascii="GHEA Grapalat" w:hAnsi="GHEA Grapalat" w:cs="Sylfaen"/>
          <w:sz w:val="20"/>
          <w:lang w:val="ru-RU"/>
        </w:rPr>
        <w:t>ֆինանսական</w:t>
      </w:r>
      <w:r w:rsidRPr="006A626F">
        <w:rPr>
          <w:rFonts w:ascii="GHEA Grapalat" w:hAnsi="GHEA Grapalat" w:cs="Sylfaen"/>
          <w:sz w:val="20"/>
          <w:lang w:val="af-ZA"/>
        </w:rPr>
        <w:t xml:space="preserve"> </w:t>
      </w:r>
      <w:r w:rsidRPr="006A626F">
        <w:rPr>
          <w:rFonts w:ascii="GHEA Grapalat" w:hAnsi="GHEA Grapalat" w:cs="Sylfaen"/>
          <w:sz w:val="20"/>
          <w:lang w:val="ru-RU"/>
        </w:rPr>
        <w:t>միջոցները</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նախատեսվելուն</w:t>
      </w:r>
      <w:r w:rsidRPr="006A626F">
        <w:rPr>
          <w:rFonts w:ascii="GHEA Grapalat" w:hAnsi="GHEA Grapalat" w:cs="Sylfaen"/>
          <w:sz w:val="20"/>
          <w:lang w:val="af-ZA"/>
        </w:rPr>
        <w:t xml:space="preserve"> </w:t>
      </w:r>
      <w:r w:rsidRPr="006A626F">
        <w:rPr>
          <w:rFonts w:ascii="GHEA Grapalat" w:hAnsi="GHEA Grapalat" w:cs="Sylfaen"/>
          <w:sz w:val="20"/>
          <w:lang w:val="ru-RU"/>
        </w:rPr>
        <w:t>հաջորդող</w:t>
      </w:r>
      <w:r w:rsidRPr="006A626F">
        <w:rPr>
          <w:rFonts w:ascii="GHEA Grapalat" w:hAnsi="GHEA Grapalat" w:cs="Sylfaen"/>
          <w:sz w:val="20"/>
          <w:lang w:val="af-ZA"/>
        </w:rPr>
        <w:t xml:space="preserve"> </w:t>
      </w:r>
      <w:r w:rsidRPr="006A626F">
        <w:rPr>
          <w:rFonts w:ascii="GHEA Grapalat" w:hAnsi="GHEA Grapalat" w:cs="Sylfaen"/>
          <w:sz w:val="20"/>
          <w:lang w:val="ru-RU"/>
        </w:rPr>
        <w:t>տասնհինգ</w:t>
      </w:r>
      <w:r w:rsidRPr="006A626F">
        <w:rPr>
          <w:rFonts w:ascii="GHEA Grapalat" w:hAnsi="GHEA Grapalat" w:cs="Sylfaen"/>
          <w:sz w:val="20"/>
          <w:lang w:val="af-ZA"/>
        </w:rPr>
        <w:t xml:space="preserve"> </w:t>
      </w:r>
      <w:r w:rsidRPr="006A626F">
        <w:rPr>
          <w:rFonts w:ascii="GHEA Grapalat" w:hAnsi="GHEA Grapalat" w:cs="Sylfaen"/>
          <w:sz w:val="20"/>
          <w:lang w:val="ru-RU"/>
        </w:rPr>
        <w:t>աշխատանքային</w:t>
      </w:r>
      <w:r w:rsidRPr="006A626F">
        <w:rPr>
          <w:rFonts w:ascii="GHEA Grapalat" w:hAnsi="GHEA Grapalat" w:cs="Sylfaen"/>
          <w:sz w:val="20"/>
          <w:lang w:val="af-ZA"/>
        </w:rPr>
        <w:t xml:space="preserve"> </w:t>
      </w:r>
      <w:r w:rsidRPr="006A626F">
        <w:rPr>
          <w:rFonts w:ascii="GHEA Grapalat" w:hAnsi="GHEA Grapalat" w:cs="Sylfaen"/>
          <w:sz w:val="20"/>
          <w:lang w:val="ru-RU"/>
        </w:rPr>
        <w:t>օրվա</w:t>
      </w:r>
      <w:r w:rsidRPr="006A626F">
        <w:rPr>
          <w:rFonts w:ascii="GHEA Grapalat" w:hAnsi="GHEA Grapalat" w:cs="Sylfaen"/>
          <w:sz w:val="20"/>
          <w:lang w:val="af-ZA"/>
        </w:rPr>
        <w:t xml:space="preserve"> </w:t>
      </w:r>
      <w:r w:rsidRPr="006A626F">
        <w:rPr>
          <w:rFonts w:ascii="GHEA Grapalat" w:hAnsi="GHEA Grapalat" w:cs="Sylfaen"/>
          <w:sz w:val="20"/>
          <w:lang w:val="ru-RU"/>
        </w:rPr>
        <w:t>ընթացքում՝</w:t>
      </w:r>
      <w:r w:rsidRPr="006A626F">
        <w:rPr>
          <w:rFonts w:ascii="GHEA Grapalat" w:hAnsi="GHEA Grapalat" w:cs="Sylfaen"/>
          <w:sz w:val="20"/>
          <w:lang w:val="af-ZA"/>
        </w:rPr>
        <w:t xml:space="preserve"> </w:t>
      </w:r>
      <w:r w:rsidRPr="006A626F">
        <w:rPr>
          <w:rFonts w:ascii="GHEA Grapalat" w:hAnsi="GHEA Grapalat" w:cs="Sylfaen"/>
          <w:sz w:val="20"/>
          <w:lang w:val="ru-RU"/>
        </w:rPr>
        <w:t>ապրանքի</w:t>
      </w:r>
      <w:r w:rsidRPr="006A626F">
        <w:rPr>
          <w:rFonts w:ascii="GHEA Grapalat" w:hAnsi="GHEA Grapalat" w:cs="Sylfaen"/>
          <w:sz w:val="20"/>
          <w:lang w:val="af-ZA"/>
        </w:rPr>
        <w:t xml:space="preserve"> </w:t>
      </w:r>
      <w:r w:rsidRPr="006A626F">
        <w:rPr>
          <w:rFonts w:ascii="GHEA Grapalat" w:hAnsi="GHEA Grapalat" w:cs="Sylfaen"/>
          <w:sz w:val="20"/>
          <w:lang w:val="ru-RU"/>
        </w:rPr>
        <w:t>մատակարարման</w:t>
      </w:r>
      <w:r w:rsidRPr="006A626F">
        <w:rPr>
          <w:rFonts w:ascii="GHEA Grapalat" w:hAnsi="GHEA Grapalat" w:cs="Sylfaen"/>
          <w:sz w:val="20"/>
          <w:lang w:val="af-ZA"/>
        </w:rPr>
        <w:t xml:space="preserve"> </w:t>
      </w:r>
      <w:r w:rsidRPr="006A626F">
        <w:rPr>
          <w:rFonts w:ascii="GHEA Grapalat" w:hAnsi="GHEA Grapalat" w:cs="Sylfaen"/>
          <w:sz w:val="20"/>
          <w:lang w:val="ru-RU"/>
        </w:rPr>
        <w:t>ժամկետները</w:t>
      </w:r>
      <w:r w:rsidRPr="006A626F">
        <w:rPr>
          <w:rFonts w:ascii="GHEA Grapalat" w:hAnsi="GHEA Grapalat" w:cs="Sylfaen"/>
          <w:sz w:val="20"/>
          <w:lang w:val="af-ZA"/>
        </w:rPr>
        <w:t xml:space="preserve"> </w:t>
      </w:r>
      <w:r w:rsidRPr="006A626F">
        <w:rPr>
          <w:rFonts w:ascii="GHEA Grapalat" w:hAnsi="GHEA Grapalat" w:cs="Sylfaen"/>
          <w:sz w:val="20"/>
          <w:lang w:val="ru-RU"/>
        </w:rPr>
        <w:t>երկարաձգելով</w:t>
      </w:r>
      <w:r w:rsidRPr="006A626F">
        <w:rPr>
          <w:rFonts w:ascii="GHEA Grapalat" w:hAnsi="GHEA Grapalat" w:cs="Sylfaen"/>
          <w:sz w:val="20"/>
          <w:lang w:val="af-ZA"/>
        </w:rPr>
        <w:t xml:space="preserve"> </w:t>
      </w:r>
      <w:r w:rsidRPr="006A626F">
        <w:rPr>
          <w:rFonts w:ascii="GHEA Grapalat" w:hAnsi="GHEA Grapalat" w:cs="Sylfaen"/>
          <w:sz w:val="20"/>
          <w:lang w:val="ru-RU"/>
        </w:rPr>
        <w:t>պայմանագրի</w:t>
      </w:r>
      <w:r w:rsidRPr="006A626F">
        <w:rPr>
          <w:rFonts w:ascii="GHEA Grapalat" w:hAnsi="GHEA Grapalat" w:cs="Sylfaen"/>
          <w:sz w:val="20"/>
          <w:lang w:val="af-ZA"/>
        </w:rPr>
        <w:t xml:space="preserve"> </w:t>
      </w:r>
      <w:r w:rsidRPr="006A626F">
        <w:rPr>
          <w:rFonts w:ascii="GHEA Grapalat" w:hAnsi="GHEA Grapalat" w:cs="Sylfaen"/>
          <w:sz w:val="20"/>
          <w:lang w:val="ru-RU"/>
        </w:rPr>
        <w:t>կնքման</w:t>
      </w:r>
      <w:r w:rsidRPr="006A626F">
        <w:rPr>
          <w:rFonts w:ascii="GHEA Grapalat" w:hAnsi="GHEA Grapalat" w:cs="Sylfaen"/>
          <w:sz w:val="20"/>
          <w:lang w:val="af-ZA"/>
        </w:rPr>
        <w:t xml:space="preserve"> </w:t>
      </w:r>
      <w:r w:rsidRPr="006A626F">
        <w:rPr>
          <w:rFonts w:ascii="GHEA Grapalat" w:hAnsi="GHEA Grapalat" w:cs="Sylfaen"/>
          <w:sz w:val="20"/>
          <w:lang w:val="ru-RU"/>
        </w:rPr>
        <w:t>օրվանից</w:t>
      </w:r>
      <w:r w:rsidRPr="006A626F">
        <w:rPr>
          <w:rFonts w:ascii="GHEA Grapalat" w:hAnsi="GHEA Grapalat" w:cs="Sylfaen"/>
          <w:sz w:val="20"/>
          <w:lang w:val="af-ZA"/>
        </w:rPr>
        <w:t xml:space="preserve"> </w:t>
      </w:r>
      <w:r w:rsidRPr="006A626F">
        <w:rPr>
          <w:rFonts w:ascii="GHEA Grapalat" w:hAnsi="GHEA Grapalat" w:cs="Sylfaen"/>
          <w:sz w:val="20"/>
          <w:lang w:val="ru-RU"/>
        </w:rPr>
        <w:t>մինչև</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համաձայնագրի</w:t>
      </w:r>
      <w:r w:rsidRPr="006A626F">
        <w:rPr>
          <w:rFonts w:ascii="GHEA Grapalat" w:hAnsi="GHEA Grapalat" w:cs="Sylfaen"/>
          <w:sz w:val="20"/>
          <w:lang w:val="af-ZA"/>
        </w:rPr>
        <w:t xml:space="preserve"> </w:t>
      </w:r>
      <w:r w:rsidRPr="006A626F">
        <w:rPr>
          <w:rFonts w:ascii="GHEA Grapalat" w:hAnsi="GHEA Grapalat" w:cs="Sylfaen"/>
          <w:sz w:val="20"/>
          <w:lang w:val="ru-RU"/>
        </w:rPr>
        <w:t>կնքման</w:t>
      </w:r>
      <w:r w:rsidRPr="006A626F">
        <w:rPr>
          <w:rFonts w:ascii="GHEA Grapalat" w:hAnsi="GHEA Grapalat" w:cs="Sylfaen"/>
          <w:sz w:val="20"/>
          <w:lang w:val="af-ZA"/>
        </w:rPr>
        <w:t xml:space="preserve"> </w:t>
      </w:r>
      <w:r w:rsidRPr="006A626F">
        <w:rPr>
          <w:rFonts w:ascii="GHEA Grapalat" w:hAnsi="GHEA Grapalat" w:cs="Sylfaen"/>
          <w:sz w:val="20"/>
          <w:lang w:val="ru-RU"/>
        </w:rPr>
        <w:t>օրն</w:t>
      </w:r>
      <w:r w:rsidRPr="006A626F">
        <w:rPr>
          <w:rFonts w:ascii="GHEA Grapalat" w:hAnsi="GHEA Grapalat" w:cs="Sylfaen"/>
          <w:sz w:val="20"/>
          <w:lang w:val="af-ZA"/>
        </w:rPr>
        <w:t xml:space="preserve"> </w:t>
      </w:r>
      <w:r w:rsidRPr="006A626F">
        <w:rPr>
          <w:rFonts w:ascii="GHEA Grapalat" w:hAnsi="GHEA Grapalat" w:cs="Sylfaen"/>
          <w:sz w:val="20"/>
          <w:lang w:val="ru-RU"/>
        </w:rPr>
        <w:t>ընկած</w:t>
      </w:r>
      <w:r w:rsidRPr="006A626F">
        <w:rPr>
          <w:rFonts w:ascii="GHEA Grapalat" w:hAnsi="GHEA Grapalat" w:cs="Sylfaen"/>
          <w:sz w:val="20"/>
          <w:lang w:val="af-ZA"/>
        </w:rPr>
        <w:t xml:space="preserve"> </w:t>
      </w:r>
      <w:r w:rsidRPr="006A626F">
        <w:rPr>
          <w:rFonts w:ascii="GHEA Grapalat" w:hAnsi="GHEA Grapalat" w:cs="Sylfaen"/>
          <w:sz w:val="20"/>
          <w:lang w:val="ru-RU"/>
        </w:rPr>
        <w:t>ժամանակահատվածով</w:t>
      </w:r>
      <w:r w:rsidRPr="006A626F">
        <w:rPr>
          <w:rFonts w:ascii="GHEA Grapalat" w:hAnsi="GHEA Grapalat" w:cs="Sylfaen"/>
          <w:sz w:val="20"/>
          <w:lang w:val="af-ZA"/>
        </w:rPr>
        <w:t xml:space="preserve">: </w:t>
      </w:r>
      <w:r w:rsidRPr="006A626F">
        <w:rPr>
          <w:rFonts w:ascii="GHEA Grapalat" w:hAnsi="GHEA Grapalat" w:cs="Sylfaen"/>
          <w:sz w:val="20"/>
          <w:lang w:val="ru-RU"/>
        </w:rPr>
        <w:t>Սույն</w:t>
      </w:r>
      <w:r w:rsidRPr="006A626F">
        <w:rPr>
          <w:rFonts w:ascii="GHEA Grapalat" w:hAnsi="GHEA Grapalat" w:cs="Sylfaen"/>
          <w:sz w:val="20"/>
          <w:lang w:val="af-ZA"/>
        </w:rPr>
        <w:t xml:space="preserve"> </w:t>
      </w:r>
      <w:r w:rsidRPr="006A626F">
        <w:rPr>
          <w:rFonts w:ascii="GHEA Grapalat" w:hAnsi="GHEA Grapalat" w:cs="Sylfaen"/>
          <w:sz w:val="20"/>
          <w:lang w:val="ru-RU"/>
        </w:rPr>
        <w:t>պարբերության</w:t>
      </w:r>
      <w:r w:rsidRPr="006A626F">
        <w:rPr>
          <w:rFonts w:ascii="GHEA Grapalat" w:hAnsi="GHEA Grapalat" w:cs="Sylfaen"/>
          <w:sz w:val="20"/>
          <w:lang w:val="af-ZA"/>
        </w:rPr>
        <w:t xml:space="preserve"> </w:t>
      </w:r>
      <w:r w:rsidRPr="006A626F">
        <w:rPr>
          <w:rFonts w:ascii="GHEA Grapalat" w:hAnsi="GHEA Grapalat" w:cs="Sylfaen"/>
          <w:sz w:val="20"/>
          <w:lang w:val="ru-RU"/>
        </w:rPr>
        <w:t>համաձայն</w:t>
      </w:r>
      <w:r w:rsidRPr="006A626F">
        <w:rPr>
          <w:rFonts w:ascii="GHEA Grapalat" w:hAnsi="GHEA Grapalat" w:cs="Sylfaen"/>
          <w:sz w:val="20"/>
          <w:lang w:val="af-ZA"/>
        </w:rPr>
        <w:t xml:space="preserve"> </w:t>
      </w:r>
      <w:r w:rsidRPr="006A626F">
        <w:rPr>
          <w:rFonts w:ascii="GHEA Grapalat" w:hAnsi="GHEA Grapalat" w:cs="Sylfaen"/>
          <w:sz w:val="20"/>
          <w:lang w:val="ru-RU"/>
        </w:rPr>
        <w:t>կնքված</w:t>
      </w:r>
      <w:r w:rsidRPr="006A626F">
        <w:rPr>
          <w:rFonts w:ascii="GHEA Grapalat" w:hAnsi="GHEA Grapalat" w:cs="Sylfaen"/>
          <w:sz w:val="20"/>
          <w:lang w:val="af-ZA"/>
        </w:rPr>
        <w:t xml:space="preserve"> </w:t>
      </w:r>
      <w:r w:rsidRPr="006A626F">
        <w:rPr>
          <w:rFonts w:ascii="GHEA Grapalat" w:hAnsi="GHEA Grapalat" w:cs="Sylfaen"/>
          <w:sz w:val="20"/>
          <w:lang w:val="ru-RU"/>
        </w:rPr>
        <w:t>պայմանագիրը</w:t>
      </w:r>
      <w:r w:rsidRPr="006A626F">
        <w:rPr>
          <w:rFonts w:ascii="GHEA Grapalat" w:hAnsi="GHEA Grapalat" w:cs="Sylfaen"/>
          <w:sz w:val="20"/>
          <w:lang w:val="af-ZA"/>
        </w:rPr>
        <w:t xml:space="preserve"> </w:t>
      </w:r>
      <w:r w:rsidRPr="006A626F">
        <w:rPr>
          <w:rFonts w:ascii="GHEA Grapalat" w:hAnsi="GHEA Grapalat" w:cs="Sylfaen"/>
          <w:sz w:val="20"/>
          <w:lang w:val="ru-RU"/>
        </w:rPr>
        <w:t>լուծվում</w:t>
      </w:r>
      <w:r w:rsidRPr="006A626F">
        <w:rPr>
          <w:rFonts w:ascii="GHEA Grapalat" w:hAnsi="GHEA Grapalat" w:cs="Sylfaen"/>
          <w:sz w:val="20"/>
          <w:lang w:val="af-ZA"/>
        </w:rPr>
        <w:t xml:space="preserve"> </w:t>
      </w:r>
      <w:r w:rsidRPr="006A626F">
        <w:rPr>
          <w:rFonts w:ascii="GHEA Grapalat" w:hAnsi="GHEA Grapalat" w:cs="Sylfaen"/>
          <w:sz w:val="20"/>
          <w:lang w:val="ru-RU"/>
        </w:rPr>
        <w:t>է</w:t>
      </w:r>
      <w:r w:rsidRPr="006A626F">
        <w:rPr>
          <w:rFonts w:ascii="GHEA Grapalat" w:hAnsi="GHEA Grapalat" w:cs="Sylfaen"/>
          <w:sz w:val="20"/>
          <w:lang w:val="af-ZA"/>
        </w:rPr>
        <w:t xml:space="preserve">, </w:t>
      </w:r>
      <w:r w:rsidRPr="006A626F">
        <w:rPr>
          <w:rFonts w:ascii="GHEA Grapalat" w:hAnsi="GHEA Grapalat" w:cs="Sylfaen"/>
          <w:sz w:val="20"/>
          <w:lang w:val="ru-RU"/>
        </w:rPr>
        <w:t>եթե</w:t>
      </w:r>
      <w:r w:rsidRPr="006A626F">
        <w:rPr>
          <w:rFonts w:ascii="GHEA Grapalat" w:hAnsi="GHEA Grapalat" w:cs="Sylfaen"/>
          <w:sz w:val="20"/>
          <w:lang w:val="af-ZA"/>
        </w:rPr>
        <w:t xml:space="preserve"> </w:t>
      </w:r>
      <w:r w:rsidRPr="006A626F">
        <w:rPr>
          <w:rFonts w:ascii="GHEA Grapalat" w:hAnsi="GHEA Grapalat" w:cs="Sylfaen"/>
          <w:sz w:val="20"/>
          <w:lang w:val="ru-RU"/>
        </w:rPr>
        <w:t>կնքելուն</w:t>
      </w:r>
      <w:r w:rsidRPr="006A626F">
        <w:rPr>
          <w:rFonts w:ascii="GHEA Grapalat" w:hAnsi="GHEA Grapalat" w:cs="Sylfaen"/>
          <w:sz w:val="20"/>
          <w:lang w:val="af-ZA"/>
        </w:rPr>
        <w:t xml:space="preserve"> </w:t>
      </w:r>
      <w:r w:rsidRPr="006A626F">
        <w:rPr>
          <w:rFonts w:ascii="GHEA Grapalat" w:hAnsi="GHEA Grapalat" w:cs="Sylfaen"/>
          <w:sz w:val="20"/>
          <w:lang w:val="ru-RU"/>
        </w:rPr>
        <w:t>հաջորդող</w:t>
      </w:r>
      <w:r w:rsidRPr="006A626F">
        <w:rPr>
          <w:rFonts w:ascii="GHEA Grapalat" w:hAnsi="GHEA Grapalat" w:cs="Sylfaen"/>
          <w:sz w:val="20"/>
          <w:lang w:val="af-ZA"/>
        </w:rPr>
        <w:t xml:space="preserve"> </w:t>
      </w:r>
      <w:r w:rsidRPr="006A626F">
        <w:rPr>
          <w:rFonts w:ascii="GHEA Grapalat" w:hAnsi="GHEA Grapalat" w:cs="Sylfaen"/>
          <w:sz w:val="20"/>
          <w:lang w:val="ru-RU"/>
        </w:rPr>
        <w:t>վաթսուն</w:t>
      </w:r>
      <w:r w:rsidRPr="006A626F">
        <w:rPr>
          <w:rFonts w:ascii="GHEA Grapalat" w:hAnsi="GHEA Grapalat" w:cs="Sylfaen"/>
          <w:sz w:val="20"/>
          <w:lang w:val="af-ZA"/>
        </w:rPr>
        <w:t xml:space="preserve"> </w:t>
      </w:r>
      <w:r w:rsidRPr="006A626F">
        <w:rPr>
          <w:rFonts w:ascii="GHEA Grapalat" w:hAnsi="GHEA Grapalat" w:cs="Sylfaen"/>
          <w:sz w:val="20"/>
          <w:lang w:val="ru-RU"/>
        </w:rPr>
        <w:t>օրացուցային</w:t>
      </w:r>
      <w:r w:rsidRPr="006A626F">
        <w:rPr>
          <w:rFonts w:ascii="GHEA Grapalat" w:hAnsi="GHEA Grapalat" w:cs="Sylfaen"/>
          <w:sz w:val="20"/>
          <w:lang w:val="af-ZA"/>
        </w:rPr>
        <w:t xml:space="preserve"> </w:t>
      </w:r>
      <w:r w:rsidRPr="006A626F">
        <w:rPr>
          <w:rFonts w:ascii="GHEA Grapalat" w:hAnsi="GHEA Grapalat" w:cs="Sylfaen"/>
          <w:sz w:val="20"/>
          <w:lang w:val="ru-RU"/>
        </w:rPr>
        <w:t>օրվա</w:t>
      </w:r>
      <w:r w:rsidRPr="006A626F">
        <w:rPr>
          <w:rFonts w:ascii="GHEA Grapalat" w:hAnsi="GHEA Grapalat" w:cs="Sylfaen"/>
          <w:sz w:val="20"/>
          <w:lang w:val="af-ZA"/>
        </w:rPr>
        <w:t xml:space="preserve"> </w:t>
      </w:r>
      <w:r w:rsidRPr="006A626F">
        <w:rPr>
          <w:rFonts w:ascii="GHEA Grapalat" w:hAnsi="GHEA Grapalat" w:cs="Sylfaen"/>
          <w:sz w:val="20"/>
          <w:lang w:val="ru-RU"/>
        </w:rPr>
        <w:t>ընթացքում</w:t>
      </w:r>
      <w:r w:rsidRPr="006A626F">
        <w:rPr>
          <w:rFonts w:ascii="GHEA Grapalat" w:hAnsi="GHEA Grapalat" w:cs="Sylfaen"/>
          <w:sz w:val="20"/>
          <w:lang w:val="af-ZA"/>
        </w:rPr>
        <w:t xml:space="preserve"> </w:t>
      </w:r>
      <w:r w:rsidRPr="006A626F">
        <w:rPr>
          <w:rFonts w:ascii="GHEA Grapalat" w:hAnsi="GHEA Grapalat" w:cs="Sylfaen"/>
          <w:sz w:val="20"/>
          <w:lang w:val="ru-RU"/>
        </w:rPr>
        <w:t>լրացուցիչ</w:t>
      </w:r>
      <w:r w:rsidRPr="006A626F">
        <w:rPr>
          <w:rFonts w:ascii="GHEA Grapalat" w:hAnsi="GHEA Grapalat" w:cs="Sylfaen"/>
          <w:sz w:val="20"/>
          <w:lang w:val="af-ZA"/>
        </w:rPr>
        <w:t xml:space="preserve"> </w:t>
      </w:r>
      <w:r w:rsidRPr="006A626F">
        <w:rPr>
          <w:rFonts w:ascii="GHEA Grapalat" w:hAnsi="GHEA Grapalat" w:cs="Sylfaen"/>
          <w:sz w:val="20"/>
          <w:lang w:val="ru-RU"/>
        </w:rPr>
        <w:t>ֆինանսական</w:t>
      </w:r>
      <w:r w:rsidRPr="006A626F">
        <w:rPr>
          <w:rFonts w:ascii="GHEA Grapalat" w:hAnsi="GHEA Grapalat" w:cs="Sylfaen"/>
          <w:sz w:val="20"/>
          <w:lang w:val="af-ZA"/>
        </w:rPr>
        <w:t xml:space="preserve"> </w:t>
      </w:r>
      <w:r w:rsidRPr="006A626F">
        <w:rPr>
          <w:rFonts w:ascii="GHEA Grapalat" w:hAnsi="GHEA Grapalat" w:cs="Sylfaen"/>
          <w:sz w:val="20"/>
          <w:lang w:val="ru-RU"/>
        </w:rPr>
        <w:t>միջոցներ</w:t>
      </w:r>
      <w:r w:rsidRPr="006A626F">
        <w:rPr>
          <w:rFonts w:ascii="GHEA Grapalat" w:hAnsi="GHEA Grapalat" w:cs="Sylfaen"/>
          <w:sz w:val="20"/>
          <w:lang w:val="af-ZA"/>
        </w:rPr>
        <w:t xml:space="preserve"> </w:t>
      </w:r>
      <w:r w:rsidRPr="006A626F">
        <w:rPr>
          <w:rFonts w:ascii="GHEA Grapalat" w:hAnsi="GHEA Grapalat" w:cs="Sylfaen"/>
          <w:sz w:val="20"/>
          <w:lang w:val="ru-RU"/>
        </w:rPr>
        <w:t>չեն</w:t>
      </w:r>
      <w:r w:rsidRPr="006A626F">
        <w:rPr>
          <w:rFonts w:ascii="GHEA Grapalat" w:hAnsi="GHEA Grapalat" w:cs="Sylfaen"/>
          <w:sz w:val="20"/>
          <w:lang w:val="af-ZA"/>
        </w:rPr>
        <w:t xml:space="preserve"> </w:t>
      </w:r>
      <w:r w:rsidRPr="006A626F">
        <w:rPr>
          <w:rFonts w:ascii="GHEA Grapalat" w:hAnsi="GHEA Grapalat" w:cs="Sylfaen"/>
          <w:sz w:val="20"/>
          <w:lang w:val="ru-RU"/>
        </w:rPr>
        <w:t>նախատեսվում</w:t>
      </w:r>
      <w:r>
        <w:rPr>
          <w:rFonts w:ascii="Cambria Math" w:hAnsi="Cambria Math" w:cs="Sylfaen"/>
          <w:sz w:val="20"/>
          <w:lang w:val="hy-AM"/>
        </w:rPr>
        <w:t xml:space="preserve">․ </w:t>
      </w:r>
    </w:p>
    <w:p w:rsidR="00E9607E" w:rsidRDefault="00E9607E" w:rsidP="008805DD">
      <w:pPr>
        <w:spacing w:after="0" w:line="240" w:lineRule="auto"/>
        <w:ind w:firstLine="708"/>
        <w:jc w:val="both"/>
        <w:rPr>
          <w:rFonts w:ascii="GHEA Grapalat" w:hAnsi="GHEA Grapalat" w:cs="Sylfaen"/>
          <w:sz w:val="20"/>
          <w:lang w:val="hy-AM"/>
        </w:rPr>
      </w:pPr>
      <w:r w:rsidRPr="00616808">
        <w:rPr>
          <w:rFonts w:ascii="GHEA Grapalat" w:hAnsi="GHEA Grapalat" w:cs="Sylfaen"/>
          <w:sz w:val="20"/>
          <w:lang w:val="hy-AM"/>
        </w:rPr>
        <w:lastRenderedPageBreak/>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Pr="00616808">
        <w:rPr>
          <w:rFonts w:ascii="GHEA Grapalat" w:hAnsi="GHEA Grapalat" w:cs="Sylfaen"/>
          <w:sz w:val="20"/>
          <w:lang w:val="hy-AM"/>
        </w:rPr>
        <w:t>կամ</w:t>
      </w:r>
      <w:r w:rsidRPr="005E1F72">
        <w:rPr>
          <w:rFonts w:ascii="GHEA Grapalat" w:hAnsi="GHEA Grapalat" w:cs="Sylfaen"/>
          <w:sz w:val="20"/>
          <w:lang w:val="af-ZA"/>
        </w:rPr>
        <w:t xml:space="preserve"> </w:t>
      </w:r>
      <w:r w:rsidRPr="00616808">
        <w:rPr>
          <w:rFonts w:ascii="GHEA Grapalat" w:hAnsi="GHEA Grapalat" w:cs="Sylfaen"/>
          <w:sz w:val="20"/>
          <w:lang w:val="hy-AM"/>
        </w:rPr>
        <w:t>նվազագույն</w:t>
      </w:r>
      <w:r w:rsidRPr="005E1F72">
        <w:rPr>
          <w:rFonts w:ascii="GHEA Grapalat" w:hAnsi="GHEA Grapalat" w:cs="Sylfaen"/>
          <w:sz w:val="20"/>
          <w:lang w:val="af-ZA"/>
        </w:rPr>
        <w:t xml:space="preserve"> </w:t>
      </w:r>
      <w:r w:rsidRPr="00616808">
        <w:rPr>
          <w:rFonts w:ascii="GHEA Grapalat" w:hAnsi="GHEA Grapalat" w:cs="Sylfaen"/>
          <w:sz w:val="20"/>
          <w:lang w:val="hy-AM"/>
        </w:rPr>
        <w:t>գները</w:t>
      </w:r>
      <w:r w:rsidRPr="005E1F72">
        <w:rPr>
          <w:rFonts w:ascii="GHEA Grapalat" w:hAnsi="GHEA Grapalat" w:cs="Sylfaen"/>
          <w:sz w:val="20"/>
          <w:lang w:val="af-ZA"/>
        </w:rPr>
        <w:t xml:space="preserve"> </w:t>
      </w:r>
      <w:r w:rsidRPr="00616808">
        <w:rPr>
          <w:rFonts w:ascii="GHEA Grapalat" w:hAnsi="GHEA Grapalat" w:cs="Sylfaen"/>
          <w:sz w:val="20"/>
          <w:lang w:val="hy-AM"/>
        </w:rPr>
        <w:t>հավասար</w:t>
      </w:r>
      <w:r w:rsidRPr="005E1F72">
        <w:rPr>
          <w:rFonts w:ascii="GHEA Grapalat" w:hAnsi="GHEA Grapalat" w:cs="Sylfaen"/>
          <w:sz w:val="20"/>
          <w:lang w:val="af-ZA"/>
        </w:rPr>
        <w:t xml:space="preserve"> </w:t>
      </w:r>
      <w:r w:rsidRPr="00616808">
        <w:rPr>
          <w:rFonts w:ascii="GHEA Grapalat" w:hAnsi="GHEA Grapalat" w:cs="Sylfaen"/>
          <w:sz w:val="20"/>
          <w:lang w:val="hy-AM"/>
        </w:rPr>
        <w:t>են</w:t>
      </w:r>
      <w:r w:rsidRPr="005E1F72">
        <w:rPr>
          <w:rFonts w:ascii="GHEA Grapalat" w:hAnsi="GHEA Grapalat" w:cs="Sylfaen"/>
          <w:sz w:val="20"/>
          <w:lang w:val="af-ZA"/>
        </w:rPr>
        <w:t xml:space="preserve">, </w:t>
      </w:r>
      <w:r w:rsidRPr="00616808">
        <w:rPr>
          <w:rFonts w:ascii="GHEA Grapalat" w:hAnsi="GHEA Grapalat" w:cs="Sylfaen"/>
          <w:sz w:val="20"/>
          <w:lang w:val="hy-AM"/>
        </w:rPr>
        <w:t>գնման</w:t>
      </w:r>
      <w:r w:rsidRPr="005E1F72">
        <w:rPr>
          <w:rFonts w:ascii="GHEA Grapalat" w:hAnsi="GHEA Grapalat" w:cs="Sylfaen"/>
          <w:sz w:val="20"/>
          <w:lang w:val="af-ZA"/>
        </w:rPr>
        <w:t xml:space="preserve"> </w:t>
      </w:r>
      <w:r w:rsidRPr="00616808">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16808">
        <w:rPr>
          <w:rFonts w:ascii="GHEA Grapalat" w:hAnsi="GHEA Grapalat" w:cs="Sylfaen"/>
          <w:sz w:val="20"/>
          <w:lang w:val="hy-AM"/>
        </w:rPr>
        <w:t>Օրենքի</w:t>
      </w:r>
      <w:r w:rsidRPr="005E1F72">
        <w:rPr>
          <w:rFonts w:ascii="GHEA Grapalat" w:hAnsi="GHEA Grapalat" w:cs="Sylfaen"/>
          <w:sz w:val="20"/>
          <w:lang w:val="af-ZA"/>
        </w:rPr>
        <w:t xml:space="preserve"> 37-</w:t>
      </w:r>
      <w:r w:rsidRPr="00616808">
        <w:rPr>
          <w:rFonts w:ascii="GHEA Grapalat" w:hAnsi="GHEA Grapalat" w:cs="Sylfaen"/>
          <w:sz w:val="20"/>
          <w:lang w:val="hy-AM"/>
        </w:rPr>
        <w:t>րդ</w:t>
      </w:r>
      <w:r w:rsidRPr="005E1F72">
        <w:rPr>
          <w:rFonts w:ascii="GHEA Grapalat" w:hAnsi="GHEA Grapalat" w:cs="Sylfaen"/>
          <w:sz w:val="20"/>
          <w:lang w:val="af-ZA"/>
        </w:rPr>
        <w:t xml:space="preserve"> </w:t>
      </w:r>
      <w:r w:rsidRPr="00616808">
        <w:rPr>
          <w:rFonts w:ascii="GHEA Grapalat" w:hAnsi="GHEA Grapalat" w:cs="Sylfaen"/>
          <w:sz w:val="20"/>
          <w:lang w:val="hy-AM"/>
        </w:rPr>
        <w:t>հոդվածի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մասի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կետի</w:t>
      </w:r>
      <w:r w:rsidRPr="005E1F72">
        <w:rPr>
          <w:rFonts w:ascii="GHEA Grapalat" w:hAnsi="GHEA Grapalat" w:cs="Sylfaen"/>
          <w:sz w:val="20"/>
          <w:lang w:val="af-ZA"/>
        </w:rPr>
        <w:t xml:space="preserve"> </w:t>
      </w:r>
      <w:r w:rsidRPr="00616808">
        <w:rPr>
          <w:rFonts w:ascii="GHEA Grapalat" w:hAnsi="GHEA Grapalat" w:cs="Sylfaen"/>
          <w:sz w:val="20"/>
          <w:lang w:val="hy-AM"/>
        </w:rPr>
        <w:t>հիման</w:t>
      </w:r>
      <w:r w:rsidRPr="005E1F72">
        <w:rPr>
          <w:rFonts w:ascii="GHEA Grapalat" w:hAnsi="GHEA Grapalat" w:cs="Sylfaen"/>
          <w:sz w:val="20"/>
          <w:lang w:val="af-ZA"/>
        </w:rPr>
        <w:t xml:space="preserve"> </w:t>
      </w:r>
      <w:r w:rsidRPr="00616808">
        <w:rPr>
          <w:rFonts w:ascii="GHEA Grapalat" w:hAnsi="GHEA Grapalat" w:cs="Sylfaen"/>
          <w:sz w:val="20"/>
          <w:lang w:val="hy-AM"/>
        </w:rPr>
        <w:t>վրա</w:t>
      </w:r>
      <w:r w:rsidRPr="005E1F72">
        <w:rPr>
          <w:rFonts w:ascii="GHEA Grapalat" w:hAnsi="GHEA Grapalat" w:cs="Sylfaen"/>
          <w:sz w:val="20"/>
          <w:lang w:val="af-ZA"/>
        </w:rPr>
        <w:t xml:space="preserve"> </w:t>
      </w:r>
      <w:r w:rsidRPr="00616808">
        <w:rPr>
          <w:rFonts w:ascii="GHEA Grapalat" w:hAnsi="GHEA Grapalat" w:cs="Sylfaen"/>
          <w:sz w:val="20"/>
          <w:lang w:val="hy-AM"/>
        </w:rPr>
        <w:t>հայտարարվում</w:t>
      </w:r>
      <w:r w:rsidRPr="005E1F72">
        <w:rPr>
          <w:rFonts w:ascii="GHEA Grapalat" w:hAnsi="GHEA Grapalat" w:cs="Sylfaen"/>
          <w:sz w:val="20"/>
          <w:lang w:val="af-ZA"/>
        </w:rPr>
        <w:t xml:space="preserve"> </w:t>
      </w:r>
      <w:r w:rsidRPr="00616808">
        <w:rPr>
          <w:rFonts w:ascii="GHEA Grapalat" w:hAnsi="GHEA Grapalat" w:cs="Sylfaen"/>
          <w:sz w:val="20"/>
          <w:lang w:val="hy-AM"/>
        </w:rPr>
        <w:t>է</w:t>
      </w:r>
      <w:r w:rsidRPr="005E1F72">
        <w:rPr>
          <w:rFonts w:ascii="GHEA Grapalat" w:hAnsi="GHEA Grapalat" w:cs="Sylfaen"/>
          <w:sz w:val="20"/>
          <w:lang w:val="af-ZA"/>
        </w:rPr>
        <w:t xml:space="preserve"> </w:t>
      </w:r>
      <w:r w:rsidRPr="00616808">
        <w:rPr>
          <w:rFonts w:ascii="GHEA Grapalat" w:hAnsi="GHEA Grapalat" w:cs="Sylfaen"/>
          <w:sz w:val="20"/>
          <w:lang w:val="hy-AM"/>
        </w:rPr>
        <w:t>չկայացած</w:t>
      </w:r>
      <w:r>
        <w:rPr>
          <w:rFonts w:ascii="GHEA Grapalat" w:hAnsi="GHEA Grapalat" w:cs="Sylfaen"/>
          <w:sz w:val="20"/>
          <w:lang w:val="hy-AM"/>
        </w:rPr>
        <w:t xml:space="preserve">, </w:t>
      </w:r>
      <w:r w:rsidRPr="00616808">
        <w:rPr>
          <w:rFonts w:ascii="GHEA Grapalat" w:hAnsi="GHEA Grapalat" w:cs="Sylfaen"/>
          <w:sz w:val="20"/>
          <w:lang w:val="hy-AM"/>
        </w:rPr>
        <w:t>բացառությամբ սույն ենթակետի «զ» պարբերությամբ նախատեսված դեպքի:</w:t>
      </w:r>
    </w:p>
    <w:p w:rsidR="00C600E7" w:rsidRDefault="00E9607E" w:rsidP="008805DD">
      <w:pPr>
        <w:spacing w:after="0" w:line="240" w:lineRule="auto"/>
        <w:ind w:firstLine="708"/>
        <w:jc w:val="both"/>
        <w:rPr>
          <w:rFonts w:ascii="GHEA Grapalat" w:hAnsi="GHEA Grapalat"/>
          <w:sz w:val="20"/>
          <w:szCs w:val="20"/>
          <w:lang w:val="af-ZA"/>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 xml:space="preserve">փաստաթղթերը, </w:t>
      </w:r>
    </w:p>
    <w:p w:rsidR="00C600E7" w:rsidRDefault="00C600E7" w:rsidP="00C600E7">
      <w:pPr>
        <w:spacing w:after="0" w:line="240" w:lineRule="auto"/>
        <w:jc w:val="both"/>
        <w:rPr>
          <w:rFonts w:ascii="GHEA Grapalat" w:hAnsi="GHEA Grapalat"/>
          <w:sz w:val="20"/>
          <w:szCs w:val="20"/>
          <w:lang w:val="af-ZA"/>
        </w:rPr>
      </w:pPr>
    </w:p>
    <w:p w:rsidR="00E9607E" w:rsidRPr="005E1F72" w:rsidRDefault="00E9607E" w:rsidP="00C600E7">
      <w:pPr>
        <w:spacing w:after="0" w:line="240" w:lineRule="auto"/>
        <w:jc w:val="both"/>
        <w:rPr>
          <w:rFonts w:ascii="GHEA Grapalat" w:hAnsi="GHEA Grapalat"/>
          <w:sz w:val="20"/>
          <w:szCs w:val="20"/>
          <w:lang w:val="hy-AM"/>
        </w:rPr>
      </w:pPr>
      <w:r w:rsidRPr="005E1F72">
        <w:rPr>
          <w:rFonts w:ascii="GHEA Grapalat" w:hAnsi="GHEA Grapalat"/>
          <w:sz w:val="20"/>
          <w:szCs w:val="20"/>
          <w:lang w:val="af-ZA"/>
        </w:rPr>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E9607E" w:rsidRDefault="00E9607E" w:rsidP="008805DD">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8"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8"/>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rsidR="00E9607E" w:rsidRPr="0026557B" w:rsidRDefault="00E9607E" w:rsidP="008805D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26557B">
        <w:rPr>
          <w:rFonts w:ascii="GHEA Grapalat" w:hAnsi="GHEA Grapalat" w:cs="Sylfaen"/>
          <w:sz w:val="20"/>
          <w:szCs w:val="24"/>
          <w:lang w:val="hy-AM" w:eastAsia="en-US"/>
        </w:rPr>
        <w:t>Եթե անհամապատա</w:t>
      </w:r>
      <w:r w:rsidRPr="000D2054">
        <w:rPr>
          <w:rFonts w:ascii="GHEA Grapalat" w:hAnsi="GHEA Grapalat" w:cs="Sylfaen"/>
          <w:sz w:val="20"/>
          <w:szCs w:val="24"/>
          <w:lang w:val="hy-AM" w:eastAsia="en-US"/>
        </w:rPr>
        <w:t>ս</w:t>
      </w:r>
      <w:r w:rsidRPr="0026557B">
        <w:rPr>
          <w:rFonts w:ascii="GHEA Grapalat" w:hAnsi="GHEA Grapalat" w:cs="Sylfaen"/>
          <w:sz w:val="20"/>
          <w:szCs w:val="24"/>
          <w:lang w:val="hy-AM" w:eastAsia="en-US"/>
        </w:rPr>
        <w:t>խանություն</w:t>
      </w:r>
      <w:r w:rsidRPr="000D2054">
        <w:rPr>
          <w:rFonts w:ascii="GHEA Grapalat" w:hAnsi="GHEA Grapalat" w:cs="Sylfaen"/>
          <w:sz w:val="20"/>
          <w:szCs w:val="24"/>
          <w:lang w:val="hy-AM" w:eastAsia="en-US"/>
        </w:rPr>
        <w:t>ն</w:t>
      </w:r>
      <w:r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Pr="000D2054">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E9607E" w:rsidRPr="000D2054" w:rsidRDefault="00E9607E" w:rsidP="008805DD">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E9607E" w:rsidRPr="00413A8A" w:rsidRDefault="00E9607E" w:rsidP="008805DD">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նիստում</w:t>
      </w:r>
      <w:r w:rsidRPr="005E1F72">
        <w:rPr>
          <w:rFonts w:ascii="GHEA Grapalat" w:hAnsi="GHEA Grapalat" w:cs="Sylfaen"/>
          <w:szCs w:val="24"/>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նիստից</w:t>
      </w:r>
      <w:r w:rsidRPr="005E1F72">
        <w:rPr>
          <w:rFonts w:ascii="GHEA Grapalat" w:hAnsi="GHEA Grapalat" w:cs="Sylfaen"/>
          <w:szCs w:val="24"/>
        </w:rPr>
        <w:t xml:space="preserve"> </w:t>
      </w:r>
      <w:r w:rsidRPr="000D2054">
        <w:rPr>
          <w:rFonts w:ascii="GHEA Grapalat" w:hAnsi="GHEA Grapalat" w:cs="Sylfaen"/>
          <w:szCs w:val="24"/>
          <w:lang w:val="hy-AM"/>
        </w:rPr>
        <w:t>անմիջապես</w:t>
      </w:r>
      <w:r w:rsidRPr="005E1F72">
        <w:rPr>
          <w:rFonts w:ascii="GHEA Grapalat" w:hAnsi="GHEA Grapalat" w:cs="Sylfaen"/>
          <w:szCs w:val="24"/>
        </w:rPr>
        <w:t xml:space="preserve"> </w:t>
      </w:r>
      <w:r w:rsidRPr="000D2054">
        <w:rPr>
          <w:rFonts w:ascii="GHEA Grapalat" w:hAnsi="GHEA Grapalat" w:cs="Sylfaen"/>
          <w:szCs w:val="24"/>
          <w:lang w:val="hy-AM"/>
        </w:rPr>
        <w:t>հետո</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E9607E"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E9607E" w:rsidRPr="005E1F72" w:rsidRDefault="00E9607E" w:rsidP="008805DD">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E9607E" w:rsidRDefault="00E9607E" w:rsidP="008805DD">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9607E" w:rsidRPr="00955CC1" w:rsidRDefault="00E9607E" w:rsidP="008805DD">
      <w:pPr>
        <w:spacing w:after="0" w:line="240" w:lineRule="auto"/>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9" w:name="_Hlk9262748"/>
      <w:r>
        <w:rPr>
          <w:rFonts w:ascii="GHEA Grapalat" w:hAnsi="GHEA Grapalat" w:cs="Sylfaen"/>
          <w:sz w:val="20"/>
        </w:rPr>
        <w:t>նախաձեռնում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տվյալ</w:t>
      </w:r>
      <w:r w:rsidRPr="002A4619">
        <w:rPr>
          <w:rFonts w:ascii="GHEA Grapalat" w:hAnsi="GHEA Grapalat" w:cs="Sylfaen"/>
          <w:sz w:val="20"/>
          <w:lang w:val="af-ZA"/>
        </w:rPr>
        <w:t xml:space="preserve"> </w:t>
      </w:r>
      <w:r>
        <w:rPr>
          <w:rFonts w:ascii="GHEA Grapalat" w:hAnsi="GHEA Grapalat" w:cs="Sylfaen"/>
          <w:sz w:val="20"/>
        </w:rPr>
        <w:t>մասնակցին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գործընթացին</w:t>
      </w:r>
      <w:r w:rsidRPr="002A4619">
        <w:rPr>
          <w:rFonts w:ascii="GHEA Grapalat" w:hAnsi="GHEA Grapalat" w:cs="Sylfaen"/>
          <w:sz w:val="20"/>
          <w:lang w:val="af-ZA"/>
        </w:rPr>
        <w:t xml:space="preserve"> </w:t>
      </w:r>
      <w:r>
        <w:rPr>
          <w:rFonts w:ascii="GHEA Grapalat" w:hAnsi="GHEA Grapalat" w:cs="Sylfaen"/>
          <w:sz w:val="20"/>
        </w:rPr>
        <w:t>մասնակցելու</w:t>
      </w:r>
      <w:r w:rsidRPr="002A4619">
        <w:rPr>
          <w:rFonts w:ascii="GHEA Grapalat" w:hAnsi="GHEA Grapalat" w:cs="Sylfaen"/>
          <w:sz w:val="20"/>
          <w:lang w:val="af-ZA"/>
        </w:rPr>
        <w:t xml:space="preserve"> </w:t>
      </w:r>
      <w:r>
        <w:rPr>
          <w:rFonts w:ascii="GHEA Grapalat" w:hAnsi="GHEA Grapalat" w:cs="Sylfaen"/>
          <w:sz w:val="20"/>
        </w:rPr>
        <w:t>իրավունք</w:t>
      </w:r>
      <w:r w:rsidRPr="002A4619">
        <w:rPr>
          <w:rFonts w:ascii="GHEA Grapalat" w:hAnsi="GHEA Grapalat" w:cs="Sylfaen"/>
          <w:sz w:val="20"/>
          <w:lang w:val="af-ZA"/>
        </w:rPr>
        <w:t xml:space="preserve"> </w:t>
      </w:r>
      <w:r>
        <w:rPr>
          <w:rFonts w:ascii="GHEA Grapalat" w:hAnsi="GHEA Grapalat" w:cs="Sylfaen"/>
          <w:sz w:val="20"/>
        </w:rPr>
        <w:t>չունեցող</w:t>
      </w:r>
      <w:r w:rsidRPr="002A4619">
        <w:rPr>
          <w:rFonts w:ascii="GHEA Grapalat" w:hAnsi="GHEA Grapalat" w:cs="Sylfaen"/>
          <w:sz w:val="20"/>
          <w:lang w:val="af-ZA"/>
        </w:rPr>
        <w:t xml:space="preserve"> </w:t>
      </w:r>
      <w:r>
        <w:rPr>
          <w:rFonts w:ascii="GHEA Grapalat" w:hAnsi="GHEA Grapalat" w:cs="Sylfaen"/>
          <w:sz w:val="20"/>
        </w:rPr>
        <w:t>մասնակիցների</w:t>
      </w:r>
      <w:r w:rsidRPr="002A4619">
        <w:rPr>
          <w:rFonts w:ascii="GHEA Grapalat" w:hAnsi="GHEA Grapalat" w:cs="Sylfaen"/>
          <w:sz w:val="20"/>
          <w:lang w:val="af-ZA"/>
        </w:rPr>
        <w:t xml:space="preserve"> </w:t>
      </w:r>
      <w:r>
        <w:rPr>
          <w:rFonts w:ascii="GHEA Grapalat" w:hAnsi="GHEA Grapalat" w:cs="Sylfaen"/>
          <w:sz w:val="20"/>
        </w:rPr>
        <w:t>ցուցակում</w:t>
      </w:r>
      <w:r w:rsidRPr="002A4619">
        <w:rPr>
          <w:rFonts w:ascii="GHEA Grapalat" w:hAnsi="GHEA Grapalat" w:cs="Sylfaen"/>
          <w:sz w:val="20"/>
          <w:lang w:val="af-ZA"/>
        </w:rPr>
        <w:t xml:space="preserve"> </w:t>
      </w:r>
      <w:r>
        <w:rPr>
          <w:rFonts w:ascii="GHEA Grapalat" w:hAnsi="GHEA Grapalat" w:cs="Sylfaen"/>
          <w:sz w:val="20"/>
        </w:rPr>
        <w:t>ներառելու</w:t>
      </w:r>
      <w:r w:rsidRPr="002A4619">
        <w:rPr>
          <w:rFonts w:ascii="GHEA Grapalat" w:hAnsi="GHEA Grapalat" w:cs="Sylfaen"/>
          <w:sz w:val="20"/>
          <w:lang w:val="af-ZA"/>
        </w:rPr>
        <w:t xml:space="preserve"> </w:t>
      </w:r>
      <w:r>
        <w:rPr>
          <w:rFonts w:ascii="GHEA Grapalat" w:hAnsi="GHEA Grapalat" w:cs="Sylfaen"/>
          <w:sz w:val="20"/>
        </w:rPr>
        <w:t>ընթացակարգ</w:t>
      </w:r>
      <w:bookmarkEnd w:id="9"/>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Pr>
          <w:rFonts w:ascii="GHEA Grapalat" w:hAnsi="GHEA Grapalat" w:cs="Sylfaen"/>
          <w:sz w:val="20"/>
          <w:lang w:val="hy-AM"/>
        </w:rPr>
        <w:t xml:space="preserve"> մասին հավաստումը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w:t>
      </w:r>
      <w:r w:rsidRPr="00955CC1">
        <w:rPr>
          <w:rFonts w:ascii="GHEA Grapalat" w:hAnsi="GHEA Grapalat" w:cs="Sylfaen"/>
          <w:sz w:val="20"/>
          <w:lang w:val="af-ZA"/>
        </w:rPr>
        <w:t xml:space="preserve"> </w:t>
      </w:r>
      <w:r w:rsidRPr="00890CC4">
        <w:rPr>
          <w:rFonts w:ascii="GHEA Grapalat" w:hAnsi="GHEA Grapalat" w:cs="Sylfaen"/>
          <w:sz w:val="20"/>
        </w:rPr>
        <w:t>կամ</w:t>
      </w:r>
      <w:r w:rsidRPr="00955CC1">
        <w:rPr>
          <w:rFonts w:ascii="GHEA Grapalat" w:hAnsi="GHEA Grapalat" w:cs="Sylfaen"/>
          <w:sz w:val="20"/>
          <w:lang w:val="af-ZA"/>
        </w:rPr>
        <w:t xml:space="preserve"> </w:t>
      </w:r>
      <w:r w:rsidRPr="00890CC4">
        <w:rPr>
          <w:rFonts w:ascii="GHEA Grapalat" w:hAnsi="GHEA Grapalat" w:cs="Sylfaen"/>
          <w:sz w:val="20"/>
        </w:rPr>
        <w:t>ընտրված</w:t>
      </w:r>
      <w:r w:rsidRPr="00955CC1">
        <w:rPr>
          <w:rFonts w:ascii="GHEA Grapalat" w:hAnsi="GHEA Grapalat" w:cs="Sylfaen"/>
          <w:sz w:val="20"/>
          <w:lang w:val="af-ZA"/>
        </w:rPr>
        <w:t xml:space="preserve"> </w:t>
      </w:r>
      <w:r w:rsidRPr="00890CC4">
        <w:rPr>
          <w:rFonts w:ascii="GHEA Grapalat" w:hAnsi="GHEA Grapalat" w:cs="Sylfaen"/>
          <w:sz w:val="20"/>
        </w:rPr>
        <w:t>մասնակիցը</w:t>
      </w:r>
      <w:r w:rsidRPr="00955CC1">
        <w:rPr>
          <w:rFonts w:ascii="GHEA Grapalat" w:hAnsi="GHEA Grapalat" w:cs="Sylfaen"/>
          <w:sz w:val="20"/>
          <w:lang w:val="af-ZA"/>
        </w:rPr>
        <w:t xml:space="preserve"> </w:t>
      </w:r>
      <w:r w:rsidRPr="00890CC4">
        <w:rPr>
          <w:rFonts w:ascii="GHEA Grapalat" w:hAnsi="GHEA Grapalat" w:cs="Sylfaen"/>
          <w:sz w:val="20"/>
        </w:rPr>
        <w:t>չի</w:t>
      </w:r>
      <w:r w:rsidRPr="00955CC1">
        <w:rPr>
          <w:rFonts w:ascii="GHEA Grapalat" w:hAnsi="GHEA Grapalat" w:cs="Sylfaen"/>
          <w:sz w:val="20"/>
          <w:lang w:val="af-ZA"/>
        </w:rPr>
        <w:t xml:space="preserve"> </w:t>
      </w:r>
      <w:r w:rsidRPr="00890CC4">
        <w:rPr>
          <w:rFonts w:ascii="GHEA Grapalat" w:hAnsi="GHEA Grapalat" w:cs="Sylfaen"/>
          <w:sz w:val="20"/>
        </w:rPr>
        <w:t>ներկայացնում</w:t>
      </w:r>
      <w:r w:rsidRPr="00955CC1">
        <w:rPr>
          <w:rFonts w:ascii="GHEA Grapalat" w:hAnsi="GHEA Grapalat" w:cs="Sylfaen"/>
          <w:sz w:val="20"/>
          <w:lang w:val="af-ZA"/>
        </w:rPr>
        <w:t xml:space="preserve"> </w:t>
      </w:r>
      <w:r w:rsidRPr="00890CC4">
        <w:rPr>
          <w:rFonts w:ascii="GHEA Grapalat" w:hAnsi="GHEA Grapalat" w:cs="Sylfaen"/>
          <w:sz w:val="20"/>
        </w:rPr>
        <w:t>որակավորման</w:t>
      </w:r>
      <w:r w:rsidRPr="00955CC1">
        <w:rPr>
          <w:rFonts w:ascii="GHEA Grapalat" w:hAnsi="GHEA Grapalat" w:cs="Sylfaen"/>
          <w:sz w:val="20"/>
          <w:lang w:val="af-ZA"/>
        </w:rPr>
        <w:t xml:space="preserve"> </w:t>
      </w:r>
      <w:r w:rsidRPr="00890CC4">
        <w:rPr>
          <w:rFonts w:ascii="GHEA Grapalat" w:hAnsi="GHEA Grapalat" w:cs="Sylfaen"/>
          <w:sz w:val="20"/>
        </w:rPr>
        <w:t>ապահովումը</w:t>
      </w:r>
      <w:r w:rsidRPr="00955CC1">
        <w:rPr>
          <w:rFonts w:ascii="GHEA Grapalat" w:hAnsi="GHEA Grapalat" w:cs="Sylfaen"/>
          <w:sz w:val="20"/>
          <w:lang w:val="af-ZA"/>
        </w:rPr>
        <w:t>,</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Pr>
          <w:rFonts w:ascii="GHEA Grapalat" w:hAnsi="GHEA Grapalat" w:cs="Sylfaen"/>
          <w:sz w:val="20"/>
          <w:lang w:val="af-ZA"/>
        </w:rPr>
        <w:t xml:space="preserve">խախտում: </w:t>
      </w:r>
    </w:p>
    <w:p w:rsidR="00E9607E" w:rsidRPr="00955CC1" w:rsidRDefault="00E9607E" w:rsidP="008805DD">
      <w:pPr>
        <w:spacing w:after="0" w:line="240" w:lineRule="auto"/>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rsidR="00E9607E" w:rsidRPr="00955CC1" w:rsidRDefault="00E9607E" w:rsidP="008805DD">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և 8,10 </w:t>
      </w:r>
      <w:r w:rsidRPr="00EF2159">
        <w:rPr>
          <w:rFonts w:ascii="GHEA Grapalat" w:hAnsi="GHEA Grapalat" w:cs="Sylfaen"/>
          <w:sz w:val="20"/>
          <w:szCs w:val="24"/>
          <w:lang w:val="ru-RU" w:eastAsia="en-US"/>
        </w:rPr>
        <w:t>կետ</w:t>
      </w:r>
      <w:r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E9607E" w:rsidRDefault="00E9607E" w:rsidP="008805DD">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66AE" w:rsidRPr="005E1F72" w:rsidRDefault="002B66AE" w:rsidP="002B66AE">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7"/>
      </w:r>
      <w:r w:rsidRPr="005E1F72">
        <w:rPr>
          <w:rFonts w:ascii="GHEA Grapalat" w:hAnsi="GHEA Grapalat" w:cs="Tahoma"/>
        </w:rPr>
        <w:t>։</w:t>
      </w:r>
      <w:r w:rsidRPr="005E1F72">
        <w:rPr>
          <w:rFonts w:ascii="GHEA Grapalat" w:hAnsi="GHEA Grapalat" w:cs="Tahoma"/>
          <w:lang w:val="hy-AM"/>
        </w:rPr>
        <w:t xml:space="preserve"> </w:t>
      </w:r>
    </w:p>
    <w:p w:rsidR="00E9607E" w:rsidRPr="005E1F72" w:rsidRDefault="00E9607E" w:rsidP="008805DD">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E9607E" w:rsidRPr="000058C9"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E9607E" w:rsidRPr="005E1F72" w:rsidRDefault="00E9607E" w:rsidP="008805D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E9607E" w:rsidRPr="005E1F72" w:rsidRDefault="00E9607E" w:rsidP="008805D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E9607E" w:rsidRPr="005E1F72" w:rsidRDefault="00E9607E" w:rsidP="008805D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9607E" w:rsidRPr="005E1F72" w:rsidRDefault="00E9607E" w:rsidP="008805D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9607E" w:rsidRPr="005E1F72" w:rsidRDefault="00E9607E" w:rsidP="008805DD">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E9607E" w:rsidRPr="005E1F72" w:rsidRDefault="00E9607E" w:rsidP="008805DD">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8D39EB">
        <w:rPr>
          <w:rFonts w:ascii="GHEA Grapalat" w:hAnsi="GHEA Grapalat" w:cs="Sylfaen"/>
          <w:b/>
          <w:i/>
          <w:lang w:val="es-ES"/>
        </w:rPr>
        <w:t>«</w:t>
      </w:r>
      <w:r w:rsidR="008D39EB" w:rsidRPr="008D39EB">
        <w:rPr>
          <w:rFonts w:ascii="GHEA Grapalat" w:hAnsi="GHEA Grapalat" w:cs="Sylfaen"/>
          <w:b/>
          <w:i/>
          <w:lang w:val="hy-AM"/>
        </w:rPr>
        <w:t>10</w:t>
      </w:r>
      <w:r w:rsidRPr="008D39EB">
        <w:rPr>
          <w:rFonts w:ascii="GHEA Grapalat" w:hAnsi="GHEA Grapalat" w:cs="Sylfaen"/>
          <w:b/>
          <w:i/>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C600E7" w:rsidRPr="00C77089" w:rsidRDefault="00C600E7" w:rsidP="008805DD">
      <w:pPr>
        <w:pStyle w:val="BodyTextIndent2"/>
        <w:spacing w:line="240" w:lineRule="auto"/>
        <w:ind w:firstLine="567"/>
        <w:rPr>
          <w:rFonts w:ascii="GHEA Grapalat" w:hAnsi="GHEA Grapalat" w:cs="Sylfaen"/>
          <w:szCs w:val="24"/>
          <w:lang w:val="es-ES"/>
        </w:rPr>
      </w:pPr>
    </w:p>
    <w:p w:rsidR="00E9607E" w:rsidRPr="003B135C" w:rsidRDefault="00E9607E" w:rsidP="008805DD">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E9607E" w:rsidRPr="005E1F72" w:rsidRDefault="00E9607E" w:rsidP="008805DD">
      <w:pPr>
        <w:spacing w:after="0" w:line="240" w:lineRule="auto"/>
        <w:ind w:firstLine="567"/>
        <w:jc w:val="center"/>
        <w:rPr>
          <w:rFonts w:ascii="GHEA Grapalat" w:hAnsi="GHEA Grapalat"/>
          <w:b/>
          <w:sz w:val="20"/>
          <w:lang w:val="es-ES"/>
        </w:rPr>
      </w:pPr>
    </w:p>
    <w:p w:rsidR="00E9607E" w:rsidRPr="005E1F72" w:rsidRDefault="00E9607E" w:rsidP="008805DD">
      <w:pPr>
        <w:spacing w:after="0" w:line="240" w:lineRule="auto"/>
        <w:ind w:firstLine="567"/>
        <w:jc w:val="center"/>
        <w:rPr>
          <w:rFonts w:ascii="GHEA Grapalat" w:hAnsi="GHEA Grapalat"/>
          <w:b/>
          <w:sz w:val="20"/>
          <w:lang w:val="es-ES"/>
        </w:rPr>
      </w:pPr>
    </w:p>
    <w:p w:rsidR="00E9607E" w:rsidRPr="005E1F72" w:rsidRDefault="00E9607E" w:rsidP="008805DD">
      <w:pPr>
        <w:spacing w:after="0" w:line="240" w:lineRule="auto"/>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E9607E" w:rsidRPr="005E1F72" w:rsidRDefault="00E9607E" w:rsidP="008805DD">
      <w:pPr>
        <w:spacing w:after="0" w:line="240" w:lineRule="auto"/>
        <w:jc w:val="center"/>
        <w:rPr>
          <w:rFonts w:ascii="GHEA Grapalat" w:hAnsi="GHEA Grapalat"/>
          <w:b/>
          <w:iCs/>
          <w:sz w:val="20"/>
          <w:lang w:val="af-ZA"/>
        </w:rPr>
      </w:pP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65659F" w:rsidRDefault="00E9607E" w:rsidP="008805DD">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Pr>
          <w:rFonts w:ascii="GHEA Grapalat" w:hAnsi="GHEA Grapalat" w:cs="Sylfaen"/>
          <w:sz w:val="20"/>
          <w:lang w:val="af-ZA"/>
        </w:rPr>
        <w:t xml:space="preserve">որակավորման և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00987292"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65659F">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65659F">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65659F">
        <w:rPr>
          <w:rFonts w:ascii="GHEA Grapalat" w:hAnsi="GHEA Grapalat" w:cs="Sylfaen"/>
          <w:sz w:val="20"/>
          <w:lang w:val="hy-AM"/>
        </w:rPr>
        <w:t>և</w:t>
      </w:r>
      <w:r w:rsidRPr="005E1F72">
        <w:rPr>
          <w:rFonts w:ascii="GHEA Grapalat" w:hAnsi="GHEA Grapalat" w:cs="Sylfaen"/>
          <w:sz w:val="20"/>
          <w:lang w:val="af-ZA"/>
        </w:rPr>
        <w:t xml:space="preserve"> </w:t>
      </w:r>
      <w:r w:rsidRPr="0065659F">
        <w:rPr>
          <w:rFonts w:ascii="GHEA Grapalat" w:hAnsi="GHEA Grapalat" w:cs="Sylfaen"/>
          <w:sz w:val="20"/>
          <w:lang w:val="hy-AM"/>
        </w:rPr>
        <w:t>հաստատմանը</w:t>
      </w:r>
      <w:r w:rsidRPr="005E1F72">
        <w:rPr>
          <w:rFonts w:ascii="GHEA Grapalat" w:hAnsi="GHEA Grapalat" w:cs="Sylfaen"/>
          <w:sz w:val="20"/>
          <w:lang w:val="af-ZA"/>
        </w:rPr>
        <w:t xml:space="preserve"> </w:t>
      </w:r>
      <w:r w:rsidRPr="0065659F">
        <w:rPr>
          <w:rFonts w:ascii="GHEA Grapalat" w:hAnsi="GHEA Grapalat" w:cs="Sylfaen"/>
          <w:sz w:val="20"/>
          <w:lang w:val="hy-AM"/>
        </w:rPr>
        <w:t>հաջորդող</w:t>
      </w:r>
      <w:r w:rsidRPr="005E1F72">
        <w:rPr>
          <w:rFonts w:ascii="GHEA Grapalat" w:hAnsi="GHEA Grapalat" w:cs="Sylfaen"/>
          <w:sz w:val="20"/>
          <w:lang w:val="af-ZA"/>
        </w:rPr>
        <w:t xml:space="preserve"> </w:t>
      </w:r>
      <w:r w:rsidRPr="0065659F">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65659F">
        <w:rPr>
          <w:rFonts w:ascii="GHEA Grapalat" w:hAnsi="GHEA Grapalat" w:cs="Sylfaen"/>
          <w:sz w:val="20"/>
          <w:lang w:val="hy-AM"/>
        </w:rPr>
        <w:t>օրը</w:t>
      </w:r>
      <w:r w:rsidRPr="005E1F72">
        <w:rPr>
          <w:rFonts w:ascii="GHEA Grapalat" w:hAnsi="GHEA Grapalat" w:cs="Sylfaen"/>
          <w:sz w:val="20"/>
          <w:lang w:val="af-ZA"/>
        </w:rPr>
        <w:t xml:space="preserve"> </w:t>
      </w:r>
      <w:r w:rsidRPr="0065659F">
        <w:rPr>
          <w:rFonts w:ascii="GHEA Grapalat" w:hAnsi="GHEA Grapalat" w:cs="Sylfaen"/>
          <w:sz w:val="20"/>
          <w:lang w:val="hy-AM"/>
        </w:rPr>
        <w:t>ուղեկցող</w:t>
      </w:r>
      <w:r w:rsidRPr="005E1F72">
        <w:rPr>
          <w:rFonts w:ascii="GHEA Grapalat" w:hAnsi="GHEA Grapalat" w:cs="Sylfaen"/>
          <w:sz w:val="20"/>
          <w:lang w:val="af-ZA"/>
        </w:rPr>
        <w:t xml:space="preserve"> </w:t>
      </w:r>
      <w:r w:rsidRPr="0065659F">
        <w:rPr>
          <w:rFonts w:ascii="GHEA Grapalat" w:hAnsi="GHEA Grapalat" w:cs="Sylfaen"/>
          <w:sz w:val="20"/>
          <w:lang w:val="hy-AM"/>
        </w:rPr>
        <w:t>գրությամբ</w:t>
      </w:r>
      <w:r w:rsidRPr="005E1F72">
        <w:rPr>
          <w:rFonts w:ascii="GHEA Grapalat" w:hAnsi="GHEA Grapalat" w:cs="Sylfaen"/>
          <w:sz w:val="20"/>
          <w:lang w:val="af-ZA"/>
        </w:rPr>
        <w:t xml:space="preserve"> </w:t>
      </w:r>
      <w:r w:rsidRPr="0065659F">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65659F">
        <w:rPr>
          <w:rFonts w:ascii="GHEA Grapalat" w:hAnsi="GHEA Grapalat" w:cs="Sylfaen"/>
          <w:sz w:val="20"/>
          <w:lang w:val="hy-AM"/>
        </w:rPr>
        <w:t>է</w:t>
      </w:r>
      <w:r w:rsidRPr="005E1F72">
        <w:rPr>
          <w:rFonts w:ascii="GHEA Grapalat" w:hAnsi="GHEA Grapalat" w:cs="Sylfaen"/>
          <w:sz w:val="20"/>
          <w:lang w:val="af-ZA"/>
        </w:rPr>
        <w:t xml:space="preserve"> </w:t>
      </w:r>
      <w:r w:rsidRPr="0065659F">
        <w:rPr>
          <w:rFonts w:ascii="GHEA Grapalat" w:hAnsi="GHEA Grapalat" w:cs="Sylfaen"/>
          <w:sz w:val="20"/>
          <w:lang w:val="hy-AM"/>
        </w:rPr>
        <w:t>ընտրված</w:t>
      </w:r>
      <w:r w:rsidRPr="005E1F72">
        <w:rPr>
          <w:rFonts w:ascii="GHEA Grapalat" w:hAnsi="GHEA Grapalat" w:cs="Sylfaen"/>
          <w:sz w:val="20"/>
          <w:lang w:val="af-ZA"/>
        </w:rPr>
        <w:t xml:space="preserve"> </w:t>
      </w:r>
      <w:r w:rsidRPr="0065659F">
        <w:rPr>
          <w:rFonts w:ascii="GHEA Grapalat" w:hAnsi="GHEA Grapalat" w:cs="Sylfaen"/>
          <w:sz w:val="20"/>
          <w:lang w:val="hy-AM"/>
        </w:rPr>
        <w:t>մասնակցին</w:t>
      </w:r>
      <w:r w:rsidRPr="005E1F72">
        <w:rPr>
          <w:rFonts w:ascii="GHEA Grapalat" w:hAnsi="GHEA Grapalat" w:cs="Sylfaen"/>
          <w:sz w:val="20"/>
          <w:lang w:val="hy-AM"/>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E9607E" w:rsidRPr="005E1F72" w:rsidRDefault="00E9607E" w:rsidP="008805D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E9607E" w:rsidRPr="005E1F72" w:rsidRDefault="00E9607E" w:rsidP="008805DD">
      <w:pPr>
        <w:spacing w:after="0" w:line="240" w:lineRule="auto"/>
        <w:jc w:val="center"/>
        <w:rPr>
          <w:rFonts w:ascii="GHEA Grapalat" w:hAnsi="GHEA Grapalat"/>
          <w:b/>
          <w:iCs/>
          <w:sz w:val="20"/>
          <w:lang w:val="af-ZA"/>
        </w:rPr>
      </w:pPr>
    </w:p>
    <w:p w:rsidR="00E9607E" w:rsidRPr="005E1F72" w:rsidRDefault="00E9607E" w:rsidP="008805DD">
      <w:pPr>
        <w:spacing w:after="0" w:line="240" w:lineRule="auto"/>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rsidR="00E9607E" w:rsidRPr="005E1F72" w:rsidRDefault="00E9607E" w:rsidP="008805DD">
      <w:pPr>
        <w:spacing w:after="0" w:line="240" w:lineRule="auto"/>
        <w:jc w:val="center"/>
        <w:rPr>
          <w:rFonts w:ascii="GHEA Grapalat" w:hAnsi="GHEA Grapalat"/>
          <w:b/>
          <w:iCs/>
          <w:sz w:val="20"/>
          <w:lang w:val="af-ZA"/>
        </w:rPr>
      </w:pP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w:t>
      </w:r>
      <w:r>
        <w:rPr>
          <w:rFonts w:ascii="GHEA Grapalat" w:hAnsi="GHEA Grapalat" w:cs="Sylfaen"/>
          <w:sz w:val="20"/>
          <w:lang w:val="af-ZA"/>
        </w:rPr>
        <w:t xml:space="preserve">, իսկ կնքվելիք պայմանագրով կանխավճար նախատեսված լինելու դեպքում </w:t>
      </w:r>
      <w:r w:rsidRPr="005E1F72">
        <w:rPr>
          <w:rFonts w:ascii="GHEA Grapalat" w:hAnsi="GHEA Grapalat" w:cs="Sylfaen"/>
          <w:sz w:val="20"/>
          <w:lang w:val="af-ZA"/>
        </w:rPr>
        <w:t xml:space="preserve"> </w:t>
      </w:r>
      <w:r>
        <w:rPr>
          <w:rFonts w:ascii="GHEA Grapalat" w:hAnsi="GHEA Grapalat" w:cs="Sylfaen"/>
          <w:sz w:val="20"/>
          <w:lang w:val="af-ZA"/>
        </w:rPr>
        <w:t xml:space="preserve">15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sidRPr="005E1F72">
        <w:rPr>
          <w:rFonts w:ascii="GHEA Grapalat" w:hAnsi="GHEA Grapalat" w:cs="Sylfaen"/>
          <w:sz w:val="20"/>
          <w:lang w:val="ru-RU"/>
        </w:rPr>
        <w:t>։</w:t>
      </w:r>
    </w:p>
    <w:p w:rsidR="00DF1152" w:rsidRDefault="00DF1152" w:rsidP="00DF1152">
      <w:pPr>
        <w:spacing w:after="0"/>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007B4638">
        <w:rPr>
          <w:rFonts w:ascii="GHEA Grapalat" w:hAnsi="GHEA Grapalat" w:cs="Sylfaen"/>
          <w:sz w:val="20"/>
          <w:lang w:val="hy-AM"/>
        </w:rPr>
        <w:t xml:space="preserve"> </w:t>
      </w:r>
      <w:r w:rsidR="007B4638" w:rsidRPr="001E3E97">
        <w:rPr>
          <w:rFonts w:ascii="GHEA Grapalat" w:hAnsi="GHEA Grapalat" w:cs="Sylfaen"/>
          <w:b/>
          <w:i/>
          <w:sz w:val="20"/>
          <w:u w:val="single"/>
          <w:lang w:val="hy-AM"/>
        </w:rPr>
        <w:t>տասնհինգ</w:t>
      </w:r>
      <w:r w:rsidR="005F40EA" w:rsidRPr="005F40EA">
        <w:rPr>
          <w:rFonts w:ascii="GHEA Grapalat" w:hAnsi="GHEA Grapalat" w:cs="Sylfaen"/>
          <w:sz w:val="20"/>
          <w:lang w:val="hy-AM"/>
        </w:rPr>
        <w:t xml:space="preserve"> </w:t>
      </w:r>
      <w:r w:rsidR="005F40EA">
        <w:rPr>
          <w:rFonts w:ascii="GHEA Grapalat" w:hAnsi="GHEA Grapalat" w:cs="Sylfaen"/>
          <w:sz w:val="20"/>
          <w:lang w:val="hy-AM"/>
        </w:rPr>
        <w:t>տոկոսին</w:t>
      </w:r>
      <w:r w:rsidR="005F40EA" w:rsidRPr="005E79C4">
        <w:rPr>
          <w:rFonts w:ascii="GHEA Grapalat" w:hAnsi="GHEA Grapalat" w:cs="Sylfaen"/>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1E3E97">
        <w:rPr>
          <w:rFonts w:ascii="GHEA Grapalat" w:hAnsi="GHEA Grapalat" w:cs="Arial"/>
          <w:b/>
          <w:i/>
          <w:sz w:val="20"/>
          <w:u w:val="single"/>
          <w:lang w:val="hy-AM"/>
        </w:rPr>
        <w:t>հաջորդող</w:t>
      </w:r>
      <w:r w:rsidR="007B4638" w:rsidRPr="001E3E97">
        <w:rPr>
          <w:rFonts w:ascii="GHEA Grapalat" w:hAnsi="GHEA Grapalat" w:cs="Arial"/>
          <w:b/>
          <w:i/>
          <w:sz w:val="20"/>
          <w:u w:val="single"/>
          <w:lang w:val="hy-AM"/>
        </w:rPr>
        <w:t xml:space="preserve"> </w:t>
      </w:r>
      <w:r w:rsidR="007B4638" w:rsidRPr="001E3E97">
        <w:rPr>
          <w:rFonts w:ascii="GHEA Grapalat" w:hAnsi="GHEA Grapalat" w:cs="Sylfaen"/>
          <w:b/>
          <w:i/>
          <w:sz w:val="20"/>
          <w:u w:val="single"/>
          <w:lang w:val="hy-AM"/>
        </w:rPr>
        <w:t>2</w:t>
      </w:r>
      <w:r w:rsidR="007B4638" w:rsidRPr="001E3E97">
        <w:rPr>
          <w:rFonts w:ascii="GHEA Grapalat" w:hAnsi="GHEA Grapalat" w:cs="Sylfaen"/>
          <w:b/>
          <w:i/>
          <w:sz w:val="20"/>
          <w:u w:val="single"/>
          <w:lang w:val="af-ZA"/>
        </w:rPr>
        <w:t>0-</w:t>
      </w:r>
      <w:r w:rsidR="007B4638" w:rsidRPr="001E3E97">
        <w:rPr>
          <w:rFonts w:ascii="GHEA Grapalat" w:hAnsi="GHEA Grapalat" w:cs="Sylfaen"/>
          <w:b/>
          <w:i/>
          <w:sz w:val="20"/>
          <w:u w:val="single"/>
          <w:lang w:val="hy-AM"/>
        </w:rPr>
        <w:t>րդ</w:t>
      </w:r>
      <w:r w:rsidR="007B4638" w:rsidRPr="001E3E97">
        <w:rPr>
          <w:rFonts w:ascii="GHEA Grapalat" w:hAnsi="GHEA Grapalat" w:cs="Sylfaen"/>
          <w:b/>
          <w:i/>
          <w:sz w:val="20"/>
          <w:u w:val="single"/>
          <w:lang w:val="af-ZA"/>
        </w:rPr>
        <w:t xml:space="preserve"> </w:t>
      </w:r>
      <w:r w:rsidR="007B4638" w:rsidRPr="001E3E97">
        <w:rPr>
          <w:rFonts w:ascii="GHEA Grapalat" w:hAnsi="GHEA Grapalat" w:cs="Sylfaen"/>
          <w:b/>
          <w:i/>
          <w:sz w:val="20"/>
          <w:u w:val="single"/>
          <w:lang w:val="hy-AM"/>
        </w:rPr>
        <w:t>աշխատանքային</w:t>
      </w:r>
      <w:r w:rsidR="007B4638" w:rsidRPr="001E3E97">
        <w:rPr>
          <w:rFonts w:ascii="GHEA Grapalat" w:hAnsi="GHEA Grapalat" w:cs="Sylfaen"/>
          <w:b/>
          <w:i/>
          <w:sz w:val="20"/>
          <w:u w:val="single"/>
          <w:lang w:val="af-ZA"/>
        </w:rPr>
        <w:t xml:space="preserve"> </w:t>
      </w:r>
      <w:r w:rsidR="007B4638" w:rsidRPr="001E3E97">
        <w:rPr>
          <w:rFonts w:ascii="GHEA Grapalat" w:hAnsi="GHEA Grapalat" w:cs="Sylfaen"/>
          <w:b/>
          <w:i/>
          <w:sz w:val="20"/>
          <w:u w:val="single"/>
          <w:lang w:val="hy-AM"/>
        </w:rPr>
        <w:t>օրը</w:t>
      </w:r>
      <w:r w:rsidR="007B4638" w:rsidRPr="001E3E97">
        <w:rPr>
          <w:rFonts w:ascii="GHEA Grapalat" w:hAnsi="GHEA Grapalat" w:cs="Sylfaen"/>
          <w:b/>
          <w:i/>
          <w:sz w:val="20"/>
          <w:u w:val="single"/>
          <w:lang w:val="af-ZA"/>
        </w:rPr>
        <w:t xml:space="preserve"> </w:t>
      </w:r>
      <w:r w:rsidR="007B4638" w:rsidRPr="001E3E97">
        <w:rPr>
          <w:rFonts w:ascii="GHEA Grapalat" w:hAnsi="GHEA Grapalat" w:cs="Arial"/>
          <w:b/>
          <w:i/>
          <w:sz w:val="20"/>
          <w:u w:val="single"/>
          <w:lang w:val="hy-AM"/>
        </w:rPr>
        <w:t>ներառյալ</w:t>
      </w:r>
      <w:r w:rsidR="00332F56" w:rsidRPr="00332F56">
        <w:rPr>
          <w:rFonts w:ascii="GHEA Grapalat" w:hAnsi="GHEA Grapalat" w:cs="Arial"/>
          <w:b/>
          <w:i/>
          <w:sz w:val="20"/>
          <w:u w:val="single"/>
          <w:lang w:val="af-ZA"/>
        </w:rPr>
        <w:t>,</w:t>
      </w:r>
      <w:r w:rsidRPr="007B4638">
        <w:rPr>
          <w:rStyle w:val="FootnoteReference"/>
          <w:rFonts w:ascii="GHEA Grapalat" w:hAnsi="GHEA Grapalat" w:cs="Arial"/>
          <w:b/>
          <w:i/>
          <w:sz w:val="20"/>
        </w:rPr>
        <w:footnoteReference w:id="8"/>
      </w:r>
      <w:r w:rsidRPr="007B4638">
        <w:rPr>
          <w:rFonts w:ascii="GHEA Grapalat" w:hAnsi="GHEA Grapalat" w:cs="Arial"/>
          <w:b/>
          <w:i/>
          <w:sz w:val="20"/>
          <w:vertAlign w:val="superscript"/>
          <w:lang w:val="hy-AM"/>
        </w:rPr>
        <w:t>.</w:t>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rsidR="00E9607E" w:rsidRPr="007F147C" w:rsidRDefault="00E9607E" w:rsidP="008805DD">
      <w:pPr>
        <w:spacing w:after="0" w:line="240" w:lineRule="auto"/>
        <w:ind w:firstLine="567"/>
        <w:jc w:val="both"/>
        <w:rPr>
          <w:rFonts w:ascii="GHEA Grapalat" w:hAnsi="GHEA Grapalat" w:cs="Arial"/>
          <w:color w:val="FFFFFF"/>
          <w:sz w:val="20"/>
          <w:lang w:val="af-ZA"/>
        </w:rPr>
      </w:pPr>
      <w:r w:rsidRPr="00871874">
        <w:rPr>
          <w:rStyle w:val="FootnoteReference"/>
          <w:rFonts w:ascii="GHEA Grapalat" w:hAnsi="GHEA Grapalat" w:cs="Arial"/>
          <w:color w:val="FFFFFF"/>
          <w:sz w:val="20"/>
        </w:rPr>
        <w:footnoteReference w:id="9"/>
      </w:r>
    </w:p>
    <w:p w:rsidR="00E9607E" w:rsidRDefault="00E9607E" w:rsidP="008805DD">
      <w:pPr>
        <w:spacing w:after="0" w:line="240" w:lineRule="auto"/>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00DD10BC" w:rsidRPr="00DD10BC">
        <w:rPr>
          <w:rFonts w:ascii="GHEA Grapalat" w:hAnsi="GHEA Grapalat" w:cs="Sylfaen"/>
          <w:sz w:val="20"/>
          <w:lang w:val="af-ZA"/>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E9607E" w:rsidRDefault="00E9607E" w:rsidP="008805DD">
      <w:pPr>
        <w:pStyle w:val="NormalWeb"/>
        <w:shd w:val="clear" w:color="auto" w:fill="FFFFFF"/>
        <w:spacing w:before="0" w:beforeAutospacing="0" w:after="0" w:afterAutospacing="0"/>
        <w:ind w:firstLine="567"/>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C35672">
        <w:rPr>
          <w:rFonts w:ascii="GHEA Grapalat" w:hAnsi="GHEA Grapalat" w:cs="Arial"/>
          <w:sz w:val="20"/>
          <w:lang w:val="hy-AM"/>
        </w:rPr>
        <w:t>:</w:t>
      </w:r>
    </w:p>
    <w:p w:rsidR="00E9607E" w:rsidRPr="00E2073B" w:rsidRDefault="00E9607E" w:rsidP="00FF6A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9607E" w:rsidRPr="007F147C" w:rsidRDefault="00E9607E" w:rsidP="008805DD">
      <w:pPr>
        <w:spacing w:after="0" w:line="240" w:lineRule="auto"/>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AB55AD">
        <w:rPr>
          <w:rFonts w:ascii="GHEA Grapalat" w:hAnsi="GHEA Grapalat" w:cs="Sylfaen"/>
          <w:sz w:val="20"/>
          <w:lang w:val="hy-AM"/>
        </w:rPr>
        <w:t xml:space="preserve"> </w:t>
      </w:r>
      <w:r w:rsidRPr="00972668">
        <w:rPr>
          <w:rFonts w:ascii="GHEA Grapalat" w:hAnsi="GHEA Grapalat" w:cs="Sylfaen"/>
          <w:sz w:val="20"/>
          <w:lang w:val="hy-AM"/>
        </w:rPr>
        <w:t>գնի</w:t>
      </w:r>
      <w:r w:rsidRPr="00AB55AD">
        <w:rPr>
          <w:rFonts w:ascii="GHEA Grapalat" w:hAnsi="GHEA Grapalat" w:cs="Sylfaen"/>
          <w:sz w:val="20"/>
          <w:lang w:val="hy-AM"/>
        </w:rPr>
        <w:t xml:space="preserve"> 10  </w:t>
      </w:r>
      <w:r w:rsidRPr="00972668">
        <w:rPr>
          <w:rFonts w:ascii="GHEA Grapalat" w:hAnsi="GHEA Grapalat" w:cs="Sylfaen"/>
          <w:sz w:val="20"/>
          <w:lang w:val="hy-AM"/>
        </w:rPr>
        <w:t>տոկոսը:</w:t>
      </w:r>
      <w:r w:rsidRPr="007F147C">
        <w:rPr>
          <w:rFonts w:ascii="GHEA Grapalat" w:hAnsi="GHEA Grapalat" w:cs="Sylfaen"/>
          <w:sz w:val="20"/>
          <w:lang w:val="hy-AM"/>
        </w:rPr>
        <w:t xml:space="preserve"> Պայմանագրի ապահովումը ներկայացվում է </w:t>
      </w:r>
      <w:r w:rsidR="00AB55AD" w:rsidRPr="00AB55AD">
        <w:rPr>
          <w:rFonts w:ascii="GHEA Grapalat" w:hAnsi="GHEA Grapalat" w:cs="Sylfaen"/>
          <w:sz w:val="20"/>
          <w:lang w:val="hy-AM"/>
        </w:rPr>
        <w:t xml:space="preserve">միակողմանի հաստատված հայտարարության՝ տուժանքի (հավելված 5.1) կամ կանխիկ փողի </w:t>
      </w:r>
      <w:r w:rsidRPr="007F147C">
        <w:rPr>
          <w:rFonts w:ascii="GHEA Grapalat" w:hAnsi="GHEA Grapalat" w:cs="Sylfaen"/>
          <w:sz w:val="20"/>
          <w:lang w:val="hy-AM"/>
        </w:rPr>
        <w:t>ձևով:</w:t>
      </w:r>
      <w:r>
        <w:rPr>
          <w:rFonts w:ascii="GHEA Grapalat" w:hAnsi="GHEA Grapalat" w:cs="Sylfaen"/>
          <w:sz w:val="20"/>
          <w:vertAlign w:val="superscript"/>
          <w:lang w:val="hy-AM"/>
        </w:rPr>
        <w:t>14</w:t>
      </w:r>
    </w:p>
    <w:p w:rsidR="00E9607E" w:rsidRPr="0068528C" w:rsidRDefault="00E9607E" w:rsidP="008805DD">
      <w:pPr>
        <w:spacing w:after="0" w:line="240" w:lineRule="auto"/>
        <w:ind w:firstLine="567"/>
        <w:jc w:val="both"/>
        <w:rPr>
          <w:rFonts w:ascii="GHEA Grapalat" w:hAnsi="GHEA Grapalat" w:cs="Arial"/>
          <w:sz w:val="2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68528C">
        <w:rPr>
          <w:rFonts w:ascii="GHEA Grapalat" w:hAnsi="GHEA Grapalat" w:cs="Arial"/>
          <w:sz w:val="20"/>
          <w:lang w:val="hy-AM"/>
        </w:rPr>
        <w:t>:</w:t>
      </w:r>
    </w:p>
    <w:p w:rsidR="00E9607E" w:rsidRDefault="00E9607E" w:rsidP="008805DD">
      <w:pPr>
        <w:spacing w:after="0" w:line="240" w:lineRule="auto"/>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00DF1152">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E9607E" w:rsidRPr="00790F0D" w:rsidRDefault="00E9607E" w:rsidP="008805DD">
      <w:pPr>
        <w:spacing w:after="0" w:line="240" w:lineRule="auto"/>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9607E" w:rsidRPr="00085185" w:rsidRDefault="00E9607E" w:rsidP="008805DD">
      <w:pPr>
        <w:spacing w:after="0" w:line="240" w:lineRule="auto"/>
        <w:ind w:firstLine="567"/>
        <w:jc w:val="both"/>
        <w:rPr>
          <w:rFonts w:ascii="GHEA Grapalat" w:hAnsi="GHEA Grapalat" w:cs="Arial"/>
          <w:b/>
          <w:sz w:val="20"/>
          <w:lang w:val="hy-AM"/>
        </w:rPr>
      </w:pPr>
      <w:r w:rsidRPr="00085185">
        <w:rPr>
          <w:rFonts w:ascii="GHEA Grapalat" w:hAnsi="GHEA Grapalat" w:cs="Sylfaen"/>
          <w:b/>
          <w:sz w:val="20"/>
          <w:lang w:val="hy-AM"/>
        </w:rPr>
        <w:t xml:space="preserve">10.4 </w:t>
      </w:r>
      <w:r w:rsidRPr="00085185">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9607E" w:rsidRPr="006F6977" w:rsidRDefault="00E9607E" w:rsidP="008805DD">
      <w:pPr>
        <w:spacing w:after="0" w:line="240" w:lineRule="auto"/>
        <w:ind w:firstLine="567"/>
        <w:jc w:val="both"/>
        <w:rPr>
          <w:rFonts w:ascii="GHEA Grapalat" w:hAnsi="GHEA Grapalat" w:cs="Arial"/>
          <w:sz w:val="20"/>
          <w:lang w:val="hy-AM"/>
        </w:rPr>
      </w:pPr>
      <w:r w:rsidRPr="00085185">
        <w:rPr>
          <w:rFonts w:ascii="GHEA Grapalat" w:hAnsi="GHEA Grapalat" w:cs="Arial"/>
          <w:b/>
          <w:sz w:val="20"/>
          <w:lang w:val="hy-AM"/>
        </w:rPr>
        <w:t xml:space="preserve">- </w:t>
      </w:r>
      <w:r w:rsidRPr="006F6977">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w:t>
      </w:r>
      <w:r w:rsidRPr="006F6977">
        <w:rPr>
          <w:rFonts w:ascii="GHEA Grapalat" w:hAnsi="GHEA Grapalat" w:cs="Arial"/>
          <w:sz w:val="20"/>
          <w:lang w:val="hy-AM"/>
        </w:rPr>
        <w:lastRenderedPageBreak/>
        <w:t xml:space="preserve">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E9607E"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9607E" w:rsidRPr="00BD57B2" w:rsidRDefault="00E9607E" w:rsidP="008805DD">
      <w:pPr>
        <w:spacing w:after="0" w:line="240" w:lineRule="auto"/>
        <w:ind w:firstLine="567"/>
        <w:jc w:val="both"/>
        <w:rPr>
          <w:rFonts w:ascii="GHEA Grapalat" w:hAnsi="GHEA Grapalat" w:cs="Sylfaen"/>
          <w:b/>
          <w:sz w:val="20"/>
          <w:lang w:val="af-ZA"/>
        </w:rPr>
      </w:pPr>
    </w:p>
    <w:p w:rsidR="00E9607E" w:rsidRDefault="00E9607E" w:rsidP="008805DD">
      <w:pPr>
        <w:spacing w:after="0" w:line="240" w:lineRule="auto"/>
        <w:ind w:firstLine="567"/>
        <w:jc w:val="center"/>
        <w:rPr>
          <w:rFonts w:ascii="GHEA Grapalat" w:hAnsi="GHEA Grapalat" w:cs="Sylfaen"/>
          <w:b/>
          <w:sz w:val="20"/>
          <w:lang w:val="af-ZA"/>
        </w:rPr>
      </w:pPr>
    </w:p>
    <w:p w:rsidR="00133C50" w:rsidRDefault="00133C50" w:rsidP="008805DD">
      <w:pPr>
        <w:spacing w:after="0" w:line="240" w:lineRule="auto"/>
        <w:ind w:firstLine="567"/>
        <w:jc w:val="center"/>
        <w:rPr>
          <w:rFonts w:ascii="GHEA Grapalat" w:hAnsi="GHEA Grapalat" w:cs="Sylfaen"/>
          <w:b/>
          <w:sz w:val="20"/>
          <w:lang w:val="af-ZA"/>
        </w:rPr>
      </w:pPr>
    </w:p>
    <w:p w:rsidR="00133C50" w:rsidRDefault="00133C50" w:rsidP="008805DD">
      <w:pPr>
        <w:spacing w:after="0" w:line="240" w:lineRule="auto"/>
        <w:ind w:firstLine="567"/>
        <w:jc w:val="center"/>
        <w:rPr>
          <w:rFonts w:ascii="GHEA Grapalat" w:hAnsi="GHEA Grapalat" w:cs="Sylfaen"/>
          <w:b/>
          <w:sz w:val="20"/>
          <w:lang w:val="af-ZA"/>
        </w:rPr>
      </w:pPr>
    </w:p>
    <w:p w:rsidR="00133C50" w:rsidRDefault="00133C50" w:rsidP="008805DD">
      <w:pPr>
        <w:spacing w:after="0" w:line="240" w:lineRule="auto"/>
        <w:ind w:firstLine="567"/>
        <w:jc w:val="center"/>
        <w:rPr>
          <w:rFonts w:ascii="GHEA Grapalat" w:hAnsi="GHEA Grapalat" w:cs="Sylfaen"/>
          <w:b/>
          <w:sz w:val="20"/>
          <w:lang w:val="af-ZA"/>
        </w:rPr>
      </w:pPr>
    </w:p>
    <w:p w:rsidR="00E9607E" w:rsidRPr="00BD57B2" w:rsidRDefault="00E9607E" w:rsidP="008805DD">
      <w:pPr>
        <w:spacing w:after="0" w:line="240" w:lineRule="auto"/>
        <w:ind w:firstLine="567"/>
        <w:jc w:val="both"/>
        <w:rPr>
          <w:rFonts w:ascii="GHEA Grapalat" w:hAnsi="GHEA Grapalat"/>
          <w:b/>
          <w:lang w:val="hy-AM"/>
        </w:rPr>
      </w:pPr>
    </w:p>
    <w:p w:rsidR="00E47845" w:rsidRDefault="00E47845"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2454F7" w:rsidRDefault="002454F7" w:rsidP="002454F7">
      <w:pPr>
        <w:spacing w:after="0"/>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E47845">
        <w:rPr>
          <w:rFonts w:ascii="GHEA Grapalat" w:hAnsi="GHEA Grapalat" w:cs="Sylfaen"/>
          <w:b/>
          <w:sz w:val="20"/>
          <w:lang w:val="ru-RU"/>
        </w:rPr>
        <w:t>համայնքի</w:t>
      </w:r>
      <w:r w:rsidRPr="00E47845">
        <w:rPr>
          <w:rFonts w:ascii="GHEA Grapalat" w:hAnsi="GHEA Grapalat" w:cs="Sylfaen"/>
          <w:b/>
          <w:sz w:val="20"/>
          <w:lang w:val="af-ZA"/>
        </w:rPr>
        <w:t xml:space="preserve"> </w:t>
      </w:r>
      <w:r w:rsidRPr="00E47845">
        <w:rPr>
          <w:rFonts w:ascii="GHEA Grapalat" w:hAnsi="GHEA Grapalat" w:cs="Sylfaen"/>
          <w:b/>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rsidR="00E9607E" w:rsidRPr="005E1F72" w:rsidRDefault="00E9607E" w:rsidP="002454F7">
      <w:pPr>
        <w:spacing w:after="0"/>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E9607E" w:rsidRPr="005E1F72" w:rsidRDefault="00E9607E" w:rsidP="002454F7">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E9607E" w:rsidRDefault="00E9607E" w:rsidP="008805DD">
      <w:pPr>
        <w:spacing w:after="0" w:line="240" w:lineRule="auto"/>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p>
    <w:p w:rsidR="00E9607E" w:rsidRPr="005E1F72" w:rsidRDefault="00E9607E" w:rsidP="008805DD">
      <w:pPr>
        <w:pStyle w:val="BodyTextIndent"/>
        <w:spacing w:line="240" w:lineRule="auto"/>
        <w:rPr>
          <w:rFonts w:ascii="GHEA Grapalat" w:hAnsi="GHEA Grapalat"/>
          <w:i w:val="0"/>
          <w:sz w:val="18"/>
          <w:szCs w:val="18"/>
          <w:u w:val="single"/>
          <w:lang w:val="af-ZA"/>
        </w:rPr>
      </w:pP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ԻՐԱՎՈՒՆՔԸ ԵՎ ԿԱՐԳԸ</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E9607E" w:rsidRPr="002A4619"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2A4619">
        <w:rPr>
          <w:rFonts w:ascii="GHEA Grapalat" w:hAnsi="GHEA Grapalat" w:cs="Sylfaen"/>
          <w:sz w:val="20"/>
          <w:szCs w:val="20"/>
          <w:lang w:val="af-ZA"/>
        </w:rPr>
        <w:t>:</w:t>
      </w:r>
    </w:p>
    <w:p w:rsidR="00E9607E" w:rsidRDefault="00E9607E" w:rsidP="008805DD">
      <w:pPr>
        <w:spacing w:after="0" w:line="240" w:lineRule="auto"/>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lastRenderedPageBreak/>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E9607E" w:rsidRDefault="00E9607E" w:rsidP="008805DD">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E9607E" w:rsidRPr="002A4619" w:rsidRDefault="00E9607E" w:rsidP="008805DD">
      <w:pPr>
        <w:spacing w:after="0" w:line="240" w:lineRule="auto"/>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E9607E" w:rsidRPr="00DE1E5A" w:rsidRDefault="00E9607E" w:rsidP="008805DD">
      <w:pPr>
        <w:spacing w:after="0" w:line="240" w:lineRule="auto"/>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E9607E" w:rsidRPr="002A4619"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E9607E" w:rsidRPr="005E1F72" w:rsidRDefault="00E9607E" w:rsidP="008805DD">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E9607E" w:rsidRPr="002A4619" w:rsidRDefault="00E9607E" w:rsidP="008805DD">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bookmarkStart w:id="13" w:name="_Hlk9265079"/>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2A4619">
        <w:rPr>
          <w:rFonts w:ascii="GHEA Grapalat" w:hAnsi="GHEA Grapalat" w:cs="Sylfaen"/>
          <w:sz w:val="20"/>
          <w:szCs w:val="20"/>
          <w:lang w:val="af-ZA"/>
        </w:rPr>
        <w:t>:</w:t>
      </w:r>
    </w:p>
    <w:bookmarkEnd w:id="13"/>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E9607E" w:rsidRPr="005E1F72" w:rsidRDefault="00E9607E" w:rsidP="008805DD">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E9607E" w:rsidRPr="0049186D" w:rsidRDefault="00E9607E" w:rsidP="008805DD">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E9607E" w:rsidRPr="005E1F72" w:rsidRDefault="00E9607E" w:rsidP="008805DD">
      <w:pPr>
        <w:spacing w:after="0" w:line="240" w:lineRule="auto"/>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E9607E" w:rsidRPr="005E1F72" w:rsidRDefault="00E9607E" w:rsidP="008805DD">
      <w:pPr>
        <w:spacing w:after="0" w:line="240" w:lineRule="auto"/>
        <w:ind w:firstLine="567"/>
        <w:jc w:val="center"/>
        <w:rPr>
          <w:rFonts w:ascii="GHEA Grapalat" w:hAnsi="GHEA Grapalat" w:cs="Sylfaen"/>
          <w:b/>
          <w:lang w:val="es-ES"/>
        </w:rPr>
      </w:pPr>
    </w:p>
    <w:p w:rsidR="00E9607E" w:rsidRPr="005E1F72" w:rsidRDefault="00E9607E" w:rsidP="008805DD">
      <w:pPr>
        <w:spacing w:after="0" w:line="240" w:lineRule="auto"/>
        <w:ind w:firstLine="567"/>
        <w:jc w:val="center"/>
        <w:rPr>
          <w:rFonts w:ascii="GHEA Grapalat" w:hAnsi="GHEA Grapalat" w:cs="Sylfaen"/>
          <w:b/>
          <w:lang w:val="es-ES"/>
        </w:rPr>
      </w:pPr>
    </w:p>
    <w:p w:rsidR="00125EA2" w:rsidRDefault="00E9607E" w:rsidP="008805DD">
      <w:pPr>
        <w:spacing w:after="0" w:line="240" w:lineRule="auto"/>
        <w:ind w:firstLine="567"/>
        <w:jc w:val="center"/>
        <w:rPr>
          <w:rFonts w:ascii="GHEA Grapalat" w:hAnsi="GHEA Grapalat" w:cs="Sylfaen"/>
          <w:b/>
          <w:lang w:val="es-ES"/>
        </w:rPr>
      </w:pPr>
      <w:r>
        <w:rPr>
          <w:rFonts w:ascii="GHEA Grapalat" w:hAnsi="GHEA Grapalat" w:cs="Sylfaen"/>
          <w:b/>
          <w:lang w:val="es-ES"/>
        </w:rPr>
        <w:br w:type="page"/>
      </w:r>
    </w:p>
    <w:p w:rsidR="00125EA2" w:rsidRDefault="00125EA2" w:rsidP="008805DD">
      <w:pPr>
        <w:spacing w:after="0" w:line="240" w:lineRule="auto"/>
        <w:ind w:firstLine="567"/>
        <w:jc w:val="center"/>
        <w:rPr>
          <w:rFonts w:ascii="GHEA Grapalat" w:hAnsi="GHEA Grapalat" w:cs="Sylfaen"/>
          <w:b/>
          <w:lang w:val="es-ES"/>
        </w:rPr>
      </w:pPr>
    </w:p>
    <w:p w:rsidR="00125EA2" w:rsidRDefault="00125EA2" w:rsidP="008805DD">
      <w:pPr>
        <w:spacing w:after="0" w:line="240" w:lineRule="auto"/>
        <w:ind w:firstLine="567"/>
        <w:jc w:val="center"/>
        <w:rPr>
          <w:rFonts w:ascii="GHEA Grapalat" w:hAnsi="GHEA Grapalat" w:cs="Sylfaen"/>
          <w:b/>
          <w:lang w:val="es-ES"/>
        </w:rPr>
      </w:pPr>
    </w:p>
    <w:p w:rsidR="00E9607E" w:rsidRPr="005E1F72" w:rsidRDefault="00E9607E" w:rsidP="008805DD">
      <w:pPr>
        <w:spacing w:after="0" w:line="240" w:lineRule="auto"/>
        <w:ind w:firstLine="567"/>
        <w:jc w:val="center"/>
        <w:rPr>
          <w:rFonts w:ascii="GHEA Grapalat" w:hAnsi="GHEA Grapalat"/>
          <w:b/>
          <w:lang w:val="af-ZA"/>
        </w:rPr>
      </w:pPr>
      <w:r w:rsidRPr="005E1F72">
        <w:rPr>
          <w:rFonts w:ascii="GHEA Grapalat" w:hAnsi="GHEA Grapalat" w:cs="Sylfaen"/>
          <w:b/>
          <w:lang w:val="es-ES"/>
        </w:rPr>
        <w:t>ՄԱՍ</w:t>
      </w:r>
      <w:r w:rsidRPr="005E1F72">
        <w:rPr>
          <w:rFonts w:ascii="GHEA Grapalat" w:hAnsi="GHEA Grapalat"/>
          <w:b/>
          <w:lang w:val="af-ZA"/>
        </w:rPr>
        <w:t xml:space="preserve">  II</w:t>
      </w:r>
    </w:p>
    <w:p w:rsidR="00E9607E" w:rsidRPr="005E1F72" w:rsidRDefault="00E9607E" w:rsidP="008805DD">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E9607E" w:rsidRPr="005E1F72" w:rsidRDefault="00E9607E" w:rsidP="008805DD">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E9607E" w:rsidRPr="005E1F72" w:rsidRDefault="00E9607E" w:rsidP="008805DD">
      <w:pPr>
        <w:spacing w:after="0" w:line="240" w:lineRule="auto"/>
        <w:ind w:firstLine="567"/>
        <w:jc w:val="center"/>
        <w:rPr>
          <w:rFonts w:ascii="GHEA Grapalat" w:hAnsi="GHEA Grapalat"/>
          <w:lang w:val="af-ZA"/>
        </w:rPr>
      </w:pP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E9607E" w:rsidRPr="005E1F72" w:rsidRDefault="00E9607E" w:rsidP="008805DD">
      <w:pPr>
        <w:spacing w:after="0" w:line="240" w:lineRule="auto"/>
        <w:ind w:firstLine="567"/>
        <w:jc w:val="both"/>
        <w:rPr>
          <w:rFonts w:ascii="GHEA Grapalat" w:hAnsi="GHEA Grapalat"/>
          <w:lang w:val="af-ZA"/>
        </w:rPr>
      </w:pPr>
      <w:r w:rsidRPr="005E1F72">
        <w:rPr>
          <w:rFonts w:ascii="GHEA Grapalat" w:hAnsi="GHEA Grapalat"/>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E9607E" w:rsidRPr="005E1F72" w:rsidRDefault="00E9607E" w:rsidP="008805DD">
      <w:pPr>
        <w:spacing w:after="0" w:line="240" w:lineRule="auto"/>
        <w:jc w:val="center"/>
        <w:rPr>
          <w:rFonts w:ascii="GHEA Grapalat" w:hAnsi="GHEA Grapalat"/>
          <w:b/>
          <w:lang w:val="af-ZA"/>
        </w:rPr>
      </w:pPr>
    </w:p>
    <w:p w:rsidR="00E9607E" w:rsidRPr="005E1F72" w:rsidRDefault="00E9607E" w:rsidP="008805DD">
      <w:pPr>
        <w:spacing w:after="0" w:line="240" w:lineRule="auto"/>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E9607E" w:rsidRPr="005E1F72" w:rsidRDefault="00E9607E" w:rsidP="008805DD">
      <w:pPr>
        <w:spacing w:after="0" w:line="240" w:lineRule="auto"/>
        <w:ind w:firstLine="720"/>
        <w:jc w:val="center"/>
        <w:rPr>
          <w:rFonts w:ascii="GHEA Grapalat" w:hAnsi="GHEA Grapalat"/>
          <w:lang w:val="af-ZA"/>
        </w:rPr>
      </w:pPr>
    </w:p>
    <w:p w:rsidR="00E9607E" w:rsidRPr="005E1F72" w:rsidRDefault="00E9607E" w:rsidP="008805DD">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E9607E" w:rsidRPr="005E1F72" w:rsidRDefault="00E9607E" w:rsidP="008805DD">
      <w:pPr>
        <w:spacing w:after="0" w:line="240" w:lineRule="auto"/>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E9607E" w:rsidRPr="005E1F72" w:rsidRDefault="00E9607E" w:rsidP="008805DD">
      <w:pPr>
        <w:spacing w:after="0" w:line="240" w:lineRule="auto"/>
        <w:ind w:firstLine="567"/>
        <w:jc w:val="both"/>
        <w:rPr>
          <w:rFonts w:ascii="GHEA Grapalat" w:hAnsi="GHEA Grapalat"/>
          <w:b/>
          <w:sz w:val="20"/>
          <w:szCs w:val="20"/>
          <w:lang w:val="es-ES"/>
        </w:rPr>
      </w:pPr>
      <w:r w:rsidRPr="005E1F72">
        <w:rPr>
          <w:rFonts w:ascii="GHEA Grapalat" w:hAnsi="GHEA Grapalat"/>
          <w:b/>
          <w:sz w:val="20"/>
          <w:szCs w:val="20"/>
          <w:lang w:val="es-ES"/>
        </w:rPr>
        <w:t>1) «</w:t>
      </w:r>
      <w:r w:rsidRPr="001E3E97">
        <w:rPr>
          <w:rFonts w:ascii="GHEA Grapalat" w:hAnsi="GHEA Grapalat"/>
          <w:b/>
          <w:sz w:val="24"/>
          <w:szCs w:val="24"/>
          <w:lang w:val="es-ES"/>
        </w:rPr>
        <w:t>Պիտանելիության չափորոշիչ</w:t>
      </w:r>
      <w:r w:rsidRPr="005E1F72">
        <w:rPr>
          <w:rFonts w:ascii="GHEA Grapalat" w:hAnsi="GHEA Grapalat"/>
          <w:b/>
          <w:sz w:val="20"/>
          <w:szCs w:val="20"/>
          <w:lang w:val="es-ES"/>
        </w:rPr>
        <w:t>».</w:t>
      </w:r>
    </w:p>
    <w:p w:rsidR="00BA6161" w:rsidRPr="001E3E97" w:rsidRDefault="00E9607E" w:rsidP="00BA6161">
      <w:pPr>
        <w:spacing w:after="0" w:line="240" w:lineRule="auto"/>
        <w:ind w:firstLine="567"/>
        <w:jc w:val="both"/>
        <w:rPr>
          <w:rFonts w:ascii="GHEA Grapalat" w:hAnsi="GHEA Grapalat" w:cs="Sylfaen"/>
          <w:b/>
          <w:i/>
          <w:color w:val="FF0000"/>
          <w:sz w:val="20"/>
          <w:u w:val="single"/>
          <w:lang w:val="hy-AM"/>
        </w:rPr>
      </w:pPr>
      <w:r w:rsidRPr="001E3E97">
        <w:rPr>
          <w:rFonts w:ascii="GHEA Grapalat" w:hAnsi="GHEA Grapalat" w:cs="Sylfaen"/>
          <w:b/>
          <w:i/>
          <w:sz w:val="20"/>
          <w:u w:val="single"/>
          <w:lang w:val="es-ES"/>
        </w:rPr>
        <w:t xml:space="preserve">2.1 </w:t>
      </w:r>
      <w:r w:rsidR="00BA6161" w:rsidRPr="001E3E97">
        <w:rPr>
          <w:rFonts w:ascii="GHEA Grapalat" w:hAnsi="GHEA Grapalat" w:cs="Sylfaen"/>
          <w:b/>
          <w:i/>
          <w:sz w:val="20"/>
          <w:u w:val="single"/>
          <w:lang w:val="hy-AM"/>
        </w:rPr>
        <w:t>ընթացակարգին մասնակցելու դիմում-հայտարարություն` համաձայն հավելված N 1-ի, իրական շահառուների վերաբերյալ հայտարարագրի հավելված 1.3-ի ՝ ըստ անհրաժեշտության (zip ֆայլ):</w:t>
      </w:r>
    </w:p>
    <w:p w:rsidR="00E9607E" w:rsidRPr="001E3E97" w:rsidRDefault="00E9607E" w:rsidP="00BA6161">
      <w:pPr>
        <w:spacing w:after="0" w:line="240" w:lineRule="auto"/>
        <w:ind w:firstLine="567"/>
        <w:jc w:val="both"/>
        <w:rPr>
          <w:rFonts w:ascii="GHEA Grapalat" w:hAnsi="GHEA Grapalat" w:cs="Sylfaen"/>
          <w:b/>
          <w:i/>
          <w:sz w:val="20"/>
          <w:u w:val="single"/>
          <w:lang w:val="es-ES"/>
        </w:rPr>
      </w:pPr>
      <w:r w:rsidRPr="001E3E97">
        <w:rPr>
          <w:rFonts w:ascii="GHEA Grapalat" w:hAnsi="GHEA Grapalat"/>
          <w:b/>
          <w:i/>
          <w:sz w:val="20"/>
          <w:u w:val="single"/>
          <w:lang w:val="es-ES"/>
        </w:rPr>
        <w:t xml:space="preserve">2.2 </w:t>
      </w:r>
      <w:r w:rsidRPr="001E3E97">
        <w:rPr>
          <w:rFonts w:ascii="GHEA Grapalat" w:hAnsi="GHEA Grapalat" w:cs="Sylfaen"/>
          <w:b/>
          <w:i/>
          <w:sz w:val="20"/>
          <w:u w:val="single"/>
          <w:lang w:val="es-ES"/>
        </w:rPr>
        <w:t xml:space="preserve">իր կողմից հաստատված` </w:t>
      </w:r>
      <w:r w:rsidRPr="001E3E97">
        <w:rPr>
          <w:rFonts w:ascii="GHEA Grapalat" w:hAnsi="GHEA Grapalat" w:cs="Sylfaen"/>
          <w:b/>
          <w:i/>
          <w:sz w:val="20"/>
          <w:u w:val="single"/>
          <w:lang w:val="hy-AM"/>
        </w:rPr>
        <w:t>առաջարկվող</w:t>
      </w:r>
      <w:r w:rsidRPr="001E3E97">
        <w:rPr>
          <w:rFonts w:ascii="GHEA Grapalat" w:hAnsi="GHEA Grapalat" w:cs="Sylfaen"/>
          <w:b/>
          <w:i/>
          <w:sz w:val="20"/>
          <w:u w:val="single"/>
          <w:lang w:val="es-ES"/>
        </w:rPr>
        <w:t xml:space="preserve"> </w:t>
      </w:r>
      <w:r w:rsidRPr="001E3E97">
        <w:rPr>
          <w:rFonts w:ascii="GHEA Grapalat" w:hAnsi="GHEA Grapalat" w:cs="Sylfaen"/>
          <w:b/>
          <w:i/>
          <w:sz w:val="20"/>
          <w:u w:val="single"/>
          <w:lang w:val="hy-AM"/>
        </w:rPr>
        <w:t>ապրանքի</w:t>
      </w:r>
      <w:r w:rsidRPr="001E3E97">
        <w:rPr>
          <w:rFonts w:ascii="GHEA Grapalat" w:hAnsi="GHEA Grapalat" w:cs="Sylfaen"/>
          <w:b/>
          <w:i/>
          <w:sz w:val="20"/>
          <w:u w:val="single"/>
          <w:lang w:val="es-ES"/>
        </w:rPr>
        <w:t xml:space="preserve"> </w:t>
      </w:r>
      <w:r w:rsidRPr="001E3E97">
        <w:rPr>
          <w:rFonts w:ascii="GHEA Grapalat" w:hAnsi="GHEA Grapalat"/>
          <w:b/>
          <w:i/>
          <w:sz w:val="20"/>
          <w:szCs w:val="20"/>
          <w:u w:val="single"/>
          <w:lang w:val="hy-AM"/>
        </w:rPr>
        <w:t>ամբողջական նկարագիրը</w:t>
      </w:r>
      <w:r w:rsidRPr="001E3E97">
        <w:rPr>
          <w:rFonts w:ascii="GHEA Grapalat" w:hAnsi="GHEA Grapalat"/>
          <w:b/>
          <w:i/>
          <w:sz w:val="20"/>
          <w:szCs w:val="20"/>
          <w:u w:val="single"/>
          <w:lang w:val="es-ES"/>
        </w:rPr>
        <w:t xml:space="preserve">` </w:t>
      </w:r>
      <w:r w:rsidRPr="001E3E97">
        <w:rPr>
          <w:rFonts w:ascii="GHEA Grapalat" w:hAnsi="GHEA Grapalat"/>
          <w:b/>
          <w:i/>
          <w:sz w:val="20"/>
          <w:szCs w:val="20"/>
          <w:u w:val="single"/>
          <w:lang w:val="hy-AM"/>
        </w:rPr>
        <w:t>համաձայն</w:t>
      </w:r>
      <w:r w:rsidRPr="001E3E97">
        <w:rPr>
          <w:rFonts w:ascii="GHEA Grapalat" w:hAnsi="GHEA Grapalat"/>
          <w:b/>
          <w:i/>
          <w:sz w:val="20"/>
          <w:szCs w:val="20"/>
          <w:u w:val="single"/>
          <w:lang w:val="es-ES"/>
        </w:rPr>
        <w:t xml:space="preserve"> </w:t>
      </w:r>
      <w:r w:rsidRPr="001E3E97">
        <w:rPr>
          <w:rFonts w:ascii="GHEA Grapalat" w:hAnsi="GHEA Grapalat"/>
          <w:b/>
          <w:i/>
          <w:sz w:val="20"/>
          <w:szCs w:val="20"/>
          <w:u w:val="single"/>
          <w:lang w:val="hy-AM"/>
        </w:rPr>
        <w:t>հավելված</w:t>
      </w:r>
      <w:r w:rsidRPr="001E3E97">
        <w:rPr>
          <w:rFonts w:ascii="GHEA Grapalat" w:hAnsi="GHEA Grapalat"/>
          <w:b/>
          <w:i/>
          <w:sz w:val="20"/>
          <w:szCs w:val="20"/>
          <w:u w:val="single"/>
          <w:lang w:val="es-ES"/>
        </w:rPr>
        <w:t xml:space="preserve"> N 1.1-</w:t>
      </w:r>
      <w:r w:rsidRPr="001E3E97">
        <w:rPr>
          <w:rFonts w:ascii="GHEA Grapalat" w:hAnsi="GHEA Grapalat"/>
          <w:b/>
          <w:i/>
          <w:sz w:val="20"/>
          <w:szCs w:val="20"/>
          <w:u w:val="single"/>
          <w:lang w:val="hy-AM"/>
        </w:rPr>
        <w:t>ի</w:t>
      </w:r>
      <w:r w:rsidRPr="001E3E97">
        <w:rPr>
          <w:rFonts w:ascii="GHEA Grapalat" w:hAnsi="GHEA Grapalat" w:cs="Sylfaen"/>
          <w:b/>
          <w:i/>
          <w:sz w:val="20"/>
          <w:u w:val="single"/>
          <w:lang w:val="es-ES"/>
        </w:rPr>
        <w:t>.</w:t>
      </w:r>
    </w:p>
    <w:p w:rsidR="00E9607E" w:rsidRDefault="00E9607E" w:rsidP="008805DD">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պայմանագրի</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պատճենը</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և</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կողմ</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հանդիսացող</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անձի</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տվյալները</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եթե</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պայմանագիրն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իրականացվելու</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միջոցով</w:t>
      </w:r>
      <w:r w:rsidRPr="00DE1E5A">
        <w:rPr>
          <w:rFonts w:ascii="GHEA Grapalat" w:hAnsi="GHEA Grapalat" w:cs="Sylfaen"/>
          <w:sz w:val="20"/>
          <w:szCs w:val="24"/>
          <w:lang w:val="af-ZA" w:eastAsia="en-US"/>
        </w:rPr>
        <w:t>.</w:t>
      </w:r>
    </w:p>
    <w:p w:rsidR="00E9607E" w:rsidRPr="005E1F72" w:rsidRDefault="00E9607E" w:rsidP="008805DD">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10"/>
      </w:r>
    </w:p>
    <w:p w:rsidR="00E9607E" w:rsidRPr="005E1F72" w:rsidRDefault="00E9607E" w:rsidP="008805DD">
      <w:pPr>
        <w:tabs>
          <w:tab w:val="left" w:pos="1248"/>
        </w:tabs>
        <w:spacing w:after="0" w:line="240" w:lineRule="auto"/>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r w:rsidRPr="001E3E97">
        <w:rPr>
          <w:rFonts w:ascii="GHEA Grapalat" w:hAnsi="GHEA Grapalat"/>
          <w:b/>
          <w:sz w:val="24"/>
          <w:szCs w:val="24"/>
          <w:lang w:val="es-ES"/>
        </w:rPr>
        <w:t>Ֆինանսական չափորոշիչ</w:t>
      </w:r>
      <w:r w:rsidRPr="005E1F72">
        <w:rPr>
          <w:rFonts w:ascii="GHEA Grapalat" w:hAnsi="GHEA Grapalat"/>
          <w:b/>
          <w:sz w:val="20"/>
          <w:szCs w:val="20"/>
          <w:lang w:val="es-ES"/>
        </w:rPr>
        <w:t>»</w:t>
      </w:r>
      <w:r w:rsidRPr="005E1F72">
        <w:rPr>
          <w:rFonts w:ascii="GHEA Grapalat" w:hAnsi="GHEA Grapalat" w:cs="Sylfaen"/>
          <w:sz w:val="20"/>
          <w:lang w:val="es-ES"/>
        </w:rPr>
        <w:t>.</w:t>
      </w:r>
    </w:p>
    <w:p w:rsidR="00E9607E" w:rsidRPr="005E1F72" w:rsidRDefault="00E9607E" w:rsidP="008805DD">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2.</w:t>
      </w:r>
      <w:r>
        <w:rPr>
          <w:rFonts w:ascii="GHEA Grapalat" w:hAnsi="GHEA Grapalat" w:cs="Sylfaen"/>
          <w:sz w:val="20"/>
          <w:lang w:val="af-ZA"/>
        </w:rPr>
        <w:t xml:space="preserve">6 </w:t>
      </w:r>
      <w:r w:rsidRPr="001E3E97">
        <w:rPr>
          <w:rFonts w:ascii="GHEA Grapalat" w:hAnsi="GHEA Grapalat" w:cs="Sylfaen"/>
          <w:b/>
          <w:i/>
          <w:sz w:val="20"/>
          <w:u w:val="single"/>
          <w:lang w:val="af-ZA"/>
        </w:rPr>
        <w:t>գնային առաջարկ` համաձայն հավելված N 2-ի</w:t>
      </w:r>
      <w:r w:rsidRPr="005E1F72">
        <w:rPr>
          <w:rFonts w:ascii="GHEA Grapalat" w:hAnsi="GHEA Grapalat" w:cs="Sylfaen"/>
          <w:sz w:val="20"/>
          <w:lang w:val="af-ZA"/>
        </w:rPr>
        <w:t xml:space="preserve">: Գնային առաջարկը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 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E9607E" w:rsidRPr="005E1F72" w:rsidRDefault="00E9607E" w:rsidP="008805DD">
      <w:pPr>
        <w:spacing w:after="0" w:line="240" w:lineRule="auto"/>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E9607E" w:rsidRPr="005E1F72" w:rsidRDefault="00E9607E" w:rsidP="008805DD">
      <w:pPr>
        <w:spacing w:after="0" w:line="240" w:lineRule="auto"/>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E9607E" w:rsidRPr="005E1F72" w:rsidRDefault="00E9607E" w:rsidP="008805DD">
      <w:pPr>
        <w:spacing w:after="0" w:line="240" w:lineRule="auto"/>
        <w:jc w:val="center"/>
        <w:rPr>
          <w:rFonts w:ascii="GHEA Grapalat" w:hAnsi="GHEA Grapalat"/>
          <w:b/>
          <w:sz w:val="20"/>
          <w:lang w:val="af-ZA"/>
        </w:rPr>
      </w:pP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9607E" w:rsidRPr="005E1F72" w:rsidRDefault="00E9607E" w:rsidP="008805DD">
      <w:pPr>
        <w:pStyle w:val="norm"/>
        <w:spacing w:line="240" w:lineRule="auto"/>
        <w:ind w:firstLine="284"/>
        <w:jc w:val="right"/>
        <w:rPr>
          <w:rFonts w:ascii="GHEA Grapalat" w:hAnsi="GHEA Grapalat" w:cs="Sylfaen"/>
          <w:b/>
          <w:sz w:val="20"/>
          <w:lang w:val="es-ES"/>
        </w:rPr>
      </w:pPr>
    </w:p>
    <w:p w:rsidR="00E9607E" w:rsidRPr="005E1F72" w:rsidRDefault="00E9607E" w:rsidP="008805D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E9607E" w:rsidRPr="005E1F72" w:rsidRDefault="00AF4902" w:rsidP="008805DD">
      <w:pPr>
        <w:pStyle w:val="BodyTextIndent3"/>
        <w:spacing w:line="240" w:lineRule="auto"/>
        <w:jc w:val="right"/>
        <w:rPr>
          <w:rFonts w:ascii="GHEA Grapalat" w:hAnsi="GHEA Grapalat" w:cs="Arial"/>
          <w:b/>
          <w:lang w:val="es-ES"/>
        </w:rPr>
      </w:pPr>
      <w:r>
        <w:rPr>
          <w:rFonts w:ascii="GHEA Grapalat" w:hAnsi="GHEA Grapalat"/>
          <w:sz w:val="24"/>
          <w:szCs w:val="24"/>
          <w:lang w:val="hy-AM"/>
        </w:rPr>
        <w:t>«</w:t>
      </w:r>
      <w:r w:rsidR="00FA1789">
        <w:rPr>
          <w:rFonts w:ascii="GHEA Grapalat" w:hAnsi="GHEA Grapalat"/>
          <w:sz w:val="24"/>
          <w:szCs w:val="24"/>
          <w:lang w:val="af-ZA"/>
        </w:rPr>
        <w:t>ԵՔ-ԲՄԱՊՁԲ-22/9</w:t>
      </w:r>
      <w:r>
        <w:rPr>
          <w:rFonts w:ascii="GHEA Grapalat" w:hAnsi="GHEA Grapalat"/>
          <w:sz w:val="24"/>
          <w:szCs w:val="24"/>
          <w:lang w:val="af-ZA"/>
        </w:rPr>
        <w:t>»</w:t>
      </w:r>
      <w:r w:rsidR="00E9607E" w:rsidRPr="005E1F72">
        <w:rPr>
          <w:rFonts w:ascii="GHEA Grapalat" w:hAnsi="GHEA Grapalat" w:cs="Sylfaen"/>
          <w:b/>
          <w:lang w:val="es-ES"/>
        </w:rPr>
        <w:t>*</w:t>
      </w:r>
      <w:r w:rsidR="00E9607E" w:rsidRPr="005E1F72">
        <w:rPr>
          <w:rFonts w:ascii="GHEA Grapalat" w:hAnsi="GHEA Grapalat"/>
          <w:b/>
          <w:lang w:val="es-ES"/>
        </w:rPr>
        <w:t xml:space="preserve">  </w:t>
      </w:r>
      <w:r w:rsidR="00E9607E" w:rsidRPr="005E1F72">
        <w:rPr>
          <w:rFonts w:ascii="GHEA Grapalat" w:hAnsi="GHEA Grapalat" w:cs="Sylfaen"/>
          <w:b/>
          <w:lang w:val="es-ES"/>
        </w:rPr>
        <w:t>ծածկագրով</w:t>
      </w:r>
    </w:p>
    <w:p w:rsidR="00E9607E" w:rsidRPr="005E1F72" w:rsidRDefault="00E9607E" w:rsidP="008805DD">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E9607E" w:rsidRPr="005E1F72" w:rsidRDefault="00E9607E" w:rsidP="008805DD">
      <w:pPr>
        <w:spacing w:after="0" w:line="240" w:lineRule="auto"/>
        <w:jc w:val="center"/>
        <w:rPr>
          <w:rFonts w:ascii="GHEA Grapalat" w:hAnsi="GHEA Grapalat" w:cs="Sylfaen"/>
          <w:b/>
          <w:lang w:val="es-ES"/>
        </w:rPr>
      </w:pPr>
    </w:p>
    <w:p w:rsidR="00E9607E" w:rsidRPr="005E1F72" w:rsidRDefault="00E9607E" w:rsidP="008805DD">
      <w:pPr>
        <w:spacing w:after="0" w:line="240" w:lineRule="auto"/>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E9607E" w:rsidRPr="005E1F72" w:rsidRDefault="00E9607E" w:rsidP="008805DD">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rsidR="00E9607E" w:rsidRPr="005E1F72" w:rsidRDefault="00E9607E" w:rsidP="008805DD">
      <w:pPr>
        <w:spacing w:after="0" w:line="240" w:lineRule="auto"/>
        <w:rPr>
          <w:lang w:val="es-ES" w:eastAsia="ru-RU"/>
        </w:rPr>
      </w:pPr>
    </w:p>
    <w:p w:rsidR="00E9607E" w:rsidRPr="005E1F72" w:rsidRDefault="00E9607E" w:rsidP="008805DD">
      <w:pPr>
        <w:spacing w:after="0" w:line="240" w:lineRule="auto"/>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E9607E" w:rsidRPr="005E1F72" w:rsidRDefault="00E9607E" w:rsidP="008805DD">
      <w:pPr>
        <w:spacing w:after="0" w:line="240" w:lineRule="auto"/>
        <w:jc w:val="both"/>
        <w:rPr>
          <w:rFonts w:ascii="GHEA Grapalat" w:hAnsi="GHEA Grapalat"/>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9607E" w:rsidRPr="005E1F72" w:rsidRDefault="00E9607E" w:rsidP="008805DD">
      <w:pPr>
        <w:spacing w:after="0" w:line="240" w:lineRule="auto"/>
        <w:jc w:val="both"/>
        <w:rPr>
          <w:rFonts w:ascii="GHEA Grapalat" w:hAnsi="GHEA Grapalat"/>
          <w:u w:val="single"/>
          <w:lang w:val="es-ES"/>
        </w:rPr>
      </w:pP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lang w:val="es-ES"/>
        </w:rPr>
        <w:t>-</w:t>
      </w:r>
      <w:r w:rsidRPr="005E1F72">
        <w:rPr>
          <w:rFonts w:ascii="GHEA Grapalat" w:hAnsi="GHEA Grapalat" w:cs="Sylfaen"/>
          <w:sz w:val="20"/>
          <w:szCs w:val="20"/>
          <w:lang w:val="es-ES"/>
        </w:rPr>
        <w:t>ի կողմից</w:t>
      </w:r>
      <w:r w:rsidRPr="005E1F72">
        <w:rPr>
          <w:rFonts w:ascii="GHEA Grapalat" w:hAnsi="GHEA Grapalat"/>
          <w:u w:val="single"/>
          <w:lang w:val="es-ES"/>
        </w:rPr>
        <w:t xml:space="preserve"> </w:t>
      </w:r>
      <w:r w:rsidR="00AF4902">
        <w:rPr>
          <w:rFonts w:ascii="GHEA Grapalat" w:hAnsi="GHEA Grapalat"/>
          <w:lang w:val="hy-AM"/>
        </w:rPr>
        <w:t>«</w:t>
      </w:r>
      <w:r w:rsidR="00FA1789">
        <w:rPr>
          <w:rFonts w:ascii="GHEA Grapalat" w:hAnsi="GHEA Grapalat"/>
          <w:lang w:val="es-ES"/>
        </w:rPr>
        <w:t>ԵՔ-ԲՄԱՊՁԲ-22/9</w:t>
      </w:r>
      <w:r w:rsidR="00AF490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E9607E" w:rsidRPr="005E1F72" w:rsidRDefault="00E9607E" w:rsidP="008805DD">
      <w:pPr>
        <w:spacing w:after="0" w:line="240" w:lineRule="auto"/>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rsidR="00FA1789" w:rsidRPr="005E1F72" w:rsidRDefault="00E9607E" w:rsidP="00FA1789">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cs="Arial"/>
          <w:sz w:val="20"/>
          <w:szCs w:val="20"/>
          <w:lang w:val="es-ES"/>
        </w:rPr>
        <w:t xml:space="preserve"> </w:t>
      </w:r>
      <w:r w:rsidR="00FA1789" w:rsidRPr="005E1F72">
        <w:rPr>
          <w:rFonts w:ascii="GHEA Grapalat" w:hAnsi="GHEA Grapalat"/>
          <w:u w:val="single"/>
          <w:lang w:val="es-ES"/>
        </w:rPr>
        <w:tab/>
      </w:r>
      <w:r w:rsidR="00FA1789" w:rsidRPr="005E1F72">
        <w:rPr>
          <w:rFonts w:ascii="GHEA Grapalat" w:hAnsi="GHEA Grapalat"/>
          <w:u w:val="single"/>
          <w:lang w:val="es-ES"/>
        </w:rPr>
        <w:tab/>
      </w:r>
      <w:r w:rsidR="00FA1789" w:rsidRPr="005E1F72">
        <w:rPr>
          <w:rFonts w:ascii="GHEA Grapalat" w:hAnsi="GHEA Grapalat"/>
          <w:u w:val="single"/>
          <w:lang w:val="es-ES"/>
        </w:rPr>
        <w:tab/>
      </w:r>
      <w:r w:rsidR="00FA1789" w:rsidRPr="005E1F72">
        <w:rPr>
          <w:rFonts w:ascii="GHEA Grapalat" w:hAnsi="GHEA Grapalat"/>
          <w:u w:val="single"/>
          <w:lang w:val="es-ES"/>
        </w:rPr>
        <w:tab/>
      </w:r>
      <w:r w:rsidR="00FA1789" w:rsidRPr="005E1F72">
        <w:rPr>
          <w:rFonts w:ascii="GHEA Grapalat" w:hAnsi="GHEA Grapalat"/>
          <w:u w:val="single"/>
          <w:lang w:val="es-ES"/>
        </w:rPr>
        <w:tab/>
        <w:t xml:space="preserve">     </w:t>
      </w:r>
      <w:r w:rsidR="00FA1789" w:rsidRPr="005E1F72">
        <w:rPr>
          <w:rFonts w:ascii="GHEA Grapalat" w:hAnsi="GHEA Grapalat" w:cs="Sylfaen"/>
          <w:sz w:val="20"/>
          <w:szCs w:val="20"/>
          <w:lang w:val="es-ES"/>
        </w:rPr>
        <w:t xml:space="preserve"> չափաբաժնին</w:t>
      </w:r>
      <w:r w:rsidR="00FA1789" w:rsidRPr="005E1F72">
        <w:rPr>
          <w:rFonts w:ascii="GHEA Grapalat" w:hAnsi="GHEA Grapalat" w:cs="Arial"/>
          <w:sz w:val="20"/>
          <w:szCs w:val="20"/>
          <w:lang w:val="es-ES"/>
        </w:rPr>
        <w:t xml:space="preserve">  (</w:t>
      </w:r>
      <w:r w:rsidR="00FA1789" w:rsidRPr="005E1F72">
        <w:rPr>
          <w:rFonts w:ascii="GHEA Grapalat" w:hAnsi="GHEA Grapalat" w:cs="Sylfaen"/>
          <w:sz w:val="20"/>
          <w:szCs w:val="20"/>
          <w:lang w:val="es-ES"/>
        </w:rPr>
        <w:t>չափաբաժիններին</w:t>
      </w:r>
      <w:r w:rsidR="00FA1789" w:rsidRPr="005E1F72">
        <w:rPr>
          <w:rFonts w:ascii="GHEA Grapalat" w:hAnsi="GHEA Grapalat" w:cs="Arial"/>
          <w:sz w:val="20"/>
          <w:szCs w:val="20"/>
          <w:lang w:val="es-ES"/>
        </w:rPr>
        <w:t xml:space="preserve">) </w:t>
      </w:r>
      <w:r w:rsidR="00FA1789" w:rsidRPr="005E1F72">
        <w:rPr>
          <w:rFonts w:ascii="GHEA Grapalat" w:hAnsi="GHEA Grapalat" w:cs="Sylfaen"/>
          <w:sz w:val="20"/>
          <w:szCs w:val="20"/>
          <w:lang w:val="es-ES"/>
        </w:rPr>
        <w:t>և</w:t>
      </w:r>
      <w:r w:rsidR="00FA1789" w:rsidRPr="005E1F72">
        <w:rPr>
          <w:rFonts w:ascii="GHEA Grapalat" w:hAnsi="GHEA Grapalat" w:cs="Arial"/>
          <w:sz w:val="20"/>
          <w:szCs w:val="20"/>
          <w:lang w:val="es-ES"/>
        </w:rPr>
        <w:t xml:space="preserve"> </w:t>
      </w:r>
      <w:r w:rsidR="00FA1789" w:rsidRPr="005E1F72">
        <w:rPr>
          <w:rFonts w:ascii="GHEA Grapalat" w:hAnsi="GHEA Grapalat" w:cs="Sylfaen"/>
          <w:sz w:val="20"/>
          <w:szCs w:val="20"/>
          <w:lang w:val="es-ES"/>
        </w:rPr>
        <w:t xml:space="preserve">հրավերի </w:t>
      </w:r>
    </w:p>
    <w:p w:rsidR="00FA1789" w:rsidRPr="005E1F72" w:rsidRDefault="00FA1789" w:rsidP="00FA1789">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E9607E" w:rsidRPr="005E1F72" w:rsidRDefault="00E9607E" w:rsidP="008805DD">
      <w:pPr>
        <w:spacing w:after="0" w:line="240" w:lineRule="auto"/>
        <w:jc w:val="both"/>
        <w:rPr>
          <w:rFonts w:ascii="GHEA Grapalat" w:hAnsi="GHEA Grapalat"/>
          <w:sz w:val="20"/>
          <w:szCs w:val="20"/>
          <w:lang w:val="es-ES"/>
        </w:rPr>
      </w:pP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E9607E" w:rsidRPr="005E1F72" w:rsidRDefault="00E9607E" w:rsidP="008805DD">
      <w:pPr>
        <w:spacing w:after="0" w:line="240" w:lineRule="auto"/>
        <w:jc w:val="both"/>
        <w:rPr>
          <w:rFonts w:ascii="GHEA Grapalat" w:hAnsi="GHEA Grapalat"/>
          <w:sz w:val="12"/>
          <w:szCs w:val="12"/>
          <w:u w:val="single"/>
          <w:lang w:val="es-ES"/>
        </w:rPr>
      </w:pP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rsidR="00E9607E" w:rsidRPr="005E1F72" w:rsidRDefault="00E9607E" w:rsidP="008805DD">
      <w:pPr>
        <w:spacing w:after="0" w:line="240" w:lineRule="auto"/>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rsidR="00E9607E" w:rsidRPr="005E1F72"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E9607E" w:rsidRDefault="00E9607E" w:rsidP="008805DD">
      <w:pPr>
        <w:spacing w:after="0" w:line="240" w:lineRule="auto"/>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E9607E" w:rsidRDefault="00E9607E" w:rsidP="008805DD">
      <w:pPr>
        <w:spacing w:after="0" w:line="240" w:lineRule="auto"/>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9607E" w:rsidRPr="005E1F72" w:rsidRDefault="00E9607E" w:rsidP="008805DD">
      <w:pPr>
        <w:numPr>
          <w:ilvl w:val="0"/>
          <w:numId w:val="27"/>
        </w:numPr>
        <w:spacing w:after="0" w:line="240" w:lineRule="auto"/>
        <w:jc w:val="both"/>
        <w:rPr>
          <w:rFonts w:ascii="GHEA Grapalat" w:hAnsi="GHEA Grapalat" w:cs="Arial"/>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p>
    <w:p w:rsidR="00E9607E" w:rsidRPr="005E1F72" w:rsidRDefault="00E9607E" w:rsidP="008805DD">
      <w:pPr>
        <w:spacing w:after="0" w:line="240" w:lineRule="auto"/>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rsidR="00E9607E" w:rsidRPr="005E1F72" w:rsidRDefault="00E9607E" w:rsidP="008805DD">
      <w:pPr>
        <w:spacing w:after="0" w:line="240" w:lineRule="auto"/>
        <w:jc w:val="both"/>
        <w:rPr>
          <w:rFonts w:ascii="GHEA Grapalat" w:hAnsi="GHEA Grapalat" w:cs="Arial"/>
          <w:vertAlign w:val="superscript"/>
          <w:lang w:val="es-ES"/>
        </w:rPr>
      </w:pPr>
    </w:p>
    <w:p w:rsidR="00E9607E" w:rsidRPr="005E1F72" w:rsidRDefault="00E9607E" w:rsidP="008805DD">
      <w:pPr>
        <w:spacing w:after="0" w:line="240" w:lineRule="auto"/>
        <w:jc w:val="both"/>
        <w:rPr>
          <w:rFonts w:ascii="GHEA Grapalat" w:hAnsi="GHEA Grapalat"/>
          <w:lang w:val="es-ES"/>
        </w:rPr>
      </w:pPr>
    </w:p>
    <w:p w:rsidR="00E9607E" w:rsidRPr="005E1F72" w:rsidRDefault="00E9607E" w:rsidP="008805DD">
      <w:pPr>
        <w:numPr>
          <w:ilvl w:val="0"/>
          <w:numId w:val="27"/>
        </w:numPr>
        <w:spacing w:after="0" w:line="240" w:lineRule="auto"/>
        <w:jc w:val="both"/>
        <w:rPr>
          <w:rFonts w:ascii="GHEA Grapalat" w:hAnsi="GHEA Grapalat"/>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E9607E" w:rsidRPr="005E1F72" w:rsidRDefault="00E9607E" w:rsidP="008805DD">
      <w:pPr>
        <w:spacing w:after="0" w:line="240" w:lineRule="auto"/>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rsidR="00E9607E" w:rsidRPr="005E1F72" w:rsidRDefault="00E9607E" w:rsidP="008805DD">
      <w:pPr>
        <w:spacing w:after="0" w:line="240" w:lineRule="auto"/>
        <w:jc w:val="right"/>
        <w:rPr>
          <w:rFonts w:ascii="GHEA Grapalat" w:hAnsi="GHEA Grapalat"/>
          <w:sz w:val="10"/>
          <w:szCs w:val="10"/>
          <w:lang w:val="es-ES"/>
        </w:rPr>
      </w:pPr>
    </w:p>
    <w:p w:rsidR="00E9607E" w:rsidRPr="005E1F72" w:rsidRDefault="00E9607E" w:rsidP="008805DD">
      <w:pPr>
        <w:spacing w:after="0" w:line="240" w:lineRule="auto"/>
        <w:jc w:val="right"/>
        <w:rPr>
          <w:rFonts w:ascii="GHEA Grapalat" w:hAnsi="GHEA Grapalat"/>
          <w:sz w:val="10"/>
          <w:szCs w:val="10"/>
          <w:lang w:val="es-ES"/>
        </w:rPr>
      </w:pPr>
    </w:p>
    <w:p w:rsidR="00E9607E" w:rsidRPr="005E1F72" w:rsidRDefault="00E9607E" w:rsidP="008805DD">
      <w:pPr>
        <w:spacing w:after="0" w:line="240" w:lineRule="auto"/>
        <w:jc w:val="right"/>
        <w:rPr>
          <w:rFonts w:ascii="GHEA Grapalat" w:hAnsi="GHEA Grapalat"/>
          <w:sz w:val="10"/>
          <w:szCs w:val="10"/>
          <w:lang w:val="es-ES"/>
        </w:rPr>
      </w:pPr>
    </w:p>
    <w:p w:rsidR="00E9607E" w:rsidRPr="004D5333" w:rsidRDefault="00E9607E" w:rsidP="008805DD">
      <w:pPr>
        <w:spacing w:after="0" w:line="240" w:lineRule="auto"/>
        <w:jc w:val="right"/>
        <w:rPr>
          <w:rFonts w:ascii="GHEA Grapalat" w:hAnsi="GHEA Grapalat"/>
          <w:sz w:val="10"/>
          <w:szCs w:val="10"/>
          <w:lang w:val="hy-AM"/>
        </w:rPr>
      </w:pPr>
    </w:p>
    <w:p w:rsidR="00E9607E" w:rsidRPr="006548A2" w:rsidRDefault="00E9607E" w:rsidP="008805DD">
      <w:pPr>
        <w:numPr>
          <w:ilvl w:val="0"/>
          <w:numId w:val="27"/>
        </w:numPr>
        <w:spacing w:after="0" w:line="240" w:lineRule="auto"/>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E9607E" w:rsidRPr="001F37D5" w:rsidRDefault="00E9607E" w:rsidP="008805DD">
      <w:pPr>
        <w:spacing w:after="0" w:line="240" w:lineRule="auto"/>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E9607E" w:rsidRPr="001F37D5" w:rsidRDefault="00E9607E" w:rsidP="008805DD">
      <w:pPr>
        <w:spacing w:after="0" w:line="240" w:lineRule="auto"/>
        <w:jc w:val="right"/>
        <w:rPr>
          <w:rFonts w:ascii="GHEA Grapalat" w:hAnsi="GHEA Grapalat"/>
          <w:sz w:val="10"/>
          <w:szCs w:val="10"/>
          <w:lang w:val="hy-AM"/>
        </w:rPr>
      </w:pPr>
    </w:p>
    <w:p w:rsidR="00E9607E" w:rsidRDefault="00E9607E" w:rsidP="008805DD">
      <w:pPr>
        <w:spacing w:after="0" w:line="240" w:lineRule="auto"/>
        <w:ind w:firstLine="708"/>
        <w:jc w:val="both"/>
        <w:rPr>
          <w:rFonts w:ascii="GHEA Grapalat" w:hAnsi="GHEA Grapalat" w:cs="Arial"/>
          <w:sz w:val="20"/>
          <w:szCs w:val="20"/>
          <w:lang w:val="hy-AM"/>
        </w:rPr>
      </w:pPr>
    </w:p>
    <w:p w:rsidR="00E9607E" w:rsidRPr="006548A2" w:rsidRDefault="00E9607E" w:rsidP="008805DD">
      <w:pPr>
        <w:numPr>
          <w:ilvl w:val="0"/>
          <w:numId w:val="27"/>
        </w:numPr>
        <w:spacing w:after="0" w:line="240" w:lineRule="auto"/>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9607E" w:rsidRPr="006548A2" w:rsidRDefault="00E9607E" w:rsidP="008805DD">
      <w:pPr>
        <w:spacing w:after="0" w:line="240" w:lineRule="auto"/>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E9607E" w:rsidRDefault="00E9607E" w:rsidP="008805DD">
      <w:pPr>
        <w:spacing w:after="0" w:line="240" w:lineRule="auto"/>
        <w:ind w:firstLine="709"/>
        <w:rPr>
          <w:rFonts w:ascii="GHEA Grapalat" w:hAnsi="GHEA Grapalat" w:cs="Arial"/>
          <w:sz w:val="20"/>
          <w:szCs w:val="20"/>
          <w:lang w:val="hy-AM"/>
        </w:rPr>
      </w:pPr>
    </w:p>
    <w:p w:rsidR="00E9607E" w:rsidRDefault="00E9607E" w:rsidP="008805DD">
      <w:pPr>
        <w:spacing w:after="0" w:line="240" w:lineRule="auto"/>
        <w:ind w:firstLine="709"/>
        <w:jc w:val="both"/>
        <w:rPr>
          <w:rFonts w:ascii="GHEA Grapalat" w:hAnsi="GHEA Grapalat" w:cs="Arial"/>
          <w:sz w:val="20"/>
          <w:szCs w:val="20"/>
          <w:lang w:val="hy-AM"/>
        </w:rPr>
      </w:pPr>
    </w:p>
    <w:p w:rsidR="00E9607E" w:rsidRPr="00DE1E5A" w:rsidRDefault="00E9607E" w:rsidP="008805DD">
      <w:pPr>
        <w:spacing w:after="0" w:line="240" w:lineRule="auto"/>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E9607E" w:rsidRPr="00DE1E5A" w:rsidRDefault="00E9607E" w:rsidP="008805DD">
      <w:pPr>
        <w:spacing w:after="0" w:line="240" w:lineRule="auto"/>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E9607E" w:rsidRPr="003B135C" w:rsidRDefault="00E9607E" w:rsidP="008805DD">
      <w:pPr>
        <w:spacing w:after="0" w:line="240" w:lineRule="auto"/>
        <w:ind w:firstLine="708"/>
        <w:jc w:val="both"/>
        <w:rPr>
          <w:rFonts w:ascii="GHEA Grapalat" w:hAnsi="GHEA Grapalat" w:cs="Sylfaen"/>
          <w:sz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AF4902">
        <w:rPr>
          <w:rFonts w:ascii="GHEA Grapalat" w:hAnsi="GHEA Grapalat" w:cs="Arial"/>
          <w:sz w:val="20"/>
          <w:szCs w:val="20"/>
          <w:lang w:val="hy-AM"/>
        </w:rPr>
        <w:t>«</w:t>
      </w:r>
      <w:r w:rsidR="00FA1789">
        <w:rPr>
          <w:rFonts w:ascii="GHEA Grapalat" w:hAnsi="GHEA Grapalat" w:cs="Arial"/>
          <w:sz w:val="20"/>
          <w:szCs w:val="20"/>
          <w:lang w:val="es-ES"/>
        </w:rPr>
        <w:t>ԵՔ-ԲՄԱՊՁԲ-22/9</w:t>
      </w:r>
      <w:r w:rsidR="00AF4902">
        <w:rPr>
          <w:rFonts w:ascii="GHEA Grapalat" w:hAnsi="GHEA Grapalat" w:cs="Arial"/>
          <w:sz w:val="20"/>
          <w:szCs w:val="20"/>
          <w:lang w:val="es-ES"/>
        </w:rPr>
        <w:t>»</w:t>
      </w:r>
      <w:r w:rsidRPr="00DE1E5A">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բաց մրցույթի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cs="Sylfaen"/>
          <w:sz w:val="20"/>
          <w:lang w:val="hy-AM"/>
        </w:rPr>
        <w:t>պարտավորվում</w:t>
      </w:r>
      <w:r w:rsidRPr="001F37D5">
        <w:rPr>
          <w:rFonts w:ascii="GHEA Grapalat" w:hAnsi="GHEA Grapalat" w:cs="Sylfaen"/>
          <w:sz w:val="20"/>
          <w:lang w:val="hy-AM"/>
        </w:rPr>
        <w:t xml:space="preserve"> ընտրված մասնակից </w:t>
      </w:r>
      <w:r w:rsidRPr="004D5333">
        <w:rPr>
          <w:rFonts w:ascii="GHEA Grapalat" w:hAnsi="GHEA Grapalat" w:cs="Sylfaen"/>
          <w:sz w:val="20"/>
          <w:lang w:val="hy-AM"/>
        </w:rPr>
        <w:t>ճանաչվելու դեպքում, հրավերով սահմանված կարգով և ժամկետում</w:t>
      </w:r>
      <w:r w:rsidRPr="001F37D5">
        <w:rPr>
          <w:rFonts w:ascii="GHEA Grapalat" w:hAnsi="GHEA Grapalat" w:cs="Sylfaen"/>
          <w:sz w:val="20"/>
          <w:lang w:val="hy-AM"/>
        </w:rPr>
        <w:t xml:space="preserve">, </w:t>
      </w:r>
      <w:r w:rsidRPr="00E26927">
        <w:rPr>
          <w:rFonts w:ascii="GHEA Grapalat" w:hAnsi="GHEA Grapalat" w:cs="Sylfaen"/>
          <w:sz w:val="20"/>
          <w:lang w:val="hy-AM"/>
        </w:rPr>
        <w:t>ներկայաց</w:t>
      </w:r>
      <w:r w:rsidRPr="008D2C19">
        <w:rPr>
          <w:rFonts w:ascii="GHEA Grapalat" w:hAnsi="GHEA Grapalat" w:cs="Sylfaen"/>
          <w:sz w:val="20"/>
          <w:lang w:val="hy-AM"/>
        </w:rPr>
        <w:t>նել</w:t>
      </w:r>
      <w:r w:rsidRPr="004A7484">
        <w:rPr>
          <w:rFonts w:ascii="GHEA Grapalat" w:hAnsi="GHEA Grapalat" w:cs="Sylfaen"/>
          <w:sz w:val="20"/>
          <w:lang w:val="hy-AM"/>
        </w:rPr>
        <w:t xml:space="preserve">  որակավորման ապահովում</w:t>
      </w:r>
      <w:r w:rsidRPr="0047087C">
        <w:rPr>
          <w:rFonts w:ascii="GHEA Grapalat" w:hAnsi="GHEA Grapalat" w:cs="Sylfaen"/>
          <w:sz w:val="20"/>
          <w:lang w:val="es-ES"/>
        </w:rPr>
        <w:t>.</w:t>
      </w:r>
      <w:r w:rsidRPr="0047087C">
        <w:rPr>
          <w:rFonts w:ascii="GHEA Grapalat" w:hAnsi="GHEA Grapalat" w:cs="Sylfaen"/>
          <w:sz w:val="20"/>
          <w:lang w:val="hy-AM"/>
        </w:rPr>
        <w:t xml:space="preserve"> </w:t>
      </w:r>
      <w:r>
        <w:rPr>
          <w:rStyle w:val="FootnoteReference"/>
          <w:rFonts w:ascii="GHEA Grapalat" w:hAnsi="GHEA Grapalat" w:cs="Sylfaen"/>
          <w:sz w:val="20"/>
        </w:rPr>
        <w:footnoteReference w:id="11"/>
      </w:r>
    </w:p>
    <w:p w:rsidR="00E9607E" w:rsidRPr="00DE1E5A" w:rsidRDefault="00E9607E" w:rsidP="008805DD">
      <w:pPr>
        <w:spacing w:after="0" w:line="240" w:lineRule="auto"/>
        <w:ind w:firstLine="708"/>
        <w:jc w:val="both"/>
        <w:rPr>
          <w:rFonts w:ascii="GHEA Grapalat" w:hAnsi="GHEA Grapalat" w:cs="Arial"/>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 xml:space="preserve">) </w:t>
      </w:r>
      <w:r w:rsidR="00AF4902">
        <w:rPr>
          <w:rFonts w:ascii="GHEA Grapalat" w:hAnsi="GHEA Grapalat" w:cs="Arial"/>
          <w:sz w:val="20"/>
          <w:szCs w:val="20"/>
          <w:lang w:val="hy-AM"/>
        </w:rPr>
        <w:t>«</w:t>
      </w:r>
      <w:r w:rsidR="00FA1789">
        <w:rPr>
          <w:rFonts w:ascii="GHEA Grapalat" w:hAnsi="GHEA Grapalat"/>
          <w:lang w:val="es-ES"/>
        </w:rPr>
        <w:t>ԵՔ-ԲՄԱՊՁԲ-22/9</w:t>
      </w:r>
      <w:r w:rsidR="00AF4902">
        <w:rPr>
          <w:rFonts w:ascii="GHEA Grapalat" w:hAnsi="GHEA Grapalat"/>
          <w:lang w:val="es-ES"/>
        </w:rPr>
        <w:t>»</w:t>
      </w:r>
      <w:r w:rsidRPr="00E75737">
        <w:rPr>
          <w:rFonts w:ascii="GHEA Grapalat" w:hAnsi="GHEA Grapalat" w:cs="Sylfaen"/>
          <w:lang w:val="hy-AM"/>
        </w:rPr>
        <w:t xml:space="preserve">*  </w:t>
      </w:r>
      <w:r w:rsidRPr="00E75737">
        <w:rPr>
          <w:rFonts w:ascii="GHEA Grapalat" w:hAnsi="GHEA Grapalat" w:cs="Arial"/>
          <w:sz w:val="20"/>
          <w:szCs w:val="20"/>
          <w:lang w:val="es-ES"/>
        </w:rPr>
        <w:t>ծածկագրով բաց մրցույթին մասնակցելու շրջանակում`</w:t>
      </w:r>
    </w:p>
    <w:p w:rsidR="00E9607E" w:rsidRPr="00DE1E5A" w:rsidRDefault="00E9607E" w:rsidP="008805DD">
      <w:pPr>
        <w:numPr>
          <w:ilvl w:val="0"/>
          <w:numId w:val="18"/>
        </w:numPr>
        <w:spacing w:after="0" w:line="240" w:lineRule="auto"/>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E9607E" w:rsidRPr="00DE1E5A" w:rsidRDefault="00E9607E" w:rsidP="008805DD">
      <w:pPr>
        <w:numPr>
          <w:ilvl w:val="0"/>
          <w:numId w:val="18"/>
        </w:numPr>
        <w:spacing w:after="0" w:line="240" w:lineRule="auto"/>
        <w:ind w:left="0" w:firstLine="720"/>
        <w:jc w:val="both"/>
        <w:rPr>
          <w:rFonts w:ascii="GHEA Grapalat" w:hAnsi="GHEA Grapalat"/>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DE1E5A">
        <w:rPr>
          <w:rFonts w:ascii="GHEA Grapalat" w:hAnsi="GHEA Grapalat" w:cs="Arial"/>
          <w:sz w:val="20"/>
          <w:szCs w:val="20"/>
          <w:lang w:val="es-ES"/>
        </w:rPr>
        <w:t>-ին</w:t>
      </w:r>
      <w:r w:rsidRPr="00DE1E5A">
        <w:rPr>
          <w:rFonts w:ascii="GHEA Grapalat" w:hAnsi="GHEA Grapalat"/>
          <w:lang w:val="es-ES"/>
        </w:rPr>
        <w:t xml:space="preserve"> </w:t>
      </w:r>
    </w:p>
    <w:p w:rsidR="00E9607E" w:rsidRPr="00DE1E5A" w:rsidRDefault="00E9607E" w:rsidP="008805DD">
      <w:pPr>
        <w:spacing w:after="0" w:line="240" w:lineRule="auto"/>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E9607E" w:rsidRPr="00DE1E5A" w:rsidRDefault="00E9607E" w:rsidP="008805DD">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w:t>
      </w:r>
      <w:r w:rsidRPr="00DE1E5A">
        <w:rPr>
          <w:rFonts w:ascii="GHEA Grapalat" w:hAnsi="GHEA Grapalat"/>
          <w:u w:val="single"/>
          <w:lang w:val="es-ES"/>
        </w:rPr>
        <w:t xml:space="preserve">  </w:t>
      </w:r>
    </w:p>
    <w:p w:rsidR="00E9607E" w:rsidRPr="00DE1E5A" w:rsidRDefault="00E9607E" w:rsidP="008805DD">
      <w:pPr>
        <w:spacing w:after="0" w:line="240" w:lineRule="auto"/>
        <w:jc w:val="both"/>
        <w:rPr>
          <w:rFonts w:ascii="GHEA Grapalat" w:hAnsi="GHEA Grapalat"/>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E9607E" w:rsidRPr="00DE1E5A" w:rsidRDefault="00E9607E" w:rsidP="008805DD">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-ին</w:t>
      </w:r>
    </w:p>
    <w:p w:rsidR="00E9607E" w:rsidRPr="00DE1E5A" w:rsidRDefault="00E9607E" w:rsidP="008805DD">
      <w:pPr>
        <w:spacing w:after="0" w:line="240" w:lineRule="auto"/>
        <w:jc w:val="both"/>
        <w:rPr>
          <w:rFonts w:ascii="GHEA Grapalat" w:hAnsi="GHEA Grapalat"/>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E9607E" w:rsidRDefault="00E9607E" w:rsidP="008805DD">
      <w:pPr>
        <w:spacing w:after="0" w:line="240" w:lineRule="auto"/>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E9607E" w:rsidRDefault="00E9607E" w:rsidP="008805DD">
      <w:pPr>
        <w:spacing w:after="0" w:line="240" w:lineRule="auto"/>
        <w:ind w:left="720"/>
        <w:jc w:val="both"/>
        <w:rPr>
          <w:rFonts w:ascii="GHEA Grapalat" w:hAnsi="GHEA Grapalat" w:cs="Arial"/>
          <w:sz w:val="20"/>
          <w:szCs w:val="20"/>
          <w:lang w:val="es-ES"/>
        </w:rPr>
      </w:pPr>
    </w:p>
    <w:p w:rsidR="00E9607E" w:rsidRPr="00DE1E5A" w:rsidRDefault="00E9607E" w:rsidP="008805DD">
      <w:pPr>
        <w:spacing w:after="0" w:line="240" w:lineRule="auto"/>
        <w:ind w:left="720"/>
        <w:jc w:val="both"/>
        <w:rPr>
          <w:rFonts w:ascii="GHEA Grapalat" w:hAnsi="GHEA Grapalat"/>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rsidR="00E9607E" w:rsidRPr="00DE1E5A" w:rsidRDefault="00E9607E" w:rsidP="008805DD">
      <w:pPr>
        <w:spacing w:after="0" w:line="240" w:lineRule="auto"/>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E9607E" w:rsidRPr="007F07D4" w:rsidRDefault="00E9607E" w:rsidP="008805DD">
      <w:pPr>
        <w:spacing w:after="0" w:line="240" w:lineRule="auto"/>
        <w:jc w:val="both"/>
        <w:rPr>
          <w:rFonts w:ascii="GHEA Grapalat" w:hAnsi="GHEA Grapalat"/>
          <w:lang w:val="hy-AM"/>
        </w:rPr>
      </w:pPr>
    </w:p>
    <w:p w:rsidR="00E9607E" w:rsidRDefault="00E9607E" w:rsidP="008805DD">
      <w:pPr>
        <w:spacing w:after="0" w:line="240" w:lineRule="auto"/>
        <w:jc w:val="both"/>
        <w:rPr>
          <w:rFonts w:ascii="GHEA Grapalat" w:hAnsi="GHEA Grapalat" w:cs="Arial"/>
          <w:sz w:val="18"/>
          <w:szCs w:val="18"/>
          <w:vertAlign w:val="superscript"/>
          <w:lang w:val="es-ES"/>
        </w:rPr>
      </w:pPr>
      <w:proofErr w:type="gramStart"/>
      <w:r w:rsidRPr="007F07D4">
        <w:rPr>
          <w:rFonts w:ascii="GHEA Grapalat" w:hAnsi="GHEA Grapalat" w:cs="Arial"/>
          <w:sz w:val="20"/>
          <w:szCs w:val="20"/>
          <w:lang w:val="es-ES"/>
        </w:rPr>
        <w:t>տեղեկություններ</w:t>
      </w:r>
      <w:proofErr w:type="gramEnd"/>
      <w:r w:rsidRPr="007F07D4">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rsidR="00E9607E" w:rsidRPr="00DE1E5A" w:rsidRDefault="00E9607E" w:rsidP="008805DD">
      <w:pPr>
        <w:spacing w:after="0" w:line="240" w:lineRule="auto"/>
        <w:jc w:val="right"/>
        <w:rPr>
          <w:rFonts w:ascii="GHEA Grapalat" w:hAnsi="GHEA Grapalat"/>
          <w:sz w:val="10"/>
          <w:szCs w:val="10"/>
          <w:lang w:val="es-ES"/>
        </w:rPr>
      </w:pPr>
    </w:p>
    <w:p w:rsidR="00E9607E" w:rsidRDefault="00E9607E" w:rsidP="008805DD">
      <w:pPr>
        <w:spacing w:after="0" w:line="240" w:lineRule="auto"/>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607E" w:rsidRPr="00DE1E5A" w:rsidRDefault="00E9607E" w:rsidP="008805DD">
      <w:pPr>
        <w:spacing w:after="0" w:line="240" w:lineRule="auto"/>
        <w:jc w:val="both"/>
        <w:rPr>
          <w:rFonts w:ascii="GHEA Grapalat" w:hAnsi="GHEA Grapalat"/>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E9607E" w:rsidRDefault="00E9607E" w:rsidP="008805DD">
      <w:pPr>
        <w:spacing w:after="0" w:line="240" w:lineRule="auto"/>
        <w:jc w:val="both"/>
        <w:rPr>
          <w:rFonts w:ascii="GHEA Grapalat" w:hAnsi="GHEA Grapalat"/>
          <w:sz w:val="20"/>
          <w:lang w:val="es-ES"/>
        </w:rPr>
      </w:pPr>
      <w:proofErr w:type="gramStart"/>
      <w:r>
        <w:rPr>
          <w:rFonts w:ascii="GHEA Grapalat" w:hAnsi="GHEA Grapalat"/>
          <w:sz w:val="20"/>
          <w:lang w:val="es-ES"/>
        </w:rPr>
        <w:t>ապրանքի</w:t>
      </w:r>
      <w:proofErr w:type="gramEnd"/>
      <w:r>
        <w:rPr>
          <w:rFonts w:ascii="GHEA Grapalat" w:hAnsi="GHEA Grapalat"/>
          <w:sz w:val="20"/>
          <w:lang w:val="es-ES"/>
        </w:rPr>
        <w:t xml:space="preserve"> ամբողջական նկարագիրը՝ համաձայն հավելված 1.1-ի: </w:t>
      </w:r>
    </w:p>
    <w:p w:rsidR="00E9607E" w:rsidRDefault="00E9607E" w:rsidP="008805DD">
      <w:pPr>
        <w:spacing w:after="0" w:line="240" w:lineRule="auto"/>
        <w:jc w:val="both"/>
        <w:rPr>
          <w:rFonts w:ascii="GHEA Grapalat" w:hAnsi="GHEA Grapalat"/>
          <w:sz w:val="20"/>
          <w:lang w:val="es-ES"/>
        </w:rPr>
      </w:pPr>
    </w:p>
    <w:p w:rsidR="00E9607E" w:rsidRDefault="00E9607E" w:rsidP="008805DD">
      <w:pPr>
        <w:spacing w:after="0" w:line="240" w:lineRule="auto"/>
        <w:jc w:val="both"/>
        <w:rPr>
          <w:rFonts w:ascii="GHEA Grapalat" w:hAnsi="GHEA Grapalat"/>
          <w:sz w:val="20"/>
          <w:lang w:val="es-ES"/>
        </w:rPr>
      </w:pPr>
    </w:p>
    <w:p w:rsidR="00E9607E" w:rsidRDefault="00E9607E" w:rsidP="008805DD">
      <w:pPr>
        <w:spacing w:after="0" w:line="240" w:lineRule="auto"/>
        <w:jc w:val="both"/>
        <w:rPr>
          <w:rFonts w:ascii="GHEA Grapalat" w:hAnsi="GHEA Grapalat"/>
          <w:sz w:val="20"/>
          <w:lang w:val="es-ES"/>
        </w:rPr>
      </w:pPr>
    </w:p>
    <w:p w:rsidR="00E9607E" w:rsidRPr="005E1F72" w:rsidRDefault="00E9607E" w:rsidP="008805DD">
      <w:pPr>
        <w:spacing w:after="0" w:line="240" w:lineRule="auto"/>
        <w:jc w:val="both"/>
        <w:rPr>
          <w:rFonts w:ascii="GHEA Grapalat" w:hAnsi="GHEA Grapalat"/>
          <w:sz w:val="20"/>
          <w:lang w:val="es-ES"/>
        </w:rPr>
      </w:pPr>
    </w:p>
    <w:p w:rsidR="00E9607E" w:rsidRPr="005E1F72" w:rsidRDefault="00E9607E" w:rsidP="008805DD">
      <w:pPr>
        <w:spacing w:after="0" w:line="240" w:lineRule="auto"/>
        <w:jc w:val="both"/>
        <w:rPr>
          <w:rFonts w:ascii="GHEA Grapalat" w:hAnsi="GHEA Grapalat"/>
          <w:sz w:val="20"/>
          <w:lang w:val="es-ES"/>
        </w:rPr>
      </w:pPr>
    </w:p>
    <w:p w:rsidR="00E9607E" w:rsidRPr="005E1F72" w:rsidRDefault="00E9607E" w:rsidP="008805DD">
      <w:pPr>
        <w:spacing w:after="0" w:line="240" w:lineRule="auto"/>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9607E" w:rsidRPr="005E1F72" w:rsidRDefault="00E9607E" w:rsidP="008805DD">
      <w:pPr>
        <w:spacing w:after="0" w:line="240" w:lineRule="auto"/>
        <w:jc w:val="both"/>
        <w:rPr>
          <w:rFonts w:ascii="GHEA Grapalat" w:hAnsi="GHEA Grapalat" w:cs="Arial"/>
          <w:sz w:val="20"/>
          <w:vertAlign w:val="superscript"/>
          <w:lang w:val="es-ES"/>
        </w:rPr>
      </w:pPr>
    </w:p>
    <w:p w:rsidR="00E9607E" w:rsidRPr="005E1F72" w:rsidRDefault="00E9607E" w:rsidP="008805DD">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E9607E" w:rsidRPr="005E1F72" w:rsidRDefault="00E9607E" w:rsidP="008805DD">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E9607E" w:rsidRPr="005E1F72" w:rsidRDefault="00E9607E" w:rsidP="008805DD">
      <w:pPr>
        <w:pStyle w:val="BodyTextIndent3"/>
        <w:spacing w:line="240" w:lineRule="auto"/>
        <w:jc w:val="right"/>
        <w:rPr>
          <w:rFonts w:ascii="GHEA Grapalat" w:hAnsi="GHEA Grapalat"/>
          <w:b/>
          <w:lang w:val="hy-AM"/>
        </w:rPr>
      </w:pPr>
    </w:p>
    <w:p w:rsidR="00E9607E" w:rsidRPr="005E1F72" w:rsidRDefault="00E9607E" w:rsidP="008805DD">
      <w:pPr>
        <w:pStyle w:val="BodyTextIndent3"/>
        <w:spacing w:line="240" w:lineRule="auto"/>
        <w:jc w:val="right"/>
        <w:rPr>
          <w:rFonts w:ascii="GHEA Grapalat" w:hAnsi="GHEA Grapalat"/>
          <w:b/>
          <w:lang w:val="hy-AM"/>
        </w:rPr>
      </w:pPr>
    </w:p>
    <w:p w:rsidR="00E9607E" w:rsidRPr="005E1F72" w:rsidRDefault="00E9607E" w:rsidP="008805DD">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E9607E" w:rsidRPr="000B4CF4" w:rsidRDefault="00E9607E" w:rsidP="008805DD">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Pr="000B4CF4">
        <w:rPr>
          <w:rFonts w:ascii="GHEA Grapalat" w:hAnsi="GHEA Grapalat" w:cs="Arial"/>
          <w:b/>
          <w:i w:val="0"/>
          <w:lang w:val="hy-AM"/>
        </w:rPr>
        <w:t>1.1</w:t>
      </w:r>
    </w:p>
    <w:p w:rsidR="00E9607E" w:rsidRPr="005E1F72" w:rsidRDefault="00AF4902" w:rsidP="008805D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A1789">
        <w:rPr>
          <w:rFonts w:ascii="GHEA Grapalat" w:hAnsi="GHEA Grapalat"/>
          <w:sz w:val="24"/>
          <w:szCs w:val="24"/>
          <w:lang w:val="hy-AM"/>
        </w:rPr>
        <w:t>ԵՔ-ԲՄԱՊՁԲ-22/9</w:t>
      </w:r>
      <w:r>
        <w:rPr>
          <w:rFonts w:ascii="GHEA Grapalat" w:hAnsi="GHEA Grapalat"/>
          <w:sz w:val="24"/>
          <w:szCs w:val="24"/>
          <w:lang w:val="hy-AM"/>
        </w:rPr>
        <w:t>»</w:t>
      </w:r>
      <w:r w:rsidR="00E9607E" w:rsidRPr="005E1F72">
        <w:rPr>
          <w:rFonts w:ascii="GHEA Grapalat" w:hAnsi="GHEA Grapalat" w:cs="Sylfaen"/>
          <w:b/>
          <w:lang w:val="hy-AM"/>
        </w:rPr>
        <w:t>*</w:t>
      </w:r>
      <w:r w:rsidR="00E9607E" w:rsidRPr="005E1F72">
        <w:rPr>
          <w:rFonts w:ascii="GHEA Grapalat" w:hAnsi="GHEA Grapalat"/>
          <w:b/>
          <w:lang w:val="hy-AM"/>
        </w:rPr>
        <w:t xml:space="preserve">  </w:t>
      </w:r>
      <w:r w:rsidR="00E9607E" w:rsidRPr="005E1F72">
        <w:rPr>
          <w:rFonts w:ascii="GHEA Grapalat" w:hAnsi="GHEA Grapalat" w:cs="Sylfaen"/>
          <w:b/>
          <w:lang w:val="hy-AM"/>
        </w:rPr>
        <w:t>ծածկագրով</w:t>
      </w:r>
    </w:p>
    <w:p w:rsidR="00E9607E" w:rsidRPr="005E1F72" w:rsidRDefault="00E9607E" w:rsidP="008805D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E9607E" w:rsidRPr="005E1F72" w:rsidRDefault="00E9607E" w:rsidP="008805DD">
      <w:pPr>
        <w:spacing w:after="0" w:line="240" w:lineRule="auto"/>
        <w:ind w:left="-66"/>
        <w:jc w:val="center"/>
        <w:rPr>
          <w:rFonts w:ascii="GHEA Grapalat" w:hAnsi="GHEA Grapalat"/>
          <w:b/>
          <w:lang w:val="hy-AM"/>
        </w:rPr>
      </w:pPr>
    </w:p>
    <w:p w:rsidR="00E9607E" w:rsidRPr="005E1F72" w:rsidRDefault="00E9607E" w:rsidP="008805DD">
      <w:pPr>
        <w:pStyle w:val="Heading3"/>
        <w:spacing w:line="240" w:lineRule="auto"/>
        <w:ind w:firstLine="567"/>
        <w:jc w:val="left"/>
        <w:rPr>
          <w:rFonts w:ascii="GHEA Grapalat" w:hAnsi="GHEA Grapalat"/>
          <w:b/>
          <w:lang w:val="hy-AM"/>
        </w:rPr>
      </w:pPr>
    </w:p>
    <w:p w:rsidR="00E9607E" w:rsidRPr="005E1F72" w:rsidRDefault="00E9607E" w:rsidP="008805DD">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E9607E" w:rsidRPr="005E1F72" w:rsidRDefault="00E9607E" w:rsidP="008805DD">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E9607E" w:rsidRPr="005E1F72" w:rsidRDefault="00E9607E" w:rsidP="008805DD">
      <w:pPr>
        <w:pStyle w:val="Heading3"/>
        <w:spacing w:line="240" w:lineRule="auto"/>
        <w:ind w:firstLine="567"/>
        <w:rPr>
          <w:rFonts w:ascii="GHEA Grapalat" w:hAnsi="GHEA Grapalat" w:cs="Arial"/>
          <w:lang w:val="es-ES"/>
        </w:rPr>
      </w:pPr>
    </w:p>
    <w:p w:rsidR="00E9607E" w:rsidRPr="005E1F72" w:rsidRDefault="00E9607E" w:rsidP="008805DD">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Pr>
          <w:rFonts w:ascii="GHEA Grapalat" w:hAnsi="GHEA Grapalat" w:cs="Arial"/>
          <w:sz w:val="20"/>
          <w:szCs w:val="20"/>
          <w:lang w:val="es-ES"/>
        </w:rPr>
        <w:t xml:space="preserve"> </w:t>
      </w:r>
      <w:r w:rsidR="00AF4902">
        <w:rPr>
          <w:rFonts w:ascii="GHEA Grapalat" w:hAnsi="GHEA Grapalat" w:cs="Arial"/>
          <w:sz w:val="20"/>
          <w:szCs w:val="20"/>
          <w:lang w:val="hy-AM"/>
        </w:rPr>
        <w:t>«</w:t>
      </w:r>
      <w:r w:rsidR="00FA1789">
        <w:rPr>
          <w:rFonts w:ascii="GHEA Grapalat" w:hAnsi="GHEA Grapalat" w:cs="Arial"/>
          <w:sz w:val="20"/>
          <w:szCs w:val="20"/>
          <w:lang w:val="es-ES"/>
        </w:rPr>
        <w:t>ԵՔ-ԲՄԱՊՁԲ-22/9</w:t>
      </w:r>
      <w:r w:rsidR="00AF4902">
        <w:rPr>
          <w:rFonts w:ascii="GHEA Grapalat" w:hAnsi="GHEA Grapalat" w:cs="Arial"/>
          <w:sz w:val="20"/>
          <w:szCs w:val="20"/>
          <w:lang w:val="es-ES"/>
        </w:rPr>
        <w:t>»</w:t>
      </w:r>
      <w:r>
        <w:rPr>
          <w:rStyle w:val="FootnoteReference"/>
          <w:rFonts w:ascii="GHEA Grapalat" w:hAnsi="GHEA Grapalat" w:cs="Arial"/>
          <w:sz w:val="20"/>
          <w:szCs w:val="20"/>
          <w:lang w:val="es-ES"/>
        </w:rPr>
        <w:t>*</w:t>
      </w:r>
      <w:r w:rsidRPr="005E1F72">
        <w:rPr>
          <w:rFonts w:ascii="GHEA Grapalat" w:hAnsi="GHEA Grapalat" w:cs="Arial"/>
          <w:sz w:val="20"/>
          <w:szCs w:val="20"/>
          <w:lang w:val="es-ES"/>
        </w:rPr>
        <w:t xml:space="preserve"> </w:t>
      </w:r>
    </w:p>
    <w:p w:rsidR="00E9607E" w:rsidRPr="005E1F72" w:rsidRDefault="00E9607E" w:rsidP="008805DD">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rsidR="00E9607E" w:rsidRPr="005E1F72" w:rsidRDefault="00E9607E" w:rsidP="008805DD">
      <w:pPr>
        <w:spacing w:after="0" w:line="240" w:lineRule="auto"/>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rsidR="00E9607E" w:rsidRPr="00D4078A" w:rsidRDefault="00E9607E" w:rsidP="008805DD">
      <w:pPr>
        <w:pStyle w:val="Heading3"/>
        <w:spacing w:line="240" w:lineRule="auto"/>
        <w:ind w:firstLine="567"/>
        <w:rPr>
          <w:rFonts w:ascii="GHEA Grapalat" w:hAnsi="GHEA Grapalat" w:cs="Arial"/>
          <w:lang w:val="hy-AM"/>
        </w:rPr>
      </w:pPr>
    </w:p>
    <w:p w:rsidR="00E9607E" w:rsidRPr="005E1F72" w:rsidRDefault="00E9607E" w:rsidP="008805DD">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9607E" w:rsidRPr="005E1F72" w:rsidTr="00DF1152">
        <w:tc>
          <w:tcPr>
            <w:tcW w:w="1368" w:type="dxa"/>
            <w:vMerge w:val="restart"/>
            <w:vAlign w:val="center"/>
          </w:tcPr>
          <w:p w:rsidR="00E9607E" w:rsidRPr="005E1F72" w:rsidRDefault="00E9607E" w:rsidP="008805DD">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E9607E" w:rsidRPr="005E1F72" w:rsidRDefault="00E9607E" w:rsidP="008805DD">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9607E" w:rsidRPr="005E1F72" w:rsidTr="00DF1152">
        <w:tc>
          <w:tcPr>
            <w:tcW w:w="1368" w:type="dxa"/>
            <w:vMerge/>
            <w:vAlign w:val="center"/>
          </w:tcPr>
          <w:p w:rsidR="00E9607E" w:rsidRPr="005E1F72" w:rsidRDefault="00E9607E" w:rsidP="008805DD">
            <w:pPr>
              <w:spacing w:after="0" w:line="240" w:lineRule="auto"/>
              <w:jc w:val="center"/>
              <w:rPr>
                <w:rFonts w:ascii="GHEA Grapalat" w:hAnsi="GHEA Grapalat"/>
                <w:b/>
                <w:bCs/>
                <w:sz w:val="16"/>
                <w:szCs w:val="18"/>
                <w:lang w:val="es-ES"/>
              </w:rPr>
            </w:pPr>
          </w:p>
        </w:tc>
        <w:tc>
          <w:tcPr>
            <w:tcW w:w="1460"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003"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9607E" w:rsidRPr="001557AE" w:rsidRDefault="00E9607E" w:rsidP="008805DD">
            <w:pPr>
              <w:spacing w:after="0" w:line="240" w:lineRule="auto"/>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9607E" w:rsidRPr="001557AE" w:rsidRDefault="00E9607E" w:rsidP="008805DD">
            <w:pPr>
              <w:spacing w:after="0" w:line="240" w:lineRule="auto"/>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9607E" w:rsidRPr="005E1F72" w:rsidTr="00DF1152">
        <w:tc>
          <w:tcPr>
            <w:tcW w:w="1368" w:type="dxa"/>
          </w:tcPr>
          <w:p w:rsidR="00E9607E" w:rsidRPr="00C11A6F" w:rsidRDefault="00C11A6F" w:rsidP="008805DD">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rsidR="00E9607E" w:rsidRPr="005E1F72" w:rsidRDefault="00E9607E" w:rsidP="008805DD">
            <w:pPr>
              <w:pStyle w:val="Heading3"/>
              <w:spacing w:line="240" w:lineRule="auto"/>
              <w:jc w:val="left"/>
              <w:rPr>
                <w:rFonts w:ascii="GHEA Grapalat" w:hAnsi="GHEA Grapalat"/>
                <w:b/>
                <w:lang w:val="hy-AM"/>
              </w:rPr>
            </w:pPr>
          </w:p>
        </w:tc>
        <w:tc>
          <w:tcPr>
            <w:tcW w:w="2003" w:type="dxa"/>
          </w:tcPr>
          <w:p w:rsidR="00E9607E" w:rsidRPr="005E1F72" w:rsidRDefault="00E9607E" w:rsidP="008805DD">
            <w:pPr>
              <w:pStyle w:val="Heading3"/>
              <w:spacing w:line="240" w:lineRule="auto"/>
              <w:jc w:val="left"/>
              <w:rPr>
                <w:rFonts w:ascii="GHEA Grapalat" w:hAnsi="GHEA Grapalat"/>
                <w:b/>
                <w:lang w:val="hy-AM"/>
              </w:rPr>
            </w:pPr>
          </w:p>
        </w:tc>
        <w:tc>
          <w:tcPr>
            <w:tcW w:w="1757" w:type="dxa"/>
          </w:tcPr>
          <w:p w:rsidR="00E9607E" w:rsidRPr="005E1F72" w:rsidRDefault="00E9607E" w:rsidP="008805DD">
            <w:pPr>
              <w:pStyle w:val="Heading3"/>
              <w:spacing w:line="240" w:lineRule="auto"/>
              <w:jc w:val="left"/>
              <w:rPr>
                <w:rFonts w:ascii="GHEA Grapalat" w:hAnsi="GHEA Grapalat"/>
                <w:b/>
                <w:lang w:val="hy-AM"/>
              </w:rPr>
            </w:pPr>
          </w:p>
        </w:tc>
        <w:tc>
          <w:tcPr>
            <w:tcW w:w="1530" w:type="dxa"/>
          </w:tcPr>
          <w:p w:rsidR="00E9607E" w:rsidRPr="005E1F72" w:rsidRDefault="00E9607E" w:rsidP="008805DD">
            <w:pPr>
              <w:pStyle w:val="Heading3"/>
              <w:spacing w:line="240" w:lineRule="auto"/>
              <w:jc w:val="left"/>
              <w:rPr>
                <w:rFonts w:ascii="GHEA Grapalat" w:hAnsi="GHEA Grapalat"/>
                <w:b/>
                <w:lang w:val="hy-AM"/>
              </w:rPr>
            </w:pPr>
          </w:p>
        </w:tc>
        <w:tc>
          <w:tcPr>
            <w:tcW w:w="1800" w:type="dxa"/>
          </w:tcPr>
          <w:p w:rsidR="00E9607E" w:rsidRPr="005E1F72" w:rsidRDefault="00E9607E" w:rsidP="008805DD">
            <w:pPr>
              <w:pStyle w:val="Heading3"/>
              <w:spacing w:line="240" w:lineRule="auto"/>
              <w:jc w:val="left"/>
              <w:rPr>
                <w:rFonts w:ascii="GHEA Grapalat" w:hAnsi="GHEA Grapalat"/>
                <w:b/>
                <w:lang w:val="hy-AM"/>
              </w:rPr>
            </w:pPr>
          </w:p>
        </w:tc>
      </w:tr>
      <w:tr w:rsidR="00C15EAB" w:rsidRPr="005E1F72" w:rsidTr="00DF1152">
        <w:tc>
          <w:tcPr>
            <w:tcW w:w="1368" w:type="dxa"/>
          </w:tcPr>
          <w:p w:rsidR="00C15EAB" w:rsidRPr="00C15EAB" w:rsidRDefault="00C15EAB" w:rsidP="008805DD">
            <w:pPr>
              <w:pStyle w:val="Heading3"/>
              <w:spacing w:line="240" w:lineRule="auto"/>
              <w:jc w:val="left"/>
              <w:rPr>
                <w:rFonts w:ascii="GHEA Grapalat" w:hAnsi="GHEA Grapalat"/>
                <w:b/>
                <w:lang w:val="hy-AM"/>
              </w:rPr>
            </w:pPr>
            <w:r>
              <w:rPr>
                <w:rFonts w:ascii="GHEA Grapalat" w:hAnsi="GHEA Grapalat"/>
                <w:b/>
                <w:lang w:val="hy-AM"/>
              </w:rPr>
              <w:t>2</w:t>
            </w:r>
          </w:p>
        </w:tc>
        <w:tc>
          <w:tcPr>
            <w:tcW w:w="1460" w:type="dxa"/>
          </w:tcPr>
          <w:p w:rsidR="00C15EAB" w:rsidRPr="005E1F72" w:rsidRDefault="00C15EAB" w:rsidP="008805DD">
            <w:pPr>
              <w:pStyle w:val="Heading3"/>
              <w:spacing w:line="240" w:lineRule="auto"/>
              <w:jc w:val="left"/>
              <w:rPr>
                <w:rFonts w:ascii="GHEA Grapalat" w:hAnsi="GHEA Grapalat"/>
                <w:b/>
                <w:lang w:val="hy-AM"/>
              </w:rPr>
            </w:pPr>
          </w:p>
        </w:tc>
        <w:tc>
          <w:tcPr>
            <w:tcW w:w="2003" w:type="dxa"/>
          </w:tcPr>
          <w:p w:rsidR="00C15EAB" w:rsidRPr="005E1F72" w:rsidRDefault="00C15EAB" w:rsidP="008805DD">
            <w:pPr>
              <w:pStyle w:val="Heading3"/>
              <w:spacing w:line="240" w:lineRule="auto"/>
              <w:jc w:val="left"/>
              <w:rPr>
                <w:rFonts w:ascii="GHEA Grapalat" w:hAnsi="GHEA Grapalat"/>
                <w:b/>
                <w:lang w:val="hy-AM"/>
              </w:rPr>
            </w:pPr>
          </w:p>
        </w:tc>
        <w:tc>
          <w:tcPr>
            <w:tcW w:w="1757" w:type="dxa"/>
          </w:tcPr>
          <w:p w:rsidR="00C15EAB" w:rsidRPr="005E1F72" w:rsidRDefault="00C15EAB" w:rsidP="008805DD">
            <w:pPr>
              <w:pStyle w:val="Heading3"/>
              <w:spacing w:line="240" w:lineRule="auto"/>
              <w:jc w:val="left"/>
              <w:rPr>
                <w:rFonts w:ascii="GHEA Grapalat" w:hAnsi="GHEA Grapalat"/>
                <w:b/>
                <w:lang w:val="hy-AM"/>
              </w:rPr>
            </w:pPr>
          </w:p>
        </w:tc>
        <w:tc>
          <w:tcPr>
            <w:tcW w:w="1530" w:type="dxa"/>
          </w:tcPr>
          <w:p w:rsidR="00C15EAB" w:rsidRPr="005E1F72" w:rsidRDefault="00C15EAB" w:rsidP="008805DD">
            <w:pPr>
              <w:pStyle w:val="Heading3"/>
              <w:spacing w:line="240" w:lineRule="auto"/>
              <w:jc w:val="left"/>
              <w:rPr>
                <w:rFonts w:ascii="GHEA Grapalat" w:hAnsi="GHEA Grapalat"/>
                <w:b/>
                <w:lang w:val="hy-AM"/>
              </w:rPr>
            </w:pPr>
          </w:p>
        </w:tc>
        <w:tc>
          <w:tcPr>
            <w:tcW w:w="1800" w:type="dxa"/>
          </w:tcPr>
          <w:p w:rsidR="00C15EAB" w:rsidRPr="005E1F72" w:rsidRDefault="00C15EAB" w:rsidP="008805DD">
            <w:pPr>
              <w:pStyle w:val="Heading3"/>
              <w:spacing w:line="240" w:lineRule="auto"/>
              <w:jc w:val="left"/>
              <w:rPr>
                <w:rFonts w:ascii="GHEA Grapalat" w:hAnsi="GHEA Grapalat"/>
                <w:b/>
                <w:lang w:val="hy-AM"/>
              </w:rPr>
            </w:pPr>
          </w:p>
        </w:tc>
      </w:tr>
      <w:tr w:rsidR="00C15EAB" w:rsidRPr="005E1F72" w:rsidTr="00DF1152">
        <w:tc>
          <w:tcPr>
            <w:tcW w:w="1368" w:type="dxa"/>
          </w:tcPr>
          <w:p w:rsidR="00C15EAB" w:rsidRDefault="00C15EAB" w:rsidP="008805DD">
            <w:pPr>
              <w:pStyle w:val="Heading3"/>
              <w:spacing w:line="240" w:lineRule="auto"/>
              <w:jc w:val="left"/>
              <w:rPr>
                <w:rFonts w:ascii="GHEA Grapalat" w:hAnsi="GHEA Grapalat"/>
                <w:b/>
                <w:lang w:val="hy-AM"/>
              </w:rPr>
            </w:pPr>
            <w:r>
              <w:rPr>
                <w:rFonts w:ascii="GHEA Grapalat" w:hAnsi="GHEA Grapalat"/>
                <w:b/>
                <w:lang w:val="hy-AM"/>
              </w:rPr>
              <w:t>3</w:t>
            </w:r>
          </w:p>
        </w:tc>
        <w:tc>
          <w:tcPr>
            <w:tcW w:w="1460" w:type="dxa"/>
          </w:tcPr>
          <w:p w:rsidR="00C15EAB" w:rsidRPr="005E1F72" w:rsidRDefault="00C15EAB" w:rsidP="008805DD">
            <w:pPr>
              <w:pStyle w:val="Heading3"/>
              <w:spacing w:line="240" w:lineRule="auto"/>
              <w:jc w:val="left"/>
              <w:rPr>
                <w:rFonts w:ascii="GHEA Grapalat" w:hAnsi="GHEA Grapalat"/>
                <w:b/>
                <w:lang w:val="hy-AM"/>
              </w:rPr>
            </w:pPr>
          </w:p>
        </w:tc>
        <w:tc>
          <w:tcPr>
            <w:tcW w:w="2003" w:type="dxa"/>
          </w:tcPr>
          <w:p w:rsidR="00C15EAB" w:rsidRPr="005E1F72" w:rsidRDefault="00C15EAB" w:rsidP="008805DD">
            <w:pPr>
              <w:pStyle w:val="Heading3"/>
              <w:spacing w:line="240" w:lineRule="auto"/>
              <w:jc w:val="left"/>
              <w:rPr>
                <w:rFonts w:ascii="GHEA Grapalat" w:hAnsi="GHEA Grapalat"/>
                <w:b/>
                <w:lang w:val="hy-AM"/>
              </w:rPr>
            </w:pPr>
          </w:p>
        </w:tc>
        <w:tc>
          <w:tcPr>
            <w:tcW w:w="1757" w:type="dxa"/>
          </w:tcPr>
          <w:p w:rsidR="00C15EAB" w:rsidRPr="005E1F72" w:rsidRDefault="00C15EAB" w:rsidP="008805DD">
            <w:pPr>
              <w:pStyle w:val="Heading3"/>
              <w:spacing w:line="240" w:lineRule="auto"/>
              <w:jc w:val="left"/>
              <w:rPr>
                <w:rFonts w:ascii="GHEA Grapalat" w:hAnsi="GHEA Grapalat"/>
                <w:b/>
                <w:lang w:val="hy-AM"/>
              </w:rPr>
            </w:pPr>
          </w:p>
        </w:tc>
        <w:tc>
          <w:tcPr>
            <w:tcW w:w="1530" w:type="dxa"/>
          </w:tcPr>
          <w:p w:rsidR="00C15EAB" w:rsidRPr="005E1F72" w:rsidRDefault="00C15EAB" w:rsidP="008805DD">
            <w:pPr>
              <w:pStyle w:val="Heading3"/>
              <w:spacing w:line="240" w:lineRule="auto"/>
              <w:jc w:val="left"/>
              <w:rPr>
                <w:rFonts w:ascii="GHEA Grapalat" w:hAnsi="GHEA Grapalat"/>
                <w:b/>
                <w:lang w:val="hy-AM"/>
              </w:rPr>
            </w:pPr>
          </w:p>
        </w:tc>
        <w:tc>
          <w:tcPr>
            <w:tcW w:w="1800" w:type="dxa"/>
          </w:tcPr>
          <w:p w:rsidR="00C15EAB" w:rsidRPr="005E1F72" w:rsidRDefault="00C15EAB" w:rsidP="008805DD">
            <w:pPr>
              <w:pStyle w:val="Heading3"/>
              <w:spacing w:line="240" w:lineRule="auto"/>
              <w:jc w:val="left"/>
              <w:rPr>
                <w:rFonts w:ascii="GHEA Grapalat" w:hAnsi="GHEA Grapalat"/>
                <w:b/>
                <w:lang w:val="hy-AM"/>
              </w:rPr>
            </w:pPr>
          </w:p>
        </w:tc>
      </w:tr>
      <w:tr w:rsidR="00C15EAB" w:rsidRPr="005E1F72" w:rsidTr="00DF1152">
        <w:tc>
          <w:tcPr>
            <w:tcW w:w="1368" w:type="dxa"/>
          </w:tcPr>
          <w:p w:rsidR="00C15EAB" w:rsidRDefault="00C15EAB" w:rsidP="008805DD">
            <w:pPr>
              <w:pStyle w:val="Heading3"/>
              <w:spacing w:line="240" w:lineRule="auto"/>
              <w:jc w:val="left"/>
              <w:rPr>
                <w:rFonts w:ascii="GHEA Grapalat" w:hAnsi="GHEA Grapalat"/>
                <w:b/>
                <w:lang w:val="hy-AM"/>
              </w:rPr>
            </w:pPr>
            <w:r>
              <w:rPr>
                <w:rFonts w:ascii="GHEA Grapalat" w:hAnsi="GHEA Grapalat"/>
                <w:b/>
                <w:lang w:val="hy-AM"/>
              </w:rPr>
              <w:t>4</w:t>
            </w:r>
          </w:p>
        </w:tc>
        <w:tc>
          <w:tcPr>
            <w:tcW w:w="1460" w:type="dxa"/>
          </w:tcPr>
          <w:p w:rsidR="00C15EAB" w:rsidRPr="005E1F72" w:rsidRDefault="00C15EAB" w:rsidP="008805DD">
            <w:pPr>
              <w:pStyle w:val="Heading3"/>
              <w:spacing w:line="240" w:lineRule="auto"/>
              <w:jc w:val="left"/>
              <w:rPr>
                <w:rFonts w:ascii="GHEA Grapalat" w:hAnsi="GHEA Grapalat"/>
                <w:b/>
                <w:lang w:val="hy-AM"/>
              </w:rPr>
            </w:pPr>
          </w:p>
        </w:tc>
        <w:tc>
          <w:tcPr>
            <w:tcW w:w="2003" w:type="dxa"/>
          </w:tcPr>
          <w:p w:rsidR="00C15EAB" w:rsidRPr="005E1F72" w:rsidRDefault="00C15EAB" w:rsidP="008805DD">
            <w:pPr>
              <w:pStyle w:val="Heading3"/>
              <w:spacing w:line="240" w:lineRule="auto"/>
              <w:jc w:val="left"/>
              <w:rPr>
                <w:rFonts w:ascii="GHEA Grapalat" w:hAnsi="GHEA Grapalat"/>
                <w:b/>
                <w:lang w:val="hy-AM"/>
              </w:rPr>
            </w:pPr>
          </w:p>
        </w:tc>
        <w:tc>
          <w:tcPr>
            <w:tcW w:w="1757" w:type="dxa"/>
          </w:tcPr>
          <w:p w:rsidR="00C15EAB" w:rsidRPr="005E1F72" w:rsidRDefault="00C15EAB" w:rsidP="008805DD">
            <w:pPr>
              <w:pStyle w:val="Heading3"/>
              <w:spacing w:line="240" w:lineRule="auto"/>
              <w:jc w:val="left"/>
              <w:rPr>
                <w:rFonts w:ascii="GHEA Grapalat" w:hAnsi="GHEA Grapalat"/>
                <w:b/>
                <w:lang w:val="hy-AM"/>
              </w:rPr>
            </w:pPr>
          </w:p>
        </w:tc>
        <w:tc>
          <w:tcPr>
            <w:tcW w:w="1530" w:type="dxa"/>
          </w:tcPr>
          <w:p w:rsidR="00C15EAB" w:rsidRPr="005E1F72" w:rsidRDefault="00C15EAB" w:rsidP="008805DD">
            <w:pPr>
              <w:pStyle w:val="Heading3"/>
              <w:spacing w:line="240" w:lineRule="auto"/>
              <w:jc w:val="left"/>
              <w:rPr>
                <w:rFonts w:ascii="GHEA Grapalat" w:hAnsi="GHEA Grapalat"/>
                <w:b/>
                <w:lang w:val="hy-AM"/>
              </w:rPr>
            </w:pPr>
          </w:p>
        </w:tc>
        <w:tc>
          <w:tcPr>
            <w:tcW w:w="1800" w:type="dxa"/>
          </w:tcPr>
          <w:p w:rsidR="00C15EAB" w:rsidRPr="005E1F72" w:rsidRDefault="00C15EAB" w:rsidP="008805DD">
            <w:pPr>
              <w:pStyle w:val="Heading3"/>
              <w:spacing w:line="240" w:lineRule="auto"/>
              <w:jc w:val="left"/>
              <w:rPr>
                <w:rFonts w:ascii="GHEA Grapalat" w:hAnsi="GHEA Grapalat"/>
                <w:b/>
                <w:lang w:val="hy-AM"/>
              </w:rPr>
            </w:pPr>
          </w:p>
        </w:tc>
      </w:tr>
      <w:tr w:rsidR="00C15EAB" w:rsidRPr="005E1F72" w:rsidTr="00DF1152">
        <w:tc>
          <w:tcPr>
            <w:tcW w:w="1368" w:type="dxa"/>
          </w:tcPr>
          <w:p w:rsidR="00C15EAB" w:rsidRDefault="00C15EAB" w:rsidP="008805DD">
            <w:pPr>
              <w:pStyle w:val="Heading3"/>
              <w:spacing w:line="240" w:lineRule="auto"/>
              <w:jc w:val="left"/>
              <w:rPr>
                <w:rFonts w:ascii="GHEA Grapalat" w:hAnsi="GHEA Grapalat"/>
                <w:b/>
                <w:lang w:val="hy-AM"/>
              </w:rPr>
            </w:pPr>
            <w:r>
              <w:rPr>
                <w:rFonts w:ascii="GHEA Grapalat" w:hAnsi="GHEA Grapalat"/>
                <w:b/>
                <w:lang w:val="hy-AM"/>
              </w:rPr>
              <w:t>5</w:t>
            </w:r>
          </w:p>
        </w:tc>
        <w:tc>
          <w:tcPr>
            <w:tcW w:w="1460" w:type="dxa"/>
          </w:tcPr>
          <w:p w:rsidR="00C15EAB" w:rsidRPr="005E1F72" w:rsidRDefault="00C15EAB" w:rsidP="008805DD">
            <w:pPr>
              <w:pStyle w:val="Heading3"/>
              <w:spacing w:line="240" w:lineRule="auto"/>
              <w:jc w:val="left"/>
              <w:rPr>
                <w:rFonts w:ascii="GHEA Grapalat" w:hAnsi="GHEA Grapalat"/>
                <w:b/>
                <w:lang w:val="hy-AM"/>
              </w:rPr>
            </w:pPr>
          </w:p>
        </w:tc>
        <w:tc>
          <w:tcPr>
            <w:tcW w:w="2003" w:type="dxa"/>
          </w:tcPr>
          <w:p w:rsidR="00C15EAB" w:rsidRPr="005E1F72" w:rsidRDefault="00C15EAB" w:rsidP="008805DD">
            <w:pPr>
              <w:pStyle w:val="Heading3"/>
              <w:spacing w:line="240" w:lineRule="auto"/>
              <w:jc w:val="left"/>
              <w:rPr>
                <w:rFonts w:ascii="GHEA Grapalat" w:hAnsi="GHEA Grapalat"/>
                <w:b/>
                <w:lang w:val="hy-AM"/>
              </w:rPr>
            </w:pPr>
          </w:p>
        </w:tc>
        <w:tc>
          <w:tcPr>
            <w:tcW w:w="1757" w:type="dxa"/>
          </w:tcPr>
          <w:p w:rsidR="00C15EAB" w:rsidRPr="005E1F72" w:rsidRDefault="00C15EAB" w:rsidP="008805DD">
            <w:pPr>
              <w:pStyle w:val="Heading3"/>
              <w:spacing w:line="240" w:lineRule="auto"/>
              <w:jc w:val="left"/>
              <w:rPr>
                <w:rFonts w:ascii="GHEA Grapalat" w:hAnsi="GHEA Grapalat"/>
                <w:b/>
                <w:lang w:val="hy-AM"/>
              </w:rPr>
            </w:pPr>
          </w:p>
        </w:tc>
        <w:tc>
          <w:tcPr>
            <w:tcW w:w="1530" w:type="dxa"/>
          </w:tcPr>
          <w:p w:rsidR="00C15EAB" w:rsidRPr="005E1F72" w:rsidRDefault="00C15EAB" w:rsidP="008805DD">
            <w:pPr>
              <w:pStyle w:val="Heading3"/>
              <w:spacing w:line="240" w:lineRule="auto"/>
              <w:jc w:val="left"/>
              <w:rPr>
                <w:rFonts w:ascii="GHEA Grapalat" w:hAnsi="GHEA Grapalat"/>
                <w:b/>
                <w:lang w:val="hy-AM"/>
              </w:rPr>
            </w:pPr>
          </w:p>
        </w:tc>
        <w:tc>
          <w:tcPr>
            <w:tcW w:w="1800" w:type="dxa"/>
          </w:tcPr>
          <w:p w:rsidR="00C15EAB" w:rsidRPr="005E1F72" w:rsidRDefault="00C15EAB" w:rsidP="008805DD">
            <w:pPr>
              <w:pStyle w:val="Heading3"/>
              <w:spacing w:line="240" w:lineRule="auto"/>
              <w:jc w:val="left"/>
              <w:rPr>
                <w:rFonts w:ascii="GHEA Grapalat" w:hAnsi="GHEA Grapalat"/>
                <w:b/>
                <w:lang w:val="hy-AM"/>
              </w:rPr>
            </w:pPr>
          </w:p>
        </w:tc>
      </w:tr>
    </w:tbl>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pStyle w:val="Heading3"/>
        <w:spacing w:line="240" w:lineRule="auto"/>
        <w:ind w:firstLine="567"/>
        <w:jc w:val="left"/>
        <w:rPr>
          <w:rFonts w:ascii="GHEA Grapalat" w:hAnsi="GHEA Grapalat"/>
          <w:b/>
          <w:lang w:val="en-US"/>
        </w:rPr>
      </w:pPr>
    </w:p>
    <w:p w:rsidR="00E9607E" w:rsidRPr="005E1F72" w:rsidRDefault="00E9607E" w:rsidP="008805DD">
      <w:pPr>
        <w:spacing w:after="0" w:line="240" w:lineRule="auto"/>
        <w:rPr>
          <w:rFonts w:ascii="GHEA Grapalat" w:hAnsi="GHEA Grapalat"/>
          <w:sz w:val="20"/>
          <w:lang w:val="es-ES"/>
        </w:rPr>
      </w:pPr>
    </w:p>
    <w:p w:rsidR="00E9607E" w:rsidRPr="005E1F72" w:rsidRDefault="00E9607E" w:rsidP="008805DD">
      <w:pPr>
        <w:spacing w:after="0" w:line="240" w:lineRule="auto"/>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E9607E" w:rsidRPr="00383931" w:rsidRDefault="00E9607E" w:rsidP="008805DD">
      <w:pPr>
        <w:spacing w:after="0" w:line="240" w:lineRule="auto"/>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E9607E" w:rsidRPr="00383931" w:rsidRDefault="00E9607E" w:rsidP="008805DD">
      <w:pPr>
        <w:spacing w:after="0" w:line="240" w:lineRule="auto"/>
        <w:jc w:val="right"/>
        <w:rPr>
          <w:rFonts w:ascii="GHEA Grapalat" w:hAnsi="GHEA Grapalat" w:cs="Sylfaen"/>
          <w:sz w:val="20"/>
          <w:lang w:val="hy-AM"/>
        </w:rPr>
      </w:pPr>
    </w:p>
    <w:p w:rsidR="00E9607E" w:rsidRPr="00383931" w:rsidRDefault="00E9607E" w:rsidP="008805DD">
      <w:pPr>
        <w:spacing w:after="0" w:line="240" w:lineRule="auto"/>
        <w:jc w:val="right"/>
        <w:rPr>
          <w:rFonts w:ascii="GHEA Grapalat" w:hAnsi="GHEA Grapalat" w:cs="Sylfaen"/>
          <w:sz w:val="20"/>
          <w:lang w:val="hy-AM"/>
        </w:rPr>
      </w:pPr>
    </w:p>
    <w:p w:rsidR="00E9607E" w:rsidRPr="005E1F72" w:rsidRDefault="00E9607E" w:rsidP="008805DD">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E9607E" w:rsidRPr="005E1F72" w:rsidRDefault="00E9607E" w:rsidP="008805DD">
      <w:pPr>
        <w:spacing w:after="0" w:line="240" w:lineRule="auto"/>
        <w:jc w:val="right"/>
        <w:rPr>
          <w:rFonts w:ascii="GHEA Grapalat" w:hAnsi="GHEA Grapalat"/>
          <w:sz w:val="20"/>
          <w:lang w:val="hy-AM"/>
        </w:rPr>
      </w:pPr>
    </w:p>
    <w:p w:rsidR="00E9607E" w:rsidRPr="005E1F72" w:rsidRDefault="00E9607E" w:rsidP="008805DD">
      <w:pPr>
        <w:spacing w:after="0" w:line="240" w:lineRule="auto"/>
        <w:jc w:val="right"/>
        <w:rPr>
          <w:rFonts w:ascii="GHEA Grapalat" w:hAnsi="GHEA Grapalat"/>
          <w:sz w:val="20"/>
          <w:lang w:val="hy-AM"/>
        </w:rPr>
      </w:pPr>
    </w:p>
    <w:p w:rsidR="00E9607E" w:rsidRPr="002A4619" w:rsidRDefault="00E9607E" w:rsidP="008805DD">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E9607E" w:rsidRDefault="00E9607E" w:rsidP="008805DD">
      <w:pPr>
        <w:pStyle w:val="BodyTextIndent3"/>
        <w:spacing w:line="240" w:lineRule="auto"/>
        <w:ind w:firstLine="0"/>
        <w:jc w:val="right"/>
        <w:rPr>
          <w:rFonts w:ascii="GHEA Grapalat" w:hAnsi="GHEA Grapalat"/>
          <w:b/>
          <w:lang w:val="hy-AM"/>
        </w:rPr>
      </w:pPr>
    </w:p>
    <w:p w:rsidR="00080379" w:rsidRDefault="00080379" w:rsidP="008805DD">
      <w:pPr>
        <w:pStyle w:val="Heading3"/>
        <w:spacing w:line="240" w:lineRule="auto"/>
        <w:ind w:firstLine="567"/>
        <w:jc w:val="right"/>
        <w:rPr>
          <w:rFonts w:ascii="GHEA Grapalat" w:hAnsi="GHEA Grapalat" w:cs="Sylfaen"/>
          <w:b/>
          <w:i w:val="0"/>
          <w:lang w:val="hy-AM"/>
        </w:rPr>
      </w:pPr>
    </w:p>
    <w:p w:rsidR="00FA1789" w:rsidRDefault="00FA1789" w:rsidP="00FA1789">
      <w:pPr>
        <w:rPr>
          <w:rFonts w:ascii="Sylfaen" w:hAnsi="Sylfaen"/>
          <w:lang w:val="hy-AM"/>
        </w:rPr>
      </w:pPr>
    </w:p>
    <w:p w:rsidR="00FA1789" w:rsidRDefault="00FA1789" w:rsidP="00FA1789">
      <w:pPr>
        <w:rPr>
          <w:rFonts w:ascii="Sylfaen" w:hAnsi="Sylfaen"/>
          <w:lang w:val="hy-AM"/>
        </w:rPr>
      </w:pPr>
    </w:p>
    <w:p w:rsidR="00FA1789" w:rsidRDefault="00FA1789" w:rsidP="00FA1789">
      <w:pPr>
        <w:rPr>
          <w:rFonts w:ascii="Sylfaen" w:hAnsi="Sylfaen"/>
          <w:lang w:val="hy-AM"/>
        </w:rPr>
      </w:pPr>
    </w:p>
    <w:p w:rsidR="00FA1789" w:rsidRPr="00FA1789" w:rsidRDefault="00FA1789" w:rsidP="00FA1789">
      <w:pPr>
        <w:rPr>
          <w:rFonts w:ascii="Sylfaen" w:hAnsi="Sylfaen"/>
          <w:lang w:val="hy-AM"/>
        </w:rPr>
      </w:pPr>
    </w:p>
    <w:p w:rsidR="00E9607E" w:rsidRPr="0088082F" w:rsidRDefault="00E9607E" w:rsidP="008805DD">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E9607E" w:rsidRPr="005E1F72" w:rsidRDefault="00AF4902" w:rsidP="008805D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A1789">
        <w:rPr>
          <w:rFonts w:ascii="GHEA Grapalat" w:hAnsi="GHEA Grapalat"/>
          <w:sz w:val="24"/>
          <w:szCs w:val="24"/>
          <w:lang w:val="hy-AM"/>
        </w:rPr>
        <w:t>ԵՔ-ԲՄԱՊՁԲ-22/9</w:t>
      </w:r>
      <w:r>
        <w:rPr>
          <w:rFonts w:ascii="GHEA Grapalat" w:hAnsi="GHEA Grapalat"/>
          <w:sz w:val="24"/>
          <w:szCs w:val="24"/>
          <w:lang w:val="hy-AM"/>
        </w:rPr>
        <w:t>»</w:t>
      </w:r>
      <w:r w:rsidR="00E9607E" w:rsidRPr="005E1F72">
        <w:rPr>
          <w:rFonts w:ascii="GHEA Grapalat" w:hAnsi="GHEA Grapalat" w:cs="Sylfaen"/>
          <w:b/>
          <w:lang w:val="hy-AM"/>
        </w:rPr>
        <w:t>*</w:t>
      </w:r>
      <w:r w:rsidR="00E9607E" w:rsidRPr="005E1F72">
        <w:rPr>
          <w:rFonts w:ascii="GHEA Grapalat" w:hAnsi="GHEA Grapalat"/>
          <w:b/>
          <w:lang w:val="hy-AM"/>
        </w:rPr>
        <w:t xml:space="preserve">  </w:t>
      </w:r>
      <w:r w:rsidR="00E9607E" w:rsidRPr="005E1F72">
        <w:rPr>
          <w:rFonts w:ascii="GHEA Grapalat" w:hAnsi="GHEA Grapalat" w:cs="Sylfaen"/>
          <w:b/>
          <w:lang w:val="hy-AM"/>
        </w:rPr>
        <w:t>ծածկագրով</w:t>
      </w:r>
    </w:p>
    <w:p w:rsidR="00E9607E" w:rsidRDefault="00E9607E" w:rsidP="008805D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E9607E" w:rsidRDefault="00E9607E" w:rsidP="008805DD">
      <w:pPr>
        <w:pStyle w:val="BodyTextIndent3"/>
        <w:spacing w:line="240" w:lineRule="auto"/>
        <w:jc w:val="right"/>
        <w:rPr>
          <w:rFonts w:ascii="GHEA Grapalat" w:hAnsi="GHEA Grapalat" w:cs="Sylfaen"/>
          <w:b/>
          <w:lang w:val="hy-AM"/>
        </w:rPr>
      </w:pPr>
    </w:p>
    <w:p w:rsidR="00E9607E" w:rsidRPr="007F07D4" w:rsidRDefault="00E9607E" w:rsidP="008805DD">
      <w:pPr>
        <w:spacing w:after="0" w:line="240" w:lineRule="auto"/>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E9607E" w:rsidRDefault="00E9607E" w:rsidP="008805DD">
      <w:pPr>
        <w:pStyle w:val="BodyTextIndent3"/>
        <w:tabs>
          <w:tab w:val="left" w:pos="4792"/>
        </w:tabs>
        <w:spacing w:line="240" w:lineRule="auto"/>
        <w:jc w:val="left"/>
        <w:rPr>
          <w:rFonts w:ascii="GHEA Grapalat" w:hAnsi="GHEA Grapalat" w:cs="Sylfaen"/>
          <w:b/>
          <w:lang w:val="hy-AM"/>
        </w:rPr>
      </w:pPr>
    </w:p>
    <w:p w:rsidR="00E9607E" w:rsidRPr="00B3390B" w:rsidRDefault="00E9607E" w:rsidP="008805DD">
      <w:pPr>
        <w:spacing w:after="0" w:line="240" w:lineRule="auto"/>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9607E" w:rsidRPr="00B3390B" w:rsidRDefault="00E9607E" w:rsidP="008805DD">
      <w:pPr>
        <w:spacing w:after="0" w:line="240" w:lineRule="auto"/>
        <w:ind w:left="360" w:hanging="360"/>
        <w:jc w:val="center"/>
        <w:rPr>
          <w:rFonts w:ascii="GHEA Grapalat" w:eastAsia="GHEA Grapalat" w:hAnsi="GHEA Grapalat" w:cs="GHEA Grapalat"/>
          <w:lang w:val="hy-AM"/>
        </w:rPr>
      </w:pP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spacing w:after="0" w:line="240" w:lineRule="auto"/>
        <w:rPr>
          <w:rFonts w:ascii="GHEA Grapalat" w:eastAsia="GHEA Grapalat" w:hAnsi="GHEA Grapalat" w:cs="GHEA Grapalat"/>
        </w:rPr>
      </w:pPr>
    </w:p>
    <w:p w:rsidR="00E9607E" w:rsidRPr="00FD1EE4" w:rsidRDefault="00E9607E" w:rsidP="008805DD">
      <w:pPr>
        <w:spacing w:after="0" w:line="240" w:lineRule="auto"/>
        <w:rPr>
          <w:rFonts w:ascii="GHEA Grapalat" w:eastAsia="GHEA Grapalat" w:hAnsi="GHEA Grapalat" w:cs="GHEA Grapalat"/>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574FF7"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81660743"/>
              </w:sdtPr>
              <w:sdtEndPr/>
              <w:sdtContent>
                <w:r w:rsidR="00E9607E">
                  <w:rPr>
                    <w:rFonts w:ascii="MS Gothic" w:eastAsia="MS Gothic" w:hAnsi="MS Gothic" w:cs="GHEA Grapalat" w:hint="eastAsia"/>
                  </w:rPr>
                  <w:t>☐</w:t>
                </w:r>
              </w:sdtContent>
            </w:sdt>
            <w:r w:rsidR="00E9607E" w:rsidRPr="00FD1EE4">
              <w:rPr>
                <w:rFonts w:ascii="GHEA Grapalat" w:eastAsia="GHEA Grapalat" w:hAnsi="GHEA Grapalat" w:cs="GHEA Grapalat"/>
              </w:rPr>
              <w:tab/>
              <w:t>Ուղղակի մասնակցություն</w:t>
            </w:r>
          </w:p>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534419621"/>
              </w:sdtPr>
              <w:sdtEndPr/>
              <w:sdtContent>
                <w:r w:rsidR="00E9607E">
                  <w:rPr>
                    <w:rFonts w:ascii="MS Gothic" w:eastAsia="MS Gothic" w:hAnsi="MS Gothic" w:cs="GHEA Grapalat" w:hint="eastAsia"/>
                  </w:rPr>
                  <w:t>☐</w:t>
                </w:r>
              </w:sdtContent>
            </w:sdt>
            <w:r w:rsidR="00E9607E" w:rsidRPr="00FD1EE4">
              <w:rPr>
                <w:rFonts w:ascii="GHEA Grapalat" w:eastAsia="GHEA Grapalat" w:hAnsi="GHEA Grapalat" w:cs="GHEA Grapalat"/>
              </w:rPr>
              <w:tab/>
              <w:t>Անուղղակի մասնակցություն</w:t>
            </w:r>
          </w:p>
        </w:tc>
      </w:tr>
    </w:tbl>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36730621"/>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895968346"/>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32679431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17961723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bl>
    <w:p w:rsidR="00E9607E" w:rsidRPr="00FD1EE4" w:rsidRDefault="00E9607E" w:rsidP="008805DD">
      <w:pPr>
        <w:spacing w:after="0" w:line="240" w:lineRule="auto"/>
        <w:rPr>
          <w:rFonts w:ascii="GHEA Grapalat" w:eastAsia="GHEA Grapalat" w:hAnsi="GHEA Grapalat" w:cs="GHEA Grapalat"/>
          <w:b/>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6"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607E" w:rsidRPr="00FD1EE4" w:rsidTr="00DF1152">
        <w:trPr>
          <w:trHeight w:val="924"/>
        </w:trPr>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84239344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w:t>
            </w:r>
            <w:r w:rsidR="00E9607E" w:rsidRPr="00FD1EE4">
              <w:rPr>
                <w:rFonts w:ascii="Cambria Math" w:eastAsia="Cambria Math" w:hAnsi="Cambria Math" w:cs="Cambria Math"/>
              </w:rPr>
              <w:t>․</w:t>
            </w:r>
            <w:r w:rsidR="00E9607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9607E" w:rsidRPr="00FD1EE4" w:rsidTr="00DF1152">
        <w:trPr>
          <w:trHeight w:val="684"/>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1282"/>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r w:rsidR="00E9607E" w:rsidRPr="00FD1EE4" w:rsidTr="00DF1152">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70491207"/>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բ</w:t>
            </w:r>
            <w:r w:rsidR="00E9607E" w:rsidRPr="00FD1EE4">
              <w:rPr>
                <w:rFonts w:ascii="Cambria Math" w:eastAsia="Cambria Math" w:hAnsi="Cambria Math" w:cs="Cambria Math"/>
              </w:rPr>
              <w:t>․</w:t>
            </w:r>
            <w:r w:rsidR="00E9607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9607E" w:rsidRPr="00FD1EE4" w:rsidTr="00DF1152">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81971841"/>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գ</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 xml:space="preserve">հանդիսանում է տվյալ իրավաբանական անձի գործունեության ընդհանուր </w:t>
            </w:r>
            <w:r w:rsidR="00E9607E" w:rsidRPr="00FD1EE4">
              <w:rPr>
                <w:rFonts w:ascii="GHEA Grapalat" w:eastAsia="GHEA Grapalat" w:hAnsi="GHEA Grapalat" w:cs="GHEA Grapalat"/>
              </w:rPr>
              <w:lastRenderedPageBreak/>
              <w:t>կամ ընթացիկ ղեկավարումն իրականացնող պաշտոնատար անձ</w:t>
            </w:r>
            <w:r w:rsidR="00E9607E" w:rsidRPr="00FD1EE4">
              <w:rPr>
                <w:rFonts w:ascii="GHEA Grapalat" w:hAnsi="GHEA Grapalat"/>
              </w:rPr>
              <w:t xml:space="preserve"> </w:t>
            </w:r>
            <w:r w:rsidR="00E9607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607E" w:rsidRPr="00FD1EE4" w:rsidTr="00DF1152">
        <w:trPr>
          <w:trHeight w:val="924"/>
        </w:trPr>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897461338"/>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9607E" w:rsidRPr="00FD1EE4" w:rsidTr="00DF1152">
        <w:trPr>
          <w:trHeight w:val="684"/>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1282"/>
        </w:trPr>
        <w:tc>
          <w:tcPr>
            <w:tcW w:w="4508"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Ուղղակի մասնակցություն</w:t>
            </w:r>
          </w:p>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Անուղղակի մասնակցություն</w:t>
            </w:r>
          </w:p>
        </w:tc>
      </w:tr>
      <w:tr w:rsidR="00E9607E" w:rsidRPr="00FD1EE4" w:rsidTr="00DF1152">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350172285"/>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բ</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9607E" w:rsidRPr="00FD1EE4" w:rsidTr="00DF1152">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722589211"/>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գ</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9607E" w:rsidRPr="00FD1EE4" w:rsidTr="00DF1152">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583753897"/>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դ</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9607E" w:rsidRPr="00FD1EE4" w:rsidTr="00DF1152">
        <w:tc>
          <w:tcPr>
            <w:tcW w:w="9016" w:type="dxa"/>
            <w:gridSpan w:val="2"/>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042667163"/>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ե</w:t>
            </w:r>
            <w:r w:rsidR="00E9607E" w:rsidRPr="00FD1EE4">
              <w:rPr>
                <w:rFonts w:ascii="Cambria Math" w:eastAsia="Cambria Math" w:hAnsi="Cambria Math" w:cs="Cambria Math"/>
              </w:rPr>
              <w:t>․</w:t>
            </w:r>
            <w:r w:rsidR="00E9607E" w:rsidRPr="00FD1EE4">
              <w:rPr>
                <w:rFonts w:ascii="GHEA Grapalat" w:eastAsia="Cambria Math" w:hAnsi="GHEA Grapalat" w:cs="Cambria Math"/>
              </w:rPr>
              <w:t xml:space="preserve"> </w:t>
            </w:r>
            <w:r w:rsidR="00E9607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 xml:space="preserve">Առանձին </w:t>
            </w:r>
          </w:p>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454287896"/>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Փոխկապակցված անձանց հետ համատեղ</w:t>
            </w: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Այո</w:t>
            </w:r>
          </w:p>
          <w:p w:rsidR="00E9607E" w:rsidRPr="00FD1EE4" w:rsidRDefault="00E07D98" w:rsidP="008805DD">
            <w:pPr>
              <w:spacing w:after="0" w:line="240"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E9607E" w:rsidRPr="00FD1EE4">
                  <w:rPr>
                    <w:rFonts w:ascii="Segoe UI Symbol" w:eastAsia="MS Gothic" w:hAnsi="Segoe UI Symbol" w:cs="Segoe UI Symbol"/>
                  </w:rPr>
                  <w:t>☐</w:t>
                </w:r>
              </w:sdtContent>
            </w:sdt>
            <w:r w:rsidR="00E9607E" w:rsidRPr="00FD1EE4">
              <w:rPr>
                <w:rFonts w:ascii="GHEA Grapalat" w:eastAsia="GHEA Grapalat" w:hAnsi="GHEA Grapalat" w:cs="GHEA Grapalat"/>
              </w:rPr>
              <w:tab/>
              <w:t>Ոչ</w:t>
            </w: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7"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pBdr>
          <w:top w:val="nil"/>
          <w:left w:val="nil"/>
          <w:bottom w:val="nil"/>
          <w:right w:val="nil"/>
          <w:between w:val="nil"/>
        </w:pBdr>
        <w:spacing w:after="0" w:line="240" w:lineRule="auto"/>
        <w:ind w:left="792"/>
        <w:rPr>
          <w:rFonts w:ascii="GHEA Grapalat" w:eastAsia="GHEA Grapalat" w:hAnsi="GHEA Grapalat" w:cs="GHEA Grapalat"/>
          <w:i/>
          <w:color w:val="000000"/>
        </w:rPr>
      </w:pPr>
      <w:r w:rsidRPr="00FD1EE4">
        <w:rPr>
          <w:rFonts w:ascii="GHEA Grapalat" w:hAnsi="GHEA Grapalat"/>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rPr>
          <w:trHeight w:val="853"/>
        </w:trPr>
        <w:tc>
          <w:tcPr>
            <w:tcW w:w="2835" w:type="dxa"/>
            <w:vMerge w:val="restart"/>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rPr>
          <w:trHeight w:val="850"/>
        </w:trPr>
        <w:tc>
          <w:tcPr>
            <w:tcW w:w="2835" w:type="dxa"/>
            <w:vMerge/>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E9607E" w:rsidRPr="00FD1EE4" w:rsidRDefault="00E9607E" w:rsidP="008805DD">
            <w:pPr>
              <w:spacing w:after="0" w:line="240" w:lineRule="auto"/>
              <w:rPr>
                <w:rFonts w:ascii="GHEA Grapalat" w:eastAsia="GHEA Grapalat" w:hAnsi="GHEA Grapalat" w:cs="GHEA Grapalat"/>
              </w:rPr>
            </w:pPr>
          </w:p>
        </w:tc>
      </w:tr>
    </w:tbl>
    <w:p w:rsidR="00E9607E" w:rsidRDefault="00E9607E" w:rsidP="008805DD">
      <w:pPr>
        <w:numPr>
          <w:ilvl w:val="1"/>
          <w:numId w:val="28"/>
        </w:numPr>
        <w:pBdr>
          <w:top w:val="nil"/>
          <w:left w:val="nil"/>
          <w:bottom w:val="nil"/>
          <w:right w:val="nil"/>
          <w:between w:val="nil"/>
        </w:pBdr>
        <w:spacing w:after="0" w:line="240"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r w:rsidR="00E9607E" w:rsidRPr="00FD1EE4" w:rsidTr="00DF1152">
        <w:tc>
          <w:tcPr>
            <w:tcW w:w="2835" w:type="dxa"/>
            <w:shd w:val="clear" w:color="auto" w:fill="D9E2F3"/>
            <w:vAlign w:val="center"/>
          </w:tcPr>
          <w:p w:rsidR="00E9607E" w:rsidRPr="00FD1EE4" w:rsidRDefault="00E9607E" w:rsidP="008805DD">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9607E" w:rsidRPr="00FD1EE4" w:rsidRDefault="00E9607E" w:rsidP="008805DD">
            <w:pPr>
              <w:spacing w:after="0" w:line="240" w:lineRule="auto"/>
              <w:rPr>
                <w:rFonts w:ascii="GHEA Grapalat" w:eastAsia="GHEA Grapalat" w:hAnsi="GHEA Grapalat" w:cs="GHEA Grapalat"/>
              </w:rPr>
            </w:pPr>
          </w:p>
        </w:tc>
      </w:tr>
    </w:tbl>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i/>
        </w:rPr>
      </w:pPr>
      <w:r w:rsidRPr="00FD1EE4">
        <w:rPr>
          <w:rFonts w:ascii="GHEA Grapalat" w:eastAsia="GHEA Grapalat" w:hAnsi="GHEA Grapalat" w:cs="GHEA Grapalat"/>
          <w:i/>
        </w:rPr>
        <w:br w:type="page"/>
      </w:r>
    </w:p>
    <w:p w:rsidR="00E9607E" w:rsidRPr="00FD1EE4" w:rsidRDefault="00E9607E" w:rsidP="008805DD">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9607E" w:rsidRPr="00FD1EE4" w:rsidTr="00DF1152">
        <w:tc>
          <w:tcPr>
            <w:tcW w:w="9016" w:type="dxa"/>
            <w:shd w:val="clear" w:color="auto" w:fill="DBE5F1" w:themeFill="accent1" w:themeFillTint="33"/>
          </w:tcPr>
          <w:p w:rsidR="00E9607E" w:rsidRPr="00FD1EE4" w:rsidRDefault="00E9607E" w:rsidP="008805DD">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9607E" w:rsidRPr="00FD1EE4" w:rsidTr="00DF1152">
        <w:trPr>
          <w:trHeight w:val="10187"/>
        </w:trPr>
        <w:tc>
          <w:tcPr>
            <w:tcW w:w="9016" w:type="dxa"/>
          </w:tcPr>
          <w:p w:rsidR="00E9607E" w:rsidRPr="00FD1EE4" w:rsidRDefault="00E9607E" w:rsidP="008805DD">
            <w:pPr>
              <w:rPr>
                <w:rFonts w:ascii="GHEA Grapalat" w:eastAsia="GHEA Grapalat" w:hAnsi="GHEA Grapalat" w:cs="GHEA Grapalat"/>
                <w:b/>
                <w:color w:val="000000"/>
              </w:rPr>
            </w:pPr>
          </w:p>
        </w:tc>
      </w:tr>
    </w:tbl>
    <w:p w:rsidR="00E9607E" w:rsidRPr="00FD1EE4" w:rsidRDefault="00E9607E" w:rsidP="008805DD">
      <w:pPr>
        <w:pBdr>
          <w:top w:val="nil"/>
          <w:left w:val="nil"/>
          <w:bottom w:val="nil"/>
          <w:right w:val="nil"/>
          <w:between w:val="nil"/>
        </w:pBdr>
        <w:spacing w:after="0" w:line="240" w:lineRule="auto"/>
        <w:rPr>
          <w:rFonts w:ascii="GHEA Grapalat" w:eastAsia="GHEA Grapalat" w:hAnsi="GHEA Grapalat" w:cs="GHEA Grapalat"/>
          <w:b/>
          <w:color w:val="000000"/>
        </w:rPr>
      </w:pPr>
    </w:p>
    <w:p w:rsidR="00E9607E" w:rsidRPr="00B3390B" w:rsidRDefault="00E9607E" w:rsidP="008805DD">
      <w:pPr>
        <w:pStyle w:val="BodyTextIndent3"/>
        <w:spacing w:line="240" w:lineRule="auto"/>
        <w:jc w:val="right"/>
        <w:rPr>
          <w:rFonts w:ascii="GHEA Grapalat" w:hAnsi="GHEA Grapalat" w:cs="Arial"/>
          <w:b/>
        </w:rPr>
      </w:pPr>
    </w:p>
    <w:p w:rsidR="00E9607E" w:rsidRDefault="00E9607E" w:rsidP="008805DD">
      <w:pPr>
        <w:pStyle w:val="BodyTextIndent3"/>
        <w:spacing w:line="240" w:lineRule="auto"/>
        <w:ind w:firstLine="0"/>
        <w:jc w:val="left"/>
        <w:rPr>
          <w:rFonts w:ascii="GHEA Grapalat" w:hAnsi="GHEA Grapalat"/>
          <w:i/>
          <w:sz w:val="16"/>
          <w:szCs w:val="16"/>
          <w:lang w:val="hy-AM"/>
        </w:rPr>
      </w:pPr>
    </w:p>
    <w:p w:rsidR="00E9607E" w:rsidRDefault="00E9607E" w:rsidP="008805DD">
      <w:pPr>
        <w:spacing w:after="0" w:line="24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9607E" w:rsidRDefault="00E9607E" w:rsidP="008805DD">
      <w:pPr>
        <w:pBdr>
          <w:top w:val="nil"/>
          <w:left w:val="nil"/>
          <w:bottom w:val="nil"/>
          <w:right w:val="nil"/>
          <w:between w:val="nil"/>
        </w:pBdr>
        <w:spacing w:after="0" w:line="240" w:lineRule="auto"/>
        <w:ind w:left="567"/>
        <w:jc w:val="center"/>
        <w:rPr>
          <w:rFonts w:ascii="GHEA Grapalat" w:eastAsia="GHEA Grapalat" w:hAnsi="GHEA Grapalat" w:cs="GHEA Grapalat"/>
          <w:color w:val="000000"/>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E9607E" w:rsidRPr="00646A9A"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E9607E" w:rsidRPr="00646A9A" w:rsidRDefault="00E9607E" w:rsidP="008805DD">
      <w:pPr>
        <w:numPr>
          <w:ilvl w:val="1"/>
          <w:numId w:val="29"/>
        </w:numPr>
        <w:spacing w:after="0" w:line="24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E9607E" w:rsidRDefault="00E9607E" w:rsidP="008805DD">
      <w:pPr>
        <w:numPr>
          <w:ilvl w:val="1"/>
          <w:numId w:val="29"/>
        </w:numPr>
        <w:spacing w:after="0" w:line="24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E9607E" w:rsidRDefault="00E9607E" w:rsidP="008805DD">
      <w:pPr>
        <w:spacing w:after="0" w:line="240" w:lineRule="auto"/>
        <w:ind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9607E"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w:t>
      </w:r>
      <w:r>
        <w:rPr>
          <w:rFonts w:ascii="GHEA Grapalat" w:eastAsia="GHEA Grapalat" w:hAnsi="GHEA Grapalat" w:cs="GHEA Grapalat"/>
        </w:rPr>
        <w:lastRenderedPageBreak/>
        <w:t>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9607E" w:rsidRDefault="00E9607E" w:rsidP="008805DD">
      <w:pPr>
        <w:pBdr>
          <w:top w:val="nil"/>
          <w:left w:val="nil"/>
          <w:bottom w:val="nil"/>
          <w:right w:val="nil"/>
          <w:between w:val="nil"/>
        </w:pBdr>
        <w:spacing w:after="0" w:line="240" w:lineRule="auto"/>
        <w:ind w:left="1789"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Կազմակերպությունը՝ </w:t>
      </w:r>
      <w:r>
        <w:rPr>
          <w:rFonts w:ascii="GHEA Grapalat" w:eastAsia="GHEA Grapalat" w:hAnsi="GHEA Grapalat" w:cs="GHEA Grapalat"/>
        </w:rPr>
        <w:lastRenderedPageBreak/>
        <w:t>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E9607E" w:rsidRPr="008C104F"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9607E" w:rsidRPr="008C104F" w:rsidRDefault="00E9607E" w:rsidP="008805DD">
      <w:pPr>
        <w:pBdr>
          <w:top w:val="nil"/>
          <w:left w:val="nil"/>
          <w:bottom w:val="nil"/>
          <w:right w:val="nil"/>
          <w:between w:val="nil"/>
        </w:pBdr>
        <w:spacing w:after="0" w:line="24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9607E" w:rsidRDefault="00E9607E" w:rsidP="008805DD">
      <w:pPr>
        <w:pBdr>
          <w:top w:val="nil"/>
          <w:left w:val="nil"/>
          <w:bottom w:val="nil"/>
          <w:right w:val="nil"/>
          <w:between w:val="nil"/>
        </w:pBdr>
        <w:spacing w:after="0" w:line="240" w:lineRule="auto"/>
        <w:ind w:left="1789" w:firstLine="567"/>
        <w:jc w:val="both"/>
        <w:rPr>
          <w:rFonts w:ascii="GHEA Grapalat" w:eastAsia="GHEA Grapalat" w:hAnsi="GHEA Grapalat" w:cs="GHEA Grapalat"/>
        </w:rPr>
      </w:pPr>
    </w:p>
    <w:p w:rsidR="00E9607E"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E9607E"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9607E" w:rsidRPr="005B15D8" w:rsidRDefault="00E9607E" w:rsidP="008805DD">
      <w:pPr>
        <w:numPr>
          <w:ilvl w:val="1"/>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9607E" w:rsidRDefault="00E9607E" w:rsidP="008805DD">
      <w:pPr>
        <w:pBdr>
          <w:top w:val="nil"/>
          <w:left w:val="nil"/>
          <w:bottom w:val="nil"/>
          <w:right w:val="nil"/>
          <w:between w:val="nil"/>
        </w:pBdr>
        <w:spacing w:after="0" w:line="240" w:lineRule="auto"/>
        <w:ind w:left="1789" w:firstLine="567"/>
        <w:jc w:val="both"/>
        <w:rPr>
          <w:rFonts w:ascii="GHEA Grapalat" w:eastAsia="GHEA Grapalat" w:hAnsi="GHEA Grapalat" w:cs="GHEA Grapalat"/>
        </w:rPr>
      </w:pPr>
    </w:p>
    <w:p w:rsidR="00E9607E" w:rsidRPr="00646A9A"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E9607E" w:rsidRPr="00646A9A" w:rsidRDefault="00E9607E" w:rsidP="008805DD">
      <w:pPr>
        <w:numPr>
          <w:ilvl w:val="0"/>
          <w:numId w:val="29"/>
        </w:numPr>
        <w:pBdr>
          <w:top w:val="nil"/>
          <w:left w:val="nil"/>
          <w:bottom w:val="nil"/>
          <w:right w:val="nil"/>
          <w:between w:val="nil"/>
        </w:pBdr>
        <w:spacing w:after="0" w:line="24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cs="Sylfaen"/>
          <w:i/>
          <w:sz w:val="16"/>
          <w:szCs w:val="16"/>
          <w:lang w:val="hy-AM" w:eastAsia="ru-RU"/>
        </w:rPr>
      </w:pPr>
    </w:p>
    <w:p w:rsidR="00E9607E" w:rsidRPr="00646A9A" w:rsidRDefault="00E9607E" w:rsidP="008805DD">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E9607E" w:rsidRPr="00B3390B" w:rsidRDefault="00E9607E" w:rsidP="008805DD">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080379" w:rsidRDefault="00E9607E" w:rsidP="00AF4902">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r>
        <w:rPr>
          <w:rFonts w:ascii="GHEA Grapalat" w:hAnsi="GHEA Grapalat"/>
          <w:b/>
          <w:lang w:val="hy-AM"/>
        </w:rPr>
        <w:lastRenderedPageBreak/>
        <w:t xml:space="preserve">                                                                                                                                        </w:t>
      </w:r>
    </w:p>
    <w:p w:rsidR="00E9607E" w:rsidRPr="000B4CF4" w:rsidRDefault="00E9607E" w:rsidP="00C15EAB">
      <w:pPr>
        <w:pStyle w:val="BodyTextIndent3"/>
        <w:spacing w:line="240" w:lineRule="auto"/>
        <w:jc w:val="right"/>
        <w:rPr>
          <w:rFonts w:ascii="GHEA Grapalat" w:hAnsi="GHEA Grapalat" w:cs="Arial"/>
          <w:b/>
          <w:lang w:val="hy-AM"/>
        </w:rPr>
      </w:pPr>
      <w:r w:rsidRPr="00C15EAB">
        <w:rPr>
          <w:rFonts w:ascii="GHEA Grapalat" w:hAnsi="GHEA Grapalat" w:cs="Arial"/>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2</w:t>
      </w:r>
    </w:p>
    <w:p w:rsidR="00E9607E" w:rsidRPr="005E1F72" w:rsidRDefault="00EC0FC0" w:rsidP="00AF4902">
      <w:pPr>
        <w:pStyle w:val="BodyTextIndent3"/>
        <w:spacing w:line="240" w:lineRule="auto"/>
        <w:jc w:val="right"/>
        <w:rPr>
          <w:rFonts w:ascii="GHEA Grapalat" w:hAnsi="GHEA Grapalat" w:cs="Arial"/>
          <w:b/>
          <w:lang w:val="hy-AM"/>
        </w:rPr>
      </w:pPr>
      <w:r w:rsidRPr="00FA1789">
        <w:rPr>
          <w:rFonts w:ascii="GHEA Grapalat" w:hAnsi="GHEA Grapalat" w:cs="Arial"/>
          <w:b/>
          <w:lang w:val="hy-AM"/>
        </w:rPr>
        <w:t>«</w:t>
      </w:r>
      <w:r w:rsidR="00FA1789" w:rsidRPr="00FA1789">
        <w:rPr>
          <w:rFonts w:ascii="GHEA Grapalat" w:hAnsi="GHEA Grapalat" w:cs="Arial"/>
          <w:b/>
          <w:lang w:val="hy-AM"/>
        </w:rPr>
        <w:t>ԵՔ-ԲՄԱՊՁԲ-22/9</w:t>
      </w:r>
      <w:r w:rsidR="00AF4902" w:rsidRPr="00FA1789">
        <w:rPr>
          <w:rFonts w:ascii="GHEA Grapalat" w:hAnsi="GHEA Grapalat" w:cs="Arial"/>
          <w:b/>
          <w:lang w:val="hy-AM"/>
        </w:rPr>
        <w:t>»</w:t>
      </w:r>
      <w:r w:rsidR="00E9607E" w:rsidRPr="00FA1789">
        <w:rPr>
          <w:rFonts w:ascii="GHEA Grapalat" w:hAnsi="GHEA Grapalat" w:cs="Arial"/>
          <w:b/>
          <w:lang w:val="hy-AM"/>
        </w:rPr>
        <w:t>*  ծածկագրով</w:t>
      </w:r>
    </w:p>
    <w:p w:rsidR="00E9607E" w:rsidRPr="005E1F72" w:rsidRDefault="00E9607E" w:rsidP="00AF4902">
      <w:pPr>
        <w:pStyle w:val="BodyTextIndent3"/>
        <w:spacing w:line="240" w:lineRule="auto"/>
        <w:jc w:val="right"/>
        <w:rPr>
          <w:rFonts w:ascii="GHEA Grapalat" w:hAnsi="GHEA Grapalat" w:cs="Arial"/>
          <w:b/>
          <w:lang w:val="hy-AM"/>
        </w:rPr>
      </w:pPr>
      <w:r w:rsidRPr="00FA1789">
        <w:rPr>
          <w:rFonts w:ascii="GHEA Grapalat" w:hAnsi="GHEA Grapalat" w:cs="Arial"/>
          <w:b/>
          <w:lang w:val="hy-AM"/>
        </w:rPr>
        <w:t>բաց</w:t>
      </w:r>
      <w:r w:rsidRPr="005E1F72">
        <w:rPr>
          <w:rFonts w:ascii="GHEA Grapalat" w:hAnsi="GHEA Grapalat" w:cs="Arial"/>
          <w:b/>
          <w:lang w:val="hy-AM"/>
        </w:rPr>
        <w:t xml:space="preserve"> մրցույթի </w:t>
      </w:r>
      <w:r w:rsidRPr="00C15EAB">
        <w:rPr>
          <w:rFonts w:ascii="GHEA Grapalat" w:hAnsi="GHEA Grapalat" w:cs="Arial"/>
          <w:b/>
          <w:lang w:val="hy-AM"/>
        </w:rPr>
        <w:t>հրավերի</w:t>
      </w:r>
    </w:p>
    <w:p w:rsidR="00E9607E" w:rsidRPr="005E1F72" w:rsidRDefault="00E9607E" w:rsidP="008805DD">
      <w:pPr>
        <w:spacing w:after="0" w:line="240" w:lineRule="auto"/>
        <w:rPr>
          <w:rFonts w:ascii="GHEA Grapalat" w:hAnsi="GHEA Grapalat"/>
          <w:lang w:val="hy-AM"/>
        </w:rPr>
      </w:pPr>
    </w:p>
    <w:p w:rsidR="00E9607E" w:rsidRPr="005E1F72" w:rsidRDefault="00E9607E" w:rsidP="008805DD">
      <w:pPr>
        <w:spacing w:after="0" w:line="240" w:lineRule="auto"/>
        <w:ind w:firstLine="567"/>
        <w:jc w:val="center"/>
        <w:rPr>
          <w:rFonts w:ascii="GHEA Grapalat" w:hAnsi="GHEA Grapalat"/>
          <w:sz w:val="20"/>
          <w:lang w:val="hy-AM"/>
        </w:rPr>
      </w:pPr>
    </w:p>
    <w:p w:rsidR="00E9607E" w:rsidRPr="005E1F72" w:rsidRDefault="00E9607E" w:rsidP="008805DD">
      <w:pPr>
        <w:spacing w:after="0" w:line="240" w:lineRule="auto"/>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E9607E" w:rsidRPr="005E1F72" w:rsidRDefault="00E9607E" w:rsidP="008805DD">
      <w:pPr>
        <w:spacing w:after="0" w:line="240" w:lineRule="auto"/>
        <w:ind w:firstLine="567"/>
        <w:rPr>
          <w:rFonts w:ascii="GHEA Grapalat" w:hAnsi="GHEA Grapalat"/>
          <w:lang w:val="hy-AM"/>
        </w:rPr>
      </w:pPr>
    </w:p>
    <w:p w:rsidR="00E9607E" w:rsidRPr="005E1F72" w:rsidRDefault="00E9607E" w:rsidP="008805DD">
      <w:pPr>
        <w:spacing w:after="0" w:line="240" w:lineRule="auto"/>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EC0FC0">
        <w:rPr>
          <w:rFonts w:ascii="GHEA Grapalat" w:hAnsi="GHEA Grapalat" w:cs="Arial"/>
          <w:sz w:val="20"/>
          <w:szCs w:val="20"/>
          <w:lang w:val="hy-AM"/>
        </w:rPr>
        <w:t>«</w:t>
      </w:r>
      <w:r w:rsidR="00FA1789">
        <w:rPr>
          <w:rFonts w:ascii="GHEA Grapalat" w:hAnsi="GHEA Grapalat" w:cs="Arial"/>
          <w:sz w:val="20"/>
          <w:szCs w:val="20"/>
          <w:lang w:val="es-ES"/>
        </w:rPr>
        <w:t>ԵՔ-ԲՄԱՊՁԲ-22/9</w:t>
      </w:r>
      <w:r w:rsidR="00AF4902">
        <w:rPr>
          <w:rFonts w:ascii="GHEA Grapalat" w:hAnsi="GHEA Grapalat" w:cs="Arial"/>
          <w:sz w:val="20"/>
          <w:szCs w:val="20"/>
          <w:lang w:val="es-ES"/>
        </w:rPr>
        <w:t>»</w:t>
      </w:r>
      <w:r w:rsidRPr="005E1F72">
        <w:rPr>
          <w:rFonts w:ascii="GHEA Grapalat" w:hAnsi="GHEA Grapalat" w:cs="Arial"/>
          <w:sz w:val="20"/>
          <w:szCs w:val="20"/>
          <w:lang w:val="es-ES"/>
        </w:rPr>
        <w:t>* ծածկագրով բաց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E9607E" w:rsidRPr="005E1F72" w:rsidRDefault="00E9607E" w:rsidP="008805DD">
      <w:pPr>
        <w:spacing w:after="0" w:line="240" w:lineRule="auto"/>
        <w:ind w:firstLine="567"/>
        <w:jc w:val="both"/>
        <w:rPr>
          <w:rFonts w:ascii="GHEA Grapalat" w:hAnsi="GHEA Grapalat" w:cs="Arial"/>
        </w:rPr>
      </w:pPr>
      <w:bookmarkStart w:id="16" w:name="_Hlk23147299"/>
      <w:r w:rsidRPr="005E1F72">
        <w:rPr>
          <w:rFonts w:ascii="GHEA Grapalat" w:hAnsi="GHEA Grapalat" w:cs="Sylfaen"/>
          <w:vertAlign w:val="superscript"/>
          <w:lang w:val="hy-AM"/>
        </w:rPr>
        <w:t xml:space="preserve">                                                                                     մասնակցի անվանումը</w:t>
      </w:r>
    </w:p>
    <w:bookmarkEnd w:id="16"/>
    <w:p w:rsidR="00E9607E" w:rsidRPr="005E1F72" w:rsidRDefault="00E9607E" w:rsidP="008805DD">
      <w:pPr>
        <w:spacing w:after="0" w:line="240" w:lineRule="auto"/>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rsidR="00E9607E" w:rsidRPr="005E1F72" w:rsidRDefault="00E9607E" w:rsidP="008805DD">
      <w:pPr>
        <w:spacing w:after="0" w:line="240" w:lineRule="auto"/>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974"/>
        <w:gridCol w:w="1985"/>
        <w:gridCol w:w="1701"/>
        <w:gridCol w:w="2977"/>
      </w:tblGrid>
      <w:tr w:rsidR="00E9607E" w:rsidRPr="00C15EAB" w:rsidTr="001E3E97">
        <w:trPr>
          <w:cantSplit/>
          <w:trHeight w:val="916"/>
          <w:jc w:val="center"/>
        </w:trPr>
        <w:tc>
          <w:tcPr>
            <w:tcW w:w="851"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Չափա-</w:t>
            </w:r>
          </w:p>
          <w:p w:rsidR="00E9607E" w:rsidRPr="002200E8" w:rsidRDefault="00E9607E" w:rsidP="008805DD">
            <w:pPr>
              <w:spacing w:after="0" w:line="240" w:lineRule="auto"/>
              <w:jc w:val="center"/>
              <w:rPr>
                <w:rFonts w:ascii="GHEA Grapalat" w:hAnsi="GHEA Grapalat"/>
                <w:b/>
                <w:bCs/>
                <w:sz w:val="16"/>
                <w:lang w:val="es-ES"/>
              </w:rPr>
            </w:pPr>
            <w:r w:rsidRPr="002200E8">
              <w:rPr>
                <w:rFonts w:ascii="GHEA Grapalat" w:hAnsi="GHEA Grapalat"/>
                <w:b/>
                <w:bCs/>
                <w:sz w:val="16"/>
                <w:szCs w:val="18"/>
                <w:lang w:val="es-ES"/>
              </w:rPr>
              <w:t>բաժինների համարները</w:t>
            </w:r>
          </w:p>
        </w:tc>
        <w:tc>
          <w:tcPr>
            <w:tcW w:w="2974"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Ապրանքի  անվանումը</w:t>
            </w:r>
          </w:p>
        </w:tc>
        <w:tc>
          <w:tcPr>
            <w:tcW w:w="1985"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Արժեք</w:t>
            </w:r>
          </w:p>
          <w:p w:rsidR="00E9607E" w:rsidRPr="002200E8" w:rsidRDefault="00E9607E" w:rsidP="008805DD">
            <w:pPr>
              <w:spacing w:after="0" w:line="240" w:lineRule="auto"/>
              <w:jc w:val="center"/>
              <w:rPr>
                <w:rFonts w:ascii="GHEA Grapalat" w:hAnsi="GHEA Grapalat"/>
                <w:bCs/>
                <w:sz w:val="16"/>
                <w:szCs w:val="18"/>
                <w:lang w:val="es-ES"/>
              </w:rPr>
            </w:pPr>
            <w:r w:rsidRPr="002200E8">
              <w:rPr>
                <w:rFonts w:ascii="GHEA Grapalat" w:hAnsi="GHEA Grapalat"/>
                <w:b/>
                <w:bCs/>
                <w:sz w:val="16"/>
                <w:szCs w:val="18"/>
                <w:lang w:val="es-ES"/>
              </w:rPr>
              <w:t xml:space="preserve"> </w:t>
            </w:r>
            <w:r w:rsidRPr="002200E8">
              <w:rPr>
                <w:rFonts w:ascii="GHEA Grapalat" w:hAnsi="GHEA Grapalat"/>
                <w:bCs/>
                <w:sz w:val="16"/>
                <w:szCs w:val="18"/>
                <w:lang w:val="es-ES"/>
              </w:rPr>
              <w:t>(ինքնարժեքի և կանխատեսվող շահույթի հանրագումարը)</w:t>
            </w:r>
          </w:p>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ԱԱՀ**</w:t>
            </w:r>
          </w:p>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/տառերով և թվերով/</w:t>
            </w:r>
          </w:p>
        </w:tc>
        <w:tc>
          <w:tcPr>
            <w:tcW w:w="2977" w:type="dxa"/>
            <w:tcBorders>
              <w:top w:val="single" w:sz="4" w:space="0" w:color="auto"/>
              <w:left w:val="single" w:sz="4" w:space="0" w:color="auto"/>
              <w:right w:val="single" w:sz="4" w:space="0" w:color="auto"/>
            </w:tcBorders>
            <w:vAlign w:val="center"/>
          </w:tcPr>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Ընդհանուր գինը</w:t>
            </w:r>
          </w:p>
          <w:p w:rsidR="00E9607E" w:rsidRPr="002200E8" w:rsidRDefault="00E9607E" w:rsidP="008805DD">
            <w:pPr>
              <w:spacing w:after="0" w:line="240" w:lineRule="auto"/>
              <w:jc w:val="center"/>
              <w:rPr>
                <w:rFonts w:ascii="GHEA Grapalat" w:hAnsi="GHEA Grapalat"/>
                <w:b/>
                <w:bCs/>
                <w:sz w:val="16"/>
                <w:szCs w:val="18"/>
                <w:lang w:val="es-ES"/>
              </w:rPr>
            </w:pPr>
            <w:r w:rsidRPr="002200E8">
              <w:rPr>
                <w:rFonts w:ascii="GHEA Grapalat" w:hAnsi="GHEA Grapalat"/>
                <w:b/>
                <w:bCs/>
                <w:sz w:val="16"/>
                <w:szCs w:val="18"/>
                <w:lang w:val="es-ES"/>
              </w:rPr>
              <w:t xml:space="preserve"> /տառերով և թվերով/</w:t>
            </w:r>
          </w:p>
        </w:tc>
      </w:tr>
      <w:tr w:rsidR="00E9607E" w:rsidRPr="002200E8" w:rsidTr="001E3E97">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rsidR="00E9607E" w:rsidRPr="002200E8" w:rsidRDefault="00E9607E" w:rsidP="008805DD">
            <w:pPr>
              <w:spacing w:after="0" w:line="240" w:lineRule="auto"/>
              <w:jc w:val="center"/>
              <w:rPr>
                <w:rFonts w:ascii="GHEA Grapalat" w:hAnsi="GHEA Grapalat"/>
                <w:b/>
                <w:i/>
                <w:sz w:val="16"/>
                <w:lang w:val="es-ES"/>
              </w:rPr>
            </w:pPr>
            <w:r w:rsidRPr="002200E8">
              <w:rPr>
                <w:rFonts w:ascii="GHEA Grapalat" w:hAnsi="GHEA Grapalat"/>
                <w:b/>
                <w:i/>
                <w:sz w:val="16"/>
                <w:lang w:val="es-ES"/>
              </w:rPr>
              <w:t>1</w:t>
            </w:r>
          </w:p>
        </w:tc>
        <w:tc>
          <w:tcPr>
            <w:tcW w:w="2974"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b/>
                <w:i/>
                <w:sz w:val="16"/>
                <w:lang w:val="es-ES"/>
              </w:rPr>
            </w:pPr>
            <w:r w:rsidRPr="002200E8">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i/>
                <w:sz w:val="16"/>
                <w:lang w:val="es-ES"/>
              </w:rPr>
            </w:pPr>
            <w:r w:rsidRPr="002200E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i/>
                <w:sz w:val="16"/>
                <w:lang w:val="es-ES"/>
              </w:rPr>
            </w:pPr>
            <w:r w:rsidRPr="002200E8">
              <w:rPr>
                <w:rFonts w:ascii="GHEA Grapalat" w:hAnsi="GHEA Grapalat"/>
                <w:b/>
                <w:i/>
                <w:sz w:val="16"/>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E9607E" w:rsidRPr="002200E8" w:rsidRDefault="00E9607E" w:rsidP="008805DD">
            <w:pPr>
              <w:spacing w:after="0" w:line="240" w:lineRule="auto"/>
              <w:jc w:val="center"/>
              <w:rPr>
                <w:rFonts w:ascii="GHEA Grapalat" w:hAnsi="GHEA Grapalat"/>
                <w:i/>
                <w:sz w:val="16"/>
                <w:lang w:val="es-ES"/>
              </w:rPr>
            </w:pPr>
            <w:r w:rsidRPr="002200E8">
              <w:rPr>
                <w:rFonts w:ascii="GHEA Grapalat" w:hAnsi="GHEA Grapalat"/>
                <w:b/>
                <w:i/>
                <w:sz w:val="16"/>
                <w:lang w:val="es-ES"/>
              </w:rPr>
              <w:t>5=3+4</w:t>
            </w:r>
          </w:p>
        </w:tc>
      </w:tr>
      <w:tr w:rsidR="003937AB" w:rsidRPr="00074FFE" w:rsidTr="007C352E">
        <w:trPr>
          <w:trHeight w:val="559"/>
          <w:jc w:val="center"/>
        </w:trPr>
        <w:tc>
          <w:tcPr>
            <w:tcW w:w="851" w:type="dxa"/>
            <w:tcBorders>
              <w:top w:val="single" w:sz="4" w:space="0" w:color="auto"/>
              <w:left w:val="single" w:sz="4" w:space="0" w:color="auto"/>
              <w:bottom w:val="single" w:sz="4" w:space="0" w:color="auto"/>
              <w:right w:val="single" w:sz="4" w:space="0" w:color="auto"/>
            </w:tcBorders>
            <w:vAlign w:val="center"/>
          </w:tcPr>
          <w:p w:rsidR="003937AB" w:rsidRPr="002200E8" w:rsidRDefault="003937AB" w:rsidP="003937AB">
            <w:pPr>
              <w:spacing w:after="0" w:line="240" w:lineRule="auto"/>
              <w:jc w:val="center"/>
              <w:rPr>
                <w:rFonts w:ascii="GHEA Grapalat" w:hAnsi="GHEA Grapalat"/>
                <w:b/>
                <w:bCs/>
                <w:sz w:val="18"/>
                <w:lang w:val="es-ES"/>
              </w:rPr>
            </w:pPr>
            <w:r w:rsidRPr="002200E8">
              <w:rPr>
                <w:rFonts w:ascii="GHEA Grapalat" w:hAnsi="GHEA Grapalat"/>
                <w:b/>
                <w:bCs/>
                <w:sz w:val="18"/>
                <w:lang w:val="es-ES"/>
              </w:rPr>
              <w:t>1</w:t>
            </w:r>
          </w:p>
        </w:tc>
        <w:tc>
          <w:tcPr>
            <w:tcW w:w="2974" w:type="dxa"/>
            <w:tcBorders>
              <w:top w:val="single" w:sz="4" w:space="0" w:color="auto"/>
              <w:left w:val="single" w:sz="4" w:space="0" w:color="auto"/>
              <w:bottom w:val="single" w:sz="4" w:space="0" w:color="auto"/>
              <w:right w:val="single" w:sz="4" w:space="0" w:color="auto"/>
            </w:tcBorders>
            <w:vAlign w:val="center"/>
          </w:tcPr>
          <w:p w:rsidR="003937AB" w:rsidRPr="00D26ABB" w:rsidRDefault="003937AB" w:rsidP="003937AB">
            <w:pPr>
              <w:rPr>
                <w:rFonts w:ascii="GHEA Grapalat" w:hAnsi="GHEA Grapalat" w:cs="Calibri"/>
                <w:color w:val="000000"/>
                <w:sz w:val="20"/>
                <w:szCs w:val="32"/>
              </w:rPr>
            </w:pPr>
            <w:r w:rsidRPr="00D26ABB">
              <w:rPr>
                <w:rFonts w:ascii="GHEA Grapalat" w:hAnsi="GHEA Grapalat" w:cs="Calibri"/>
                <w:color w:val="000000"/>
                <w:sz w:val="20"/>
                <w:szCs w:val="32"/>
              </w:rPr>
              <w:t>լուսային ազդանշաններ տեղադրումով -1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r>
      <w:tr w:rsidR="003937AB" w:rsidRPr="00074FFE" w:rsidTr="007C352E">
        <w:trPr>
          <w:trHeight w:val="559"/>
          <w:jc w:val="center"/>
        </w:trPr>
        <w:tc>
          <w:tcPr>
            <w:tcW w:w="851" w:type="dxa"/>
            <w:tcBorders>
              <w:top w:val="single" w:sz="4" w:space="0" w:color="auto"/>
              <w:left w:val="single" w:sz="4" w:space="0" w:color="auto"/>
              <w:bottom w:val="single" w:sz="4" w:space="0" w:color="auto"/>
              <w:right w:val="single" w:sz="4" w:space="0" w:color="auto"/>
            </w:tcBorders>
            <w:vAlign w:val="center"/>
          </w:tcPr>
          <w:p w:rsidR="003937AB" w:rsidRPr="002200E8" w:rsidRDefault="003937AB" w:rsidP="003937AB">
            <w:pPr>
              <w:spacing w:after="0" w:line="240" w:lineRule="auto"/>
              <w:jc w:val="center"/>
              <w:rPr>
                <w:rFonts w:ascii="GHEA Grapalat" w:hAnsi="GHEA Grapalat"/>
                <w:b/>
                <w:bCs/>
                <w:sz w:val="18"/>
                <w:lang w:val="es-ES"/>
              </w:rPr>
            </w:pPr>
            <w:r>
              <w:rPr>
                <w:rFonts w:ascii="GHEA Grapalat" w:hAnsi="GHEA Grapalat"/>
                <w:b/>
                <w:bCs/>
                <w:sz w:val="18"/>
                <w:lang w:val="es-ES"/>
              </w:rPr>
              <w:t>2</w:t>
            </w:r>
          </w:p>
        </w:tc>
        <w:tc>
          <w:tcPr>
            <w:tcW w:w="2974" w:type="dxa"/>
            <w:tcBorders>
              <w:top w:val="single" w:sz="4" w:space="0" w:color="auto"/>
              <w:left w:val="single" w:sz="4" w:space="0" w:color="auto"/>
              <w:bottom w:val="single" w:sz="4" w:space="0" w:color="auto"/>
              <w:right w:val="single" w:sz="4" w:space="0" w:color="auto"/>
            </w:tcBorders>
            <w:vAlign w:val="center"/>
          </w:tcPr>
          <w:p w:rsidR="003937AB" w:rsidRPr="00D26ABB" w:rsidRDefault="003937AB" w:rsidP="003937AB">
            <w:pPr>
              <w:rPr>
                <w:rFonts w:ascii="GHEA Grapalat" w:hAnsi="GHEA Grapalat" w:cs="Calibri"/>
                <w:color w:val="000000"/>
                <w:sz w:val="20"/>
                <w:szCs w:val="32"/>
              </w:rPr>
            </w:pPr>
            <w:r w:rsidRPr="00D26ABB">
              <w:rPr>
                <w:rFonts w:ascii="GHEA Grapalat" w:hAnsi="GHEA Grapalat" w:cs="Calibri"/>
                <w:color w:val="000000"/>
                <w:sz w:val="20"/>
                <w:szCs w:val="32"/>
              </w:rPr>
              <w:t>լուսային ազդանշաններ  /տեղադրումով/ -2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r>
      <w:tr w:rsidR="003937AB" w:rsidRPr="00074FFE" w:rsidTr="007C352E">
        <w:trPr>
          <w:trHeight w:val="559"/>
          <w:jc w:val="center"/>
        </w:trPr>
        <w:tc>
          <w:tcPr>
            <w:tcW w:w="851" w:type="dxa"/>
            <w:tcBorders>
              <w:top w:val="single" w:sz="4" w:space="0" w:color="auto"/>
              <w:left w:val="single" w:sz="4" w:space="0" w:color="auto"/>
              <w:bottom w:val="single" w:sz="4" w:space="0" w:color="auto"/>
              <w:right w:val="single" w:sz="4" w:space="0" w:color="auto"/>
            </w:tcBorders>
            <w:vAlign w:val="center"/>
          </w:tcPr>
          <w:p w:rsidR="003937AB" w:rsidRPr="002200E8" w:rsidRDefault="003937AB" w:rsidP="003937AB">
            <w:pPr>
              <w:spacing w:after="0" w:line="240" w:lineRule="auto"/>
              <w:jc w:val="center"/>
              <w:rPr>
                <w:rFonts w:ascii="GHEA Grapalat" w:hAnsi="GHEA Grapalat"/>
                <w:b/>
                <w:bCs/>
                <w:sz w:val="18"/>
                <w:lang w:val="es-ES"/>
              </w:rPr>
            </w:pPr>
            <w:r>
              <w:rPr>
                <w:rFonts w:ascii="GHEA Grapalat" w:hAnsi="GHEA Grapalat"/>
                <w:b/>
                <w:bCs/>
                <w:sz w:val="18"/>
                <w:lang w:val="es-ES"/>
              </w:rPr>
              <w:t>3</w:t>
            </w:r>
          </w:p>
        </w:tc>
        <w:tc>
          <w:tcPr>
            <w:tcW w:w="2974" w:type="dxa"/>
            <w:tcBorders>
              <w:top w:val="single" w:sz="4" w:space="0" w:color="auto"/>
              <w:left w:val="single" w:sz="4" w:space="0" w:color="auto"/>
              <w:bottom w:val="single" w:sz="4" w:space="0" w:color="auto"/>
              <w:right w:val="single" w:sz="4" w:space="0" w:color="auto"/>
            </w:tcBorders>
            <w:vAlign w:val="center"/>
          </w:tcPr>
          <w:p w:rsidR="003937AB" w:rsidRPr="00D26ABB" w:rsidRDefault="003937AB" w:rsidP="003937AB">
            <w:pPr>
              <w:rPr>
                <w:rFonts w:ascii="GHEA Grapalat" w:hAnsi="GHEA Grapalat" w:cs="Calibri"/>
                <w:color w:val="000000"/>
                <w:sz w:val="20"/>
                <w:szCs w:val="32"/>
              </w:rPr>
            </w:pPr>
            <w:r w:rsidRPr="00D26ABB">
              <w:rPr>
                <w:rFonts w:ascii="GHEA Grapalat" w:hAnsi="GHEA Grapalat" w:cs="Calibri"/>
                <w:color w:val="000000"/>
                <w:sz w:val="20"/>
                <w:szCs w:val="32"/>
              </w:rPr>
              <w:t>Հենասյուներ ( Լուսացույցային կանգնակի)  տեղադրումով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r>
      <w:tr w:rsidR="003937AB" w:rsidRPr="00074FFE" w:rsidTr="007C352E">
        <w:trPr>
          <w:trHeight w:val="559"/>
          <w:jc w:val="center"/>
        </w:trPr>
        <w:tc>
          <w:tcPr>
            <w:tcW w:w="851" w:type="dxa"/>
            <w:tcBorders>
              <w:top w:val="single" w:sz="4" w:space="0" w:color="auto"/>
              <w:left w:val="single" w:sz="4" w:space="0" w:color="auto"/>
              <w:bottom w:val="single" w:sz="4" w:space="0" w:color="auto"/>
              <w:right w:val="single" w:sz="4" w:space="0" w:color="auto"/>
            </w:tcBorders>
            <w:vAlign w:val="center"/>
          </w:tcPr>
          <w:p w:rsidR="003937AB" w:rsidRPr="002200E8" w:rsidRDefault="003937AB" w:rsidP="003937AB">
            <w:pPr>
              <w:spacing w:after="0" w:line="240" w:lineRule="auto"/>
              <w:jc w:val="center"/>
              <w:rPr>
                <w:rFonts w:ascii="GHEA Grapalat" w:hAnsi="GHEA Grapalat"/>
                <w:b/>
                <w:bCs/>
                <w:sz w:val="18"/>
                <w:lang w:val="es-ES"/>
              </w:rPr>
            </w:pPr>
            <w:r>
              <w:rPr>
                <w:rFonts w:ascii="GHEA Grapalat" w:hAnsi="GHEA Grapalat"/>
                <w:b/>
                <w:bCs/>
                <w:sz w:val="18"/>
                <w:lang w:val="es-ES"/>
              </w:rPr>
              <w:t>4</w:t>
            </w:r>
          </w:p>
        </w:tc>
        <w:tc>
          <w:tcPr>
            <w:tcW w:w="2974" w:type="dxa"/>
            <w:tcBorders>
              <w:top w:val="single" w:sz="4" w:space="0" w:color="auto"/>
              <w:left w:val="single" w:sz="4" w:space="0" w:color="auto"/>
              <w:bottom w:val="single" w:sz="4" w:space="0" w:color="auto"/>
              <w:right w:val="single" w:sz="4" w:space="0" w:color="auto"/>
            </w:tcBorders>
            <w:vAlign w:val="center"/>
          </w:tcPr>
          <w:p w:rsidR="003937AB" w:rsidRPr="00D26ABB" w:rsidRDefault="003937AB" w:rsidP="003937AB">
            <w:pPr>
              <w:rPr>
                <w:rFonts w:ascii="GHEA Grapalat" w:hAnsi="GHEA Grapalat" w:cs="Calibri"/>
                <w:color w:val="000000"/>
                <w:sz w:val="20"/>
                <w:szCs w:val="32"/>
              </w:rPr>
            </w:pPr>
            <w:r w:rsidRPr="00D26ABB">
              <w:rPr>
                <w:rFonts w:ascii="GHEA Grapalat" w:hAnsi="GHEA Grapalat" w:cs="Calibri"/>
                <w:color w:val="000000"/>
                <w:sz w:val="20"/>
                <w:szCs w:val="32"/>
              </w:rPr>
              <w:t>Հենասյուներ ( Լուսացույցային կանսուլ)  տեղադրումով</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r>
      <w:tr w:rsidR="003937AB" w:rsidRPr="00C15EAB" w:rsidTr="007C352E">
        <w:trPr>
          <w:trHeight w:val="559"/>
          <w:jc w:val="center"/>
        </w:trPr>
        <w:tc>
          <w:tcPr>
            <w:tcW w:w="851" w:type="dxa"/>
            <w:tcBorders>
              <w:top w:val="single" w:sz="4" w:space="0" w:color="auto"/>
              <w:left w:val="single" w:sz="4" w:space="0" w:color="auto"/>
              <w:bottom w:val="single" w:sz="4" w:space="0" w:color="auto"/>
              <w:right w:val="single" w:sz="4" w:space="0" w:color="auto"/>
            </w:tcBorders>
            <w:vAlign w:val="center"/>
          </w:tcPr>
          <w:p w:rsidR="003937AB" w:rsidRDefault="003937AB" w:rsidP="003937AB">
            <w:pPr>
              <w:spacing w:after="0" w:line="240" w:lineRule="auto"/>
              <w:jc w:val="center"/>
              <w:rPr>
                <w:rFonts w:ascii="GHEA Grapalat" w:hAnsi="GHEA Grapalat"/>
                <w:b/>
                <w:bCs/>
                <w:sz w:val="18"/>
                <w:lang w:val="es-ES"/>
              </w:rPr>
            </w:pPr>
            <w:r>
              <w:rPr>
                <w:rFonts w:ascii="GHEA Grapalat" w:hAnsi="GHEA Grapalat"/>
                <w:b/>
                <w:bCs/>
                <w:sz w:val="18"/>
                <w:lang w:val="es-ES"/>
              </w:rPr>
              <w:t>5</w:t>
            </w:r>
          </w:p>
          <w:p w:rsidR="003937AB" w:rsidRPr="002200E8" w:rsidRDefault="003937AB" w:rsidP="003937AB">
            <w:pPr>
              <w:spacing w:after="0" w:line="240" w:lineRule="auto"/>
              <w:jc w:val="center"/>
              <w:rPr>
                <w:rFonts w:ascii="GHEA Grapalat" w:hAnsi="GHEA Grapalat"/>
                <w:b/>
                <w:bCs/>
                <w:sz w:val="18"/>
                <w:lang w:val="es-ES"/>
              </w:rPr>
            </w:pPr>
          </w:p>
        </w:tc>
        <w:tc>
          <w:tcPr>
            <w:tcW w:w="2974" w:type="dxa"/>
            <w:tcBorders>
              <w:top w:val="single" w:sz="4" w:space="0" w:color="auto"/>
              <w:left w:val="single" w:sz="4" w:space="0" w:color="auto"/>
              <w:bottom w:val="single" w:sz="4" w:space="0" w:color="auto"/>
              <w:right w:val="single" w:sz="4" w:space="0" w:color="auto"/>
            </w:tcBorders>
            <w:vAlign w:val="center"/>
          </w:tcPr>
          <w:p w:rsidR="003937AB" w:rsidRPr="00D26ABB" w:rsidRDefault="003937AB" w:rsidP="003937AB">
            <w:pPr>
              <w:rPr>
                <w:rFonts w:ascii="GHEA Grapalat" w:hAnsi="GHEA Grapalat" w:cs="Calibri"/>
                <w:color w:val="000000"/>
                <w:sz w:val="20"/>
                <w:szCs w:val="32"/>
                <w:lang w:val="es-ES"/>
              </w:rPr>
            </w:pPr>
            <w:r w:rsidRPr="00D26ABB">
              <w:rPr>
                <w:rFonts w:ascii="GHEA Grapalat" w:hAnsi="GHEA Grapalat" w:cs="Calibri"/>
                <w:color w:val="000000"/>
                <w:sz w:val="20"/>
                <w:szCs w:val="32"/>
              </w:rPr>
              <w:t>Հեռակառավարվող</w:t>
            </w:r>
            <w:r w:rsidRPr="00D26ABB">
              <w:rPr>
                <w:rFonts w:ascii="GHEA Grapalat" w:hAnsi="GHEA Grapalat" w:cs="Calibri"/>
                <w:color w:val="000000"/>
                <w:sz w:val="20"/>
                <w:szCs w:val="32"/>
                <w:lang w:val="es-ES"/>
              </w:rPr>
              <w:t xml:space="preserve"> </w:t>
            </w:r>
            <w:r w:rsidRPr="00D26ABB">
              <w:rPr>
                <w:rFonts w:ascii="GHEA Grapalat" w:hAnsi="GHEA Grapalat" w:cs="Calibri"/>
                <w:color w:val="000000"/>
                <w:sz w:val="20"/>
                <w:szCs w:val="32"/>
              </w:rPr>
              <w:t>ազդանշանային</w:t>
            </w:r>
            <w:r w:rsidRPr="00D26ABB">
              <w:rPr>
                <w:rFonts w:ascii="GHEA Grapalat" w:hAnsi="GHEA Grapalat" w:cs="Calibri"/>
                <w:color w:val="000000"/>
                <w:sz w:val="20"/>
                <w:szCs w:val="32"/>
                <w:lang w:val="es-ES"/>
              </w:rPr>
              <w:t xml:space="preserve"> </w:t>
            </w:r>
            <w:r w:rsidRPr="00D26ABB">
              <w:rPr>
                <w:rFonts w:ascii="GHEA Grapalat" w:hAnsi="GHEA Grapalat" w:cs="Calibri"/>
                <w:color w:val="000000"/>
                <w:sz w:val="20"/>
                <w:szCs w:val="32"/>
              </w:rPr>
              <w:t>սարքեր</w:t>
            </w:r>
            <w:r w:rsidRPr="00D26ABB">
              <w:rPr>
                <w:rFonts w:ascii="GHEA Grapalat" w:hAnsi="GHEA Grapalat" w:cs="Calibri"/>
                <w:color w:val="000000"/>
                <w:sz w:val="20"/>
                <w:szCs w:val="32"/>
                <w:lang w:val="es-ES"/>
              </w:rPr>
              <w:t xml:space="preserve"> / </w:t>
            </w:r>
            <w:r w:rsidRPr="00D26ABB">
              <w:rPr>
                <w:rFonts w:ascii="GHEA Grapalat" w:hAnsi="GHEA Grapalat" w:cs="Calibri"/>
                <w:color w:val="000000"/>
                <w:sz w:val="20"/>
                <w:szCs w:val="32"/>
              </w:rPr>
              <w:t>Լուսացույցային</w:t>
            </w:r>
            <w:r w:rsidRPr="00D26ABB">
              <w:rPr>
                <w:rFonts w:ascii="GHEA Grapalat" w:hAnsi="GHEA Grapalat" w:cs="Calibri"/>
                <w:color w:val="000000"/>
                <w:sz w:val="20"/>
                <w:szCs w:val="32"/>
                <w:lang w:val="es-ES"/>
              </w:rPr>
              <w:t xml:space="preserve"> </w:t>
            </w:r>
            <w:r w:rsidRPr="00D26ABB">
              <w:rPr>
                <w:rFonts w:ascii="GHEA Grapalat" w:hAnsi="GHEA Grapalat" w:cs="Calibri"/>
                <w:color w:val="000000"/>
                <w:sz w:val="20"/>
                <w:szCs w:val="32"/>
              </w:rPr>
              <w:t>օբյեկտների</w:t>
            </w:r>
            <w:r w:rsidRPr="00D26ABB">
              <w:rPr>
                <w:rFonts w:ascii="GHEA Grapalat" w:hAnsi="GHEA Grapalat" w:cs="Calibri"/>
                <w:color w:val="000000"/>
                <w:sz w:val="20"/>
                <w:szCs w:val="32"/>
                <w:lang w:val="es-ES"/>
              </w:rPr>
              <w:t xml:space="preserve"> </w:t>
            </w:r>
            <w:r w:rsidRPr="00D26ABB">
              <w:rPr>
                <w:rFonts w:ascii="GHEA Grapalat" w:hAnsi="GHEA Grapalat" w:cs="Calibri"/>
                <w:color w:val="000000"/>
                <w:sz w:val="20"/>
                <w:szCs w:val="32"/>
              </w:rPr>
              <w:t>արդիականացում</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37AB" w:rsidRPr="002200E8" w:rsidRDefault="003937AB" w:rsidP="003937AB">
            <w:pPr>
              <w:spacing w:after="0" w:line="240" w:lineRule="auto"/>
              <w:jc w:val="center"/>
              <w:rPr>
                <w:rFonts w:ascii="GHEA Grapalat" w:hAnsi="GHEA Grapalat"/>
                <w:lang w:val="es-ES"/>
              </w:rPr>
            </w:pPr>
          </w:p>
        </w:tc>
      </w:tr>
    </w:tbl>
    <w:p w:rsidR="00E9607E" w:rsidRPr="005E1F72" w:rsidRDefault="00E9607E" w:rsidP="008805DD">
      <w:pPr>
        <w:spacing w:after="0" w:line="240" w:lineRule="auto"/>
        <w:rPr>
          <w:rFonts w:ascii="GHEA Grapalat" w:hAnsi="GHEA Grapalat"/>
          <w:sz w:val="18"/>
          <w:szCs w:val="18"/>
          <w:lang w:val="es-ES"/>
        </w:rPr>
      </w:pPr>
    </w:p>
    <w:p w:rsidR="00E9607E" w:rsidRPr="005E1F72" w:rsidRDefault="00E9607E" w:rsidP="008805DD">
      <w:pPr>
        <w:spacing w:after="0" w:line="240" w:lineRule="auto"/>
        <w:rPr>
          <w:rFonts w:ascii="GHEA Grapalat" w:hAnsi="GHEA Grapalat"/>
          <w:sz w:val="18"/>
          <w:szCs w:val="18"/>
          <w:lang w:val="es-ES"/>
        </w:rPr>
      </w:pPr>
    </w:p>
    <w:p w:rsidR="00E9607E" w:rsidRPr="005E1F72" w:rsidRDefault="00E9607E" w:rsidP="008805DD">
      <w:pPr>
        <w:spacing w:after="0" w:line="240" w:lineRule="auto"/>
        <w:rPr>
          <w:rFonts w:ascii="GHEA Grapalat" w:hAnsi="GHEA Grapalat"/>
          <w:sz w:val="18"/>
          <w:szCs w:val="18"/>
          <w:lang w:val="hy-AM"/>
        </w:rPr>
      </w:pPr>
    </w:p>
    <w:p w:rsidR="00E9607E" w:rsidRPr="005E1F72" w:rsidRDefault="00E9607E" w:rsidP="008805DD">
      <w:pPr>
        <w:spacing w:after="0" w:line="240" w:lineRule="auto"/>
        <w:ind w:left="720" w:firstLine="720"/>
        <w:jc w:val="both"/>
        <w:rPr>
          <w:rFonts w:ascii="GHEA Grapalat" w:hAnsi="GHEA Grapalat"/>
          <w:sz w:val="20"/>
          <w:lang w:val="hy-AM"/>
        </w:rPr>
      </w:pPr>
      <w:r w:rsidRPr="002200E8">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20310A">
        <w:rPr>
          <w:rFonts w:ascii="GHEA Grapalat" w:hAnsi="GHEA Grapalat"/>
          <w:sz w:val="20"/>
          <w:lang w:val="es-ES"/>
        </w:rPr>
        <w:t xml:space="preserve">       </w:t>
      </w:r>
      <w:r w:rsidRPr="005E1F72">
        <w:rPr>
          <w:rFonts w:ascii="GHEA Grapalat" w:hAnsi="GHEA Grapalat"/>
          <w:sz w:val="20"/>
          <w:lang w:val="hy-AM"/>
        </w:rPr>
        <w:t xml:space="preserve">_____________ </w:t>
      </w:r>
    </w:p>
    <w:p w:rsidR="00E9607E" w:rsidRPr="005E1F72" w:rsidRDefault="00E9607E" w:rsidP="008805DD">
      <w:pPr>
        <w:spacing w:after="0" w:line="240" w:lineRule="auto"/>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E9607E" w:rsidRPr="005E1F72" w:rsidRDefault="00E9607E" w:rsidP="008805DD">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E9607E" w:rsidRPr="005E1F72" w:rsidRDefault="00E9607E" w:rsidP="008805DD">
      <w:pPr>
        <w:spacing w:after="0" w:line="240" w:lineRule="auto"/>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E9607E" w:rsidRPr="005E1F72" w:rsidRDefault="00E9607E" w:rsidP="008805DD">
      <w:pPr>
        <w:spacing w:after="0" w:line="240" w:lineRule="auto"/>
        <w:jc w:val="right"/>
        <w:rPr>
          <w:rFonts w:ascii="GHEA Grapalat" w:hAnsi="GHEA Grapalat"/>
          <w:sz w:val="20"/>
          <w:lang w:val="hy-AM"/>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spacing w:after="0" w:line="240" w:lineRule="auto"/>
        <w:rPr>
          <w:rFonts w:ascii="GHEA Grapalat" w:hAnsi="GHEA Grapalat" w:cs="Sylfaen"/>
          <w:i/>
          <w:sz w:val="16"/>
          <w:szCs w:val="16"/>
          <w:lang w:val="hy-AM" w:eastAsia="ru-RU"/>
        </w:rPr>
      </w:pPr>
    </w:p>
    <w:p w:rsidR="00E9607E" w:rsidRPr="005E1F72" w:rsidRDefault="00E9607E" w:rsidP="008805DD">
      <w:pPr>
        <w:pStyle w:val="BodyTextIndent3"/>
        <w:spacing w:line="240" w:lineRule="auto"/>
        <w:jc w:val="right"/>
        <w:rPr>
          <w:rFonts w:ascii="GHEA Grapalat" w:hAnsi="GHEA Grapalat"/>
          <w:i/>
          <w:lang w:val="hy-AM"/>
        </w:rPr>
      </w:pPr>
    </w:p>
    <w:p w:rsidR="00E9607E" w:rsidRPr="005E1F72" w:rsidRDefault="00E9607E" w:rsidP="008805DD">
      <w:pPr>
        <w:pStyle w:val="BodyTextIndent3"/>
        <w:spacing w:line="240" w:lineRule="auto"/>
        <w:jc w:val="right"/>
        <w:rPr>
          <w:rFonts w:ascii="GHEA Grapalat" w:hAnsi="GHEA Grapalat"/>
          <w:i/>
          <w:lang w:val="hy-AM"/>
        </w:rPr>
      </w:pPr>
    </w:p>
    <w:p w:rsidR="00E9607E" w:rsidRPr="005E1F72" w:rsidRDefault="00E9607E" w:rsidP="008805DD">
      <w:pPr>
        <w:pStyle w:val="BodyTextIndent3"/>
        <w:spacing w:line="240" w:lineRule="auto"/>
        <w:jc w:val="right"/>
        <w:rPr>
          <w:rFonts w:ascii="GHEA Grapalat" w:hAnsi="GHEA Grapalat"/>
          <w:i/>
          <w:lang w:val="hy-AM"/>
        </w:rPr>
      </w:pPr>
    </w:p>
    <w:p w:rsidR="00E9607E" w:rsidRPr="005E1F72" w:rsidRDefault="00E9607E" w:rsidP="008805DD">
      <w:pPr>
        <w:pStyle w:val="BodyTextIndent3"/>
        <w:spacing w:line="240" w:lineRule="auto"/>
        <w:jc w:val="right"/>
        <w:rPr>
          <w:rFonts w:ascii="GHEA Grapalat" w:hAnsi="GHEA Grapalat"/>
          <w:i/>
          <w:lang w:val="es-ES" w:eastAsia="ru-RU"/>
        </w:rPr>
      </w:pPr>
    </w:p>
    <w:p w:rsidR="0031518C" w:rsidRPr="005E1F72" w:rsidRDefault="00E9607E" w:rsidP="0031518C">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rsidR="00080379" w:rsidRDefault="00080379" w:rsidP="008805DD">
      <w:pPr>
        <w:pStyle w:val="BodyTextIndent3"/>
        <w:spacing w:line="240" w:lineRule="auto"/>
        <w:jc w:val="right"/>
        <w:rPr>
          <w:rFonts w:ascii="GHEA Grapalat" w:hAnsi="GHEA Grapalat" w:cs="Sylfaen"/>
          <w:b/>
          <w:lang w:val="hy-AM"/>
        </w:rPr>
      </w:pPr>
    </w:p>
    <w:p w:rsidR="00E9607E" w:rsidRPr="000B4CF4" w:rsidRDefault="00E9607E" w:rsidP="008805D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E9607E" w:rsidRPr="005E1F72" w:rsidRDefault="001D574B" w:rsidP="008805DD">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A1789">
        <w:rPr>
          <w:rFonts w:ascii="GHEA Grapalat" w:hAnsi="GHEA Grapalat"/>
          <w:sz w:val="24"/>
          <w:szCs w:val="24"/>
          <w:lang w:val="hy-AM"/>
        </w:rPr>
        <w:t>ԵՔ-ԲՄԱՊՁԲ-22/9</w:t>
      </w:r>
      <w:r w:rsidR="00AF4902">
        <w:rPr>
          <w:rFonts w:ascii="GHEA Grapalat" w:hAnsi="GHEA Grapalat"/>
          <w:sz w:val="24"/>
          <w:szCs w:val="24"/>
          <w:lang w:val="hy-AM"/>
        </w:rPr>
        <w:t>»</w:t>
      </w:r>
      <w:r w:rsidR="00E9607E" w:rsidRPr="005E1F72">
        <w:rPr>
          <w:rFonts w:ascii="GHEA Grapalat" w:hAnsi="GHEA Grapalat" w:cs="Sylfaen"/>
          <w:b/>
          <w:lang w:val="es-ES"/>
        </w:rPr>
        <w:t>*</w:t>
      </w:r>
      <w:r w:rsidR="00E9607E" w:rsidRPr="005E1F72">
        <w:rPr>
          <w:rFonts w:ascii="GHEA Grapalat" w:hAnsi="GHEA Grapalat"/>
          <w:b/>
          <w:lang w:val="hy-AM"/>
        </w:rPr>
        <w:t xml:space="preserve">  </w:t>
      </w:r>
      <w:r w:rsidR="00E9607E" w:rsidRPr="005E1F72">
        <w:rPr>
          <w:rFonts w:ascii="GHEA Grapalat" w:hAnsi="GHEA Grapalat" w:cs="Sylfaen"/>
          <w:b/>
          <w:lang w:val="hy-AM"/>
        </w:rPr>
        <w:t>ծածկագրով</w:t>
      </w:r>
    </w:p>
    <w:p w:rsidR="00E9607E" w:rsidRDefault="00E9607E" w:rsidP="008805D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E9607E" w:rsidRDefault="00E9607E" w:rsidP="008805DD">
      <w:pPr>
        <w:pStyle w:val="BodyTextIndent3"/>
        <w:spacing w:line="240" w:lineRule="auto"/>
        <w:jc w:val="right"/>
        <w:rPr>
          <w:rFonts w:ascii="GHEA Grapalat" w:hAnsi="GHEA Grapalat" w:cs="Sylfaen"/>
          <w:b/>
          <w:lang w:val="hy-AM"/>
        </w:rPr>
      </w:pPr>
    </w:p>
    <w:p w:rsidR="00E9607E" w:rsidRDefault="00E9607E" w:rsidP="008805DD">
      <w:pPr>
        <w:spacing w:after="0" w:line="240" w:lineRule="auto"/>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E9607E" w:rsidRPr="00260569" w:rsidRDefault="00E9607E" w:rsidP="008805DD">
      <w:pPr>
        <w:spacing w:after="0" w:line="240" w:lineRule="auto"/>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E9607E" w:rsidRPr="00260569" w:rsidRDefault="00E9607E" w:rsidP="008805DD">
      <w:pPr>
        <w:spacing w:after="0" w:line="240" w:lineRule="auto"/>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E9607E" w:rsidRPr="00260569" w:rsidRDefault="00E9607E" w:rsidP="008805DD">
      <w:pPr>
        <w:spacing w:after="0" w:line="240" w:lineRule="auto"/>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E9607E" w:rsidRPr="007862B1" w:rsidRDefault="00E9607E" w:rsidP="008805DD">
      <w:pPr>
        <w:spacing w:after="0" w:line="240" w:lineRule="auto"/>
        <w:rPr>
          <w:rFonts w:ascii="GHEA Grapalat" w:hAnsi="GHEA Grapalat" w:cs="GHEA Grapalat"/>
          <w:sz w:val="20"/>
          <w:szCs w:val="20"/>
          <w:lang w:val="hy-AM"/>
        </w:rPr>
      </w:pPr>
    </w:p>
    <w:p w:rsidR="00E9607E" w:rsidRPr="00427B84" w:rsidRDefault="00E9607E" w:rsidP="008805DD">
      <w:pPr>
        <w:spacing w:after="0" w:line="240" w:lineRule="auto"/>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E9607E" w:rsidRPr="00427B84" w:rsidRDefault="00E9607E" w:rsidP="008805DD">
      <w:pPr>
        <w:spacing w:after="0" w:line="240" w:lineRule="auto"/>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9607E" w:rsidRPr="007862B1" w:rsidRDefault="00E9607E" w:rsidP="008805DD">
      <w:pPr>
        <w:spacing w:after="0" w:line="240" w:lineRule="auto"/>
        <w:ind w:firstLine="708"/>
        <w:jc w:val="both"/>
        <w:rPr>
          <w:rFonts w:ascii="GHEA Grapalat" w:hAnsi="GHEA Grapalat" w:cs="GHEA Grapalat"/>
          <w:sz w:val="20"/>
          <w:szCs w:val="20"/>
          <w:lang w:val="hy-AM"/>
        </w:rPr>
      </w:pPr>
    </w:p>
    <w:p w:rsidR="00E9607E" w:rsidRPr="00260569" w:rsidRDefault="00E9607E" w:rsidP="008805DD">
      <w:pPr>
        <w:numPr>
          <w:ilvl w:val="0"/>
          <w:numId w:val="6"/>
        </w:numPr>
        <w:spacing w:after="0" w:line="240" w:lineRule="auto"/>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E9607E" w:rsidRPr="00260569" w:rsidRDefault="00E9607E" w:rsidP="008805DD">
      <w:pPr>
        <w:spacing w:after="0" w:line="240" w:lineRule="auto"/>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E9607E" w:rsidRPr="001D574B" w:rsidRDefault="00E9607E" w:rsidP="001D574B">
      <w:pPr>
        <w:numPr>
          <w:ilvl w:val="1"/>
          <w:numId w:val="7"/>
        </w:numPr>
        <w:spacing w:after="0" w:line="240" w:lineRule="auto"/>
        <w:ind w:left="0" w:firstLine="360"/>
        <w:jc w:val="both"/>
        <w:rPr>
          <w:rFonts w:ascii="GHEA Grapalat" w:hAnsi="GHEA Grapalat" w:cs="GHEA Grapalat"/>
          <w:sz w:val="20"/>
          <w:szCs w:val="20"/>
          <w:lang w:val="pt-BR"/>
        </w:rPr>
      </w:pPr>
      <w:r w:rsidRPr="001D574B">
        <w:rPr>
          <w:rFonts w:ascii="GHEA Grapalat" w:hAnsi="GHEA Grapalat" w:cs="GHEA Grapalat"/>
          <w:sz w:val="20"/>
          <w:szCs w:val="20"/>
          <w:lang w:val="pt-BR"/>
        </w:rPr>
        <w:t xml:space="preserve">Ընկերությունը մասնակցում է </w:t>
      </w:r>
      <w:r w:rsidR="001D574B" w:rsidRPr="001D574B">
        <w:rPr>
          <w:rFonts w:ascii="GHEA Grapalat" w:hAnsi="GHEA Grapalat" w:cs="GHEA Grapalat"/>
          <w:sz w:val="20"/>
          <w:szCs w:val="20"/>
          <w:lang w:val="hy-AM"/>
        </w:rPr>
        <w:t>Երևանի քաղաքապետարան</w:t>
      </w:r>
      <w:r w:rsidRPr="001D574B">
        <w:rPr>
          <w:rFonts w:ascii="GHEA Grapalat" w:hAnsi="GHEA Grapalat" w:cs="GHEA Grapalat"/>
          <w:sz w:val="20"/>
          <w:szCs w:val="20"/>
          <w:lang w:val="pt-BR"/>
        </w:rPr>
        <w:t xml:space="preserve"> (այսուհետ` Պատվիրատու) կողմից</w:t>
      </w:r>
      <w:r w:rsidR="001D574B" w:rsidRPr="001D574B">
        <w:rPr>
          <w:rFonts w:ascii="GHEA Grapalat" w:hAnsi="GHEA Grapalat" w:cs="GHEA Grapalat"/>
          <w:sz w:val="20"/>
          <w:szCs w:val="20"/>
          <w:lang w:val="hy-AM"/>
        </w:rPr>
        <w:t xml:space="preserve"> </w:t>
      </w:r>
      <w:r w:rsidRPr="001D574B">
        <w:rPr>
          <w:rFonts w:ascii="GHEA Grapalat" w:hAnsi="GHEA Grapalat" w:cs="GHEA Grapalat"/>
          <w:sz w:val="20"/>
          <w:szCs w:val="20"/>
          <w:lang w:val="pt-BR"/>
        </w:rPr>
        <w:t xml:space="preserve">կազմակերպված` </w:t>
      </w:r>
      <w:r w:rsidR="001D574B" w:rsidRPr="001D574B">
        <w:rPr>
          <w:rFonts w:ascii="GHEA Grapalat" w:hAnsi="GHEA Grapalat" w:cs="GHEA Grapalat"/>
          <w:sz w:val="20"/>
          <w:szCs w:val="20"/>
          <w:lang w:val="pt-BR"/>
        </w:rPr>
        <w:t>«</w:t>
      </w:r>
      <w:r w:rsidR="00FA1789">
        <w:rPr>
          <w:rFonts w:ascii="GHEA Grapalat" w:hAnsi="GHEA Grapalat" w:cs="GHEA Grapalat"/>
          <w:sz w:val="20"/>
          <w:szCs w:val="20"/>
          <w:lang w:val="pt-BR"/>
        </w:rPr>
        <w:t>ԵՔ-ԲՄԱՊՁԲ-22/9</w:t>
      </w:r>
      <w:r w:rsidR="001D574B" w:rsidRPr="001D574B">
        <w:rPr>
          <w:rFonts w:ascii="GHEA Grapalat" w:hAnsi="GHEA Grapalat" w:cs="GHEA Grapalat"/>
          <w:sz w:val="20"/>
          <w:szCs w:val="20"/>
          <w:lang w:val="pt-BR"/>
        </w:rPr>
        <w:t xml:space="preserve">» </w:t>
      </w:r>
      <w:r w:rsidRPr="001D574B">
        <w:rPr>
          <w:rFonts w:ascii="GHEA Grapalat" w:hAnsi="GHEA Grapalat" w:cs="GHEA Grapalat"/>
          <w:sz w:val="20"/>
          <w:szCs w:val="20"/>
          <w:lang w:val="pt-BR"/>
        </w:rPr>
        <w:t>ծածկագրով գնման ընթացակարգին:</w:t>
      </w:r>
    </w:p>
    <w:p w:rsidR="00E9607E" w:rsidRPr="00260569" w:rsidRDefault="00E9607E" w:rsidP="008805DD">
      <w:pPr>
        <w:spacing w:after="0" w:line="240" w:lineRule="auto"/>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E9607E" w:rsidRPr="00260569" w:rsidRDefault="00E9607E" w:rsidP="008805DD">
      <w:pPr>
        <w:spacing w:after="0" w:line="240" w:lineRule="auto"/>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E9607E" w:rsidRPr="00260569" w:rsidRDefault="00E9607E" w:rsidP="008805DD">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9607E" w:rsidRPr="00260569" w:rsidRDefault="00E9607E" w:rsidP="008805DD">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E9607E" w:rsidRPr="00260569" w:rsidRDefault="00E9607E" w:rsidP="008805DD">
      <w:pPr>
        <w:spacing w:after="0" w:line="240" w:lineRule="auto"/>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9607E" w:rsidRPr="00260569" w:rsidRDefault="00E9607E" w:rsidP="008805DD">
      <w:pPr>
        <w:spacing w:after="0" w:line="240" w:lineRule="auto"/>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9607E" w:rsidRPr="00260569" w:rsidRDefault="00E9607E" w:rsidP="008805DD">
      <w:pPr>
        <w:spacing w:after="0" w:line="240" w:lineRule="auto"/>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9607E" w:rsidRPr="00A6088E" w:rsidRDefault="00E9607E" w:rsidP="008805DD">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E9607E" w:rsidRPr="00260569" w:rsidRDefault="00E9607E" w:rsidP="008805DD">
      <w:pPr>
        <w:spacing w:after="0" w:line="240" w:lineRule="auto"/>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E9607E" w:rsidRPr="00260569" w:rsidRDefault="00E9607E" w:rsidP="008805DD">
      <w:pPr>
        <w:numPr>
          <w:ilvl w:val="1"/>
          <w:numId w:val="25"/>
        </w:numPr>
        <w:spacing w:after="0" w:line="240" w:lineRule="auto"/>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9607E" w:rsidRPr="00260569" w:rsidRDefault="00E9607E" w:rsidP="008805DD">
      <w:pPr>
        <w:spacing w:after="0" w:line="240" w:lineRule="auto"/>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9607E" w:rsidRPr="00260569" w:rsidRDefault="00E9607E" w:rsidP="008805DD">
      <w:pPr>
        <w:spacing w:after="0" w:line="240" w:lineRule="auto"/>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E9607E" w:rsidRPr="00260569" w:rsidRDefault="00E9607E" w:rsidP="008805DD">
      <w:pPr>
        <w:spacing w:after="0" w:line="240" w:lineRule="auto"/>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9607E" w:rsidRPr="007862B1" w:rsidRDefault="00E9607E" w:rsidP="008805DD">
      <w:pPr>
        <w:spacing w:after="0" w:line="240" w:lineRule="auto"/>
        <w:jc w:val="both"/>
        <w:rPr>
          <w:rFonts w:ascii="GHEA Grapalat" w:hAnsi="GHEA Grapalat" w:cs="GHEA Grapalat"/>
          <w:sz w:val="20"/>
          <w:szCs w:val="20"/>
          <w:lang w:val="hy-AM"/>
        </w:rPr>
      </w:pPr>
    </w:p>
    <w:p w:rsidR="00E9607E" w:rsidRPr="007862B1" w:rsidRDefault="00E9607E" w:rsidP="008805DD">
      <w:pPr>
        <w:numPr>
          <w:ilvl w:val="0"/>
          <w:numId w:val="6"/>
        </w:numPr>
        <w:spacing w:after="0" w:line="240" w:lineRule="auto"/>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9607E" w:rsidRPr="007862B1" w:rsidDel="00A13215"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9607E" w:rsidRPr="007862B1" w:rsidRDefault="00E9607E" w:rsidP="008805DD">
      <w:pPr>
        <w:spacing w:after="0" w:line="240" w:lineRule="auto"/>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9607E" w:rsidRPr="007862B1" w:rsidRDefault="00E9607E" w:rsidP="008805DD">
      <w:pPr>
        <w:spacing w:after="0" w:line="240" w:lineRule="auto"/>
        <w:ind w:firstLine="567"/>
        <w:jc w:val="both"/>
        <w:rPr>
          <w:rFonts w:ascii="GHEA Grapalat" w:hAnsi="GHEA Grapalat" w:cs="GHEA Grapalat"/>
          <w:sz w:val="20"/>
          <w:szCs w:val="20"/>
          <w:lang w:val="hy-AM"/>
        </w:rPr>
      </w:pPr>
    </w:p>
    <w:p w:rsidR="00E9607E" w:rsidRPr="005E1F72" w:rsidRDefault="00E9607E" w:rsidP="008805DD">
      <w:pPr>
        <w:spacing w:after="0" w:line="240" w:lineRule="auto"/>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E9607E" w:rsidRPr="005E1F72" w:rsidRDefault="00E9607E" w:rsidP="008805DD">
      <w:pPr>
        <w:spacing w:after="0" w:line="240" w:lineRule="auto"/>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E9607E" w:rsidRPr="005E1F72" w:rsidRDefault="00E9607E" w:rsidP="008805DD">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E9607E" w:rsidRPr="005E1F72" w:rsidRDefault="00E9607E" w:rsidP="008805DD">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E9607E" w:rsidRPr="005E1F72" w:rsidRDefault="00E9607E" w:rsidP="008805DD">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E9607E" w:rsidRPr="005E1F72" w:rsidRDefault="00E9607E" w:rsidP="008805DD">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E9607E" w:rsidRPr="003B135C" w:rsidRDefault="00E9607E" w:rsidP="008805DD">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E9607E" w:rsidRPr="00631658" w:rsidRDefault="00E9607E" w:rsidP="008805DD">
      <w:pPr>
        <w:spacing w:after="0" w:line="240" w:lineRule="auto"/>
        <w:jc w:val="both"/>
        <w:rPr>
          <w:rFonts w:ascii="GHEA Grapalat" w:hAnsi="GHEA Grapalat"/>
          <w:sz w:val="20"/>
          <w:szCs w:val="20"/>
          <w:lang w:val="hy-AM"/>
        </w:rPr>
      </w:pPr>
    </w:p>
    <w:p w:rsidR="00E9607E" w:rsidRDefault="00E9607E" w:rsidP="008805DD">
      <w:pPr>
        <w:spacing w:after="0" w:line="240" w:lineRule="auto"/>
        <w:jc w:val="both"/>
        <w:rPr>
          <w:rFonts w:ascii="GHEA Grapalat" w:hAnsi="GHEA Grapalat"/>
          <w:sz w:val="18"/>
          <w:szCs w:val="18"/>
          <w:u w:val="single"/>
          <w:vertAlign w:val="superscript"/>
          <w:lang w:val="hy-AM"/>
        </w:rPr>
      </w:pPr>
    </w:p>
    <w:p w:rsidR="00E9607E" w:rsidRDefault="00E9607E" w:rsidP="008805DD">
      <w:pPr>
        <w:spacing w:after="0" w:line="240" w:lineRule="auto"/>
        <w:jc w:val="both"/>
        <w:rPr>
          <w:rFonts w:ascii="GHEA Grapalat" w:hAnsi="GHEA Grapalat"/>
          <w:sz w:val="18"/>
          <w:szCs w:val="18"/>
          <w:u w:val="single"/>
          <w:vertAlign w:val="superscript"/>
          <w:lang w:val="hy-AM"/>
        </w:rPr>
      </w:pP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Կ.Տ</w:t>
      </w:r>
    </w:p>
    <w:p w:rsidR="00E9607E" w:rsidRPr="00631658" w:rsidRDefault="00E9607E" w:rsidP="008805DD">
      <w:pPr>
        <w:spacing w:after="0" w:line="240" w:lineRule="auto"/>
        <w:jc w:val="both"/>
        <w:rPr>
          <w:rFonts w:ascii="GHEA Grapalat" w:hAnsi="GHEA Grapalat"/>
          <w:sz w:val="20"/>
          <w:szCs w:val="20"/>
          <w:lang w:val="hy-AM"/>
        </w:rPr>
      </w:pP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Օր/ամիս/տարի</w:t>
      </w:r>
    </w:p>
    <w:p w:rsidR="00E9607E" w:rsidRPr="0068528C" w:rsidRDefault="00E9607E" w:rsidP="008805DD">
      <w:pPr>
        <w:spacing w:after="0" w:line="240" w:lineRule="auto"/>
        <w:jc w:val="both"/>
        <w:rPr>
          <w:rFonts w:ascii="GHEA Grapalat" w:hAnsi="GHEA Grapalat"/>
          <w:sz w:val="18"/>
          <w:szCs w:val="18"/>
          <w:vertAlign w:val="superscript"/>
          <w:lang w:val="hy-AM"/>
        </w:rPr>
      </w:pPr>
    </w:p>
    <w:p w:rsidR="00E9607E" w:rsidRPr="0068528C" w:rsidRDefault="00E9607E" w:rsidP="008805DD">
      <w:pPr>
        <w:spacing w:after="0" w:line="240" w:lineRule="auto"/>
        <w:jc w:val="both"/>
        <w:rPr>
          <w:rFonts w:ascii="GHEA Grapalat" w:hAnsi="GHEA Grapalat" w:cs="GHEA Grapalat"/>
          <w:i/>
          <w:sz w:val="18"/>
          <w:szCs w:val="18"/>
          <w:lang w:val="hy-AM"/>
        </w:rPr>
      </w:pPr>
    </w:p>
    <w:p w:rsidR="00E9607E" w:rsidRPr="005E1F72"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E9607E" w:rsidRDefault="00E9607E" w:rsidP="008805D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FD72FF" w:rsidRDefault="00E9607E" w:rsidP="00FD72FF">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106FA7">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sidRPr="00380E4E">
              <w:rPr>
                <w:rFonts w:ascii="GHEA Grapalat" w:hAnsi="GHEA Grapalat" w:cs="Arial"/>
                <w:sz w:val="20"/>
                <w:szCs w:val="20"/>
                <w:lang w:val="hy-AM"/>
              </w:rPr>
              <w:t xml:space="preserve"> </w:t>
            </w:r>
            <w:r w:rsidR="00106FA7" w:rsidRPr="00380E4E">
              <w:rPr>
                <w:rFonts w:ascii="GHEA Grapalat" w:eastAsia="Times New Roman" w:hAnsi="GHEA Grapalat" w:cs="Arial"/>
                <w:sz w:val="20"/>
                <w:szCs w:val="20"/>
                <w:lang w:val="hy-AM"/>
              </w:rPr>
              <w:t>Երևանի քաղաքապետարան</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sidRPr="00380E4E">
              <w:rPr>
                <w:rFonts w:ascii="GHEA Grapalat" w:eastAsia="Times New Roman" w:hAnsi="GHEA Grapalat" w:cs="Times New Roman"/>
                <w:sz w:val="20"/>
                <w:szCs w:val="20"/>
                <w:lang w:val="hy-AM"/>
              </w:rPr>
              <w:t>02593108</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sidRPr="00380E4E">
              <w:rPr>
                <w:rFonts w:ascii="GHEA Grapalat" w:hAnsi="GHEA Grapalat" w:cs="Arial"/>
                <w:sz w:val="20"/>
                <w:szCs w:val="20"/>
                <w:lang w:val="hy-AM"/>
              </w:rPr>
              <w:t xml:space="preserve"> </w:t>
            </w:r>
            <w:r w:rsidR="00106FA7" w:rsidRPr="00380E4E">
              <w:rPr>
                <w:rFonts w:ascii="GHEA Grapalat" w:eastAsia="Times New Roman" w:hAnsi="GHEA Grapalat" w:cs="Arial"/>
                <w:sz w:val="20"/>
                <w:szCs w:val="20"/>
                <w:lang w:val="hy-AM"/>
              </w:rPr>
              <w:t>Կենտրոնական գանձապետարան</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06FA7">
              <w:rPr>
                <w:rFonts w:ascii="GHEA Grapalat" w:hAnsi="GHEA Grapalat" w:cs="Arial"/>
                <w:sz w:val="20"/>
                <w:szCs w:val="20"/>
                <w:lang w:val="hy-AM"/>
              </w:rPr>
              <w:t xml:space="preserve"> </w:t>
            </w:r>
            <w:r w:rsidR="00106FA7" w:rsidRPr="00380E4E">
              <w:rPr>
                <w:rFonts w:ascii="GHEA Grapalat" w:eastAsia="Times New Roman" w:hAnsi="GHEA Grapalat" w:cs="Arial"/>
                <w:sz w:val="20"/>
                <w:szCs w:val="20"/>
                <w:lang w:val="hy-AM"/>
              </w:rPr>
              <w:t>900015211429</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106FA7">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106FA7">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106FA7">
              <w:rPr>
                <w:rFonts w:ascii="GHEA Grapalat" w:hAnsi="GHEA Grapalat" w:cs="Sylfaen"/>
                <w:sz w:val="20"/>
                <w:szCs w:val="20"/>
              </w:rPr>
              <w:t>)</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Pr>
                <w:rFonts w:ascii="GHEA Grapalat" w:hAnsi="GHEA Grapalat" w:cs="Arial"/>
                <w:sz w:val="20"/>
                <w:szCs w:val="20"/>
              </w:rPr>
              <w:t xml:space="preserve"> </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106FA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06FA7">
              <w:rPr>
                <w:rFonts w:ascii="GHEA Grapalat" w:hAnsi="GHEA Grapalat" w:cs="Arial"/>
                <w:sz w:val="20"/>
                <w:szCs w:val="20"/>
                <w:lang w:val="hy-AM"/>
              </w:rPr>
              <w:t xml:space="preserve"> </w:t>
            </w:r>
            <w:r w:rsidR="00106FA7">
              <w:rPr>
                <w:rFonts w:ascii="GHEA Grapalat" w:hAnsi="GHEA Grapalat" w:cs="Arial"/>
                <w:sz w:val="20"/>
                <w:szCs w:val="20"/>
              </w:rPr>
              <w:t xml:space="preserve"> </w:t>
            </w:r>
            <w:r w:rsidR="00106FA7">
              <w:rPr>
                <w:rFonts w:ascii="GHEA Grapalat" w:eastAsia="Times New Roman" w:hAnsi="GHEA Grapalat" w:cs="Arial"/>
                <w:sz w:val="20"/>
                <w:szCs w:val="20"/>
              </w:rPr>
              <w:t xml:space="preserve">AMD </w:t>
            </w:r>
            <w:r w:rsidR="00106FA7">
              <w:rPr>
                <w:rFonts w:ascii="GHEA Grapalat" w:eastAsia="Times New Roman" w:hAnsi="GHEA Grapalat" w:cs="Arial"/>
                <w:sz w:val="20"/>
                <w:szCs w:val="20"/>
                <w:lang w:val="hy-AM"/>
              </w:rPr>
              <w:t>ՀՀ դրամ</w:t>
            </w: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9607E" w:rsidRPr="005E1F72" w:rsidTr="00FD72FF">
        <w:trPr>
          <w:trHeight w:val="20"/>
        </w:trPr>
        <w:tc>
          <w:tcPr>
            <w:tcW w:w="10980" w:type="dxa"/>
            <w:gridSpan w:val="2"/>
            <w:tcBorders>
              <w:top w:val="single" w:sz="4" w:space="0" w:color="auto"/>
              <w:left w:val="single" w:sz="4" w:space="0" w:color="auto"/>
              <w:right w:val="single" w:sz="4" w:space="0" w:color="000000"/>
            </w:tcBorders>
            <w:noWrap/>
            <w:vAlign w:val="bottom"/>
          </w:tcPr>
          <w:p w:rsidR="00E9607E" w:rsidRPr="00106FA7"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06FA7">
              <w:rPr>
                <w:rFonts w:ascii="GHEA Grapalat" w:hAnsi="GHEA Grapalat" w:cs="Sylfaen"/>
                <w:sz w:val="20"/>
                <w:szCs w:val="20"/>
                <w:lang w:val="hy-AM"/>
              </w:rPr>
              <w:t xml:space="preserve"> </w:t>
            </w:r>
            <w:r w:rsidR="00106FA7">
              <w:rPr>
                <w:rFonts w:ascii="GHEA Grapalat" w:hAnsi="GHEA Grapalat"/>
                <w:lang w:val="hy-AM"/>
              </w:rPr>
              <w:t xml:space="preserve"> </w:t>
            </w:r>
            <w:r w:rsidR="00FA1789">
              <w:rPr>
                <w:rFonts w:ascii="GHEA Grapalat" w:eastAsia="Times New Roman" w:hAnsi="GHEA Grapalat" w:cs="Times New Roman"/>
                <w:lang w:val="hy-AM"/>
              </w:rPr>
              <w:t>ԵՔ-ԲՄԱՊՁԲ-22/9</w:t>
            </w:r>
          </w:p>
          <w:p w:rsidR="00E9607E" w:rsidRPr="005E1F72" w:rsidRDefault="00E9607E" w:rsidP="008805DD">
            <w:pPr>
              <w:spacing w:after="0" w:line="240" w:lineRule="auto"/>
              <w:rPr>
                <w:rFonts w:ascii="GHEA Grapalat" w:hAnsi="GHEA Grapalat" w:cs="Arial"/>
                <w:sz w:val="20"/>
                <w:szCs w:val="20"/>
              </w:rPr>
            </w:pPr>
          </w:p>
        </w:tc>
      </w:tr>
      <w:tr w:rsidR="00E9607E" w:rsidRPr="005E1F72" w:rsidTr="00FD72FF">
        <w:trPr>
          <w:trHeight w:val="20"/>
        </w:trPr>
        <w:tc>
          <w:tcPr>
            <w:tcW w:w="10980" w:type="dxa"/>
            <w:gridSpan w:val="2"/>
            <w:tcBorders>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E9607E" w:rsidRPr="005E1F72" w:rsidRDefault="00E9607E" w:rsidP="008805DD">
            <w:pPr>
              <w:spacing w:after="0" w:line="240" w:lineRule="auto"/>
              <w:rPr>
                <w:rFonts w:ascii="GHEA Grapalat" w:hAnsi="GHEA Grapalat" w:cs="Sylfaen"/>
                <w:sz w:val="20"/>
                <w:szCs w:val="20"/>
                <w:lang w:val="ru-RU"/>
              </w:rPr>
            </w:pPr>
          </w:p>
        </w:tc>
      </w:tr>
      <w:tr w:rsidR="00E9607E" w:rsidRPr="005E1F72" w:rsidTr="00FD72F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E9607E" w:rsidRPr="005E1F72" w:rsidRDefault="00E9607E" w:rsidP="008805DD">
            <w:pPr>
              <w:spacing w:after="0" w:line="240" w:lineRule="auto"/>
              <w:rPr>
                <w:rFonts w:ascii="GHEA Grapalat" w:hAnsi="GHEA Grapalat" w:cs="Sylfaen"/>
                <w:sz w:val="20"/>
                <w:szCs w:val="20"/>
                <w:lang w:val="hy-AM"/>
              </w:rPr>
            </w:pPr>
          </w:p>
        </w:tc>
      </w:tr>
      <w:tr w:rsidR="00E9607E" w:rsidRPr="005E1F72" w:rsidTr="00FD72FF">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E9607E" w:rsidRPr="005E1F72" w:rsidRDefault="00E9607E" w:rsidP="008805DD">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E9607E" w:rsidRPr="005E1F72" w:rsidRDefault="00E9607E" w:rsidP="008805DD">
            <w:pPr>
              <w:spacing w:after="0" w:line="240" w:lineRule="auto"/>
              <w:jc w:val="right"/>
              <w:rPr>
                <w:rFonts w:ascii="GHEA Grapalat" w:hAnsi="GHEA Grapalat" w:cs="Sylfaen"/>
                <w:sz w:val="20"/>
                <w:szCs w:val="20"/>
              </w:rPr>
            </w:pPr>
          </w:p>
        </w:tc>
      </w:tr>
      <w:tr w:rsidR="00E9607E" w:rsidRPr="005E1F72" w:rsidTr="00FD72FF">
        <w:trPr>
          <w:trHeight w:val="20"/>
        </w:trPr>
        <w:tc>
          <w:tcPr>
            <w:tcW w:w="5616" w:type="dxa"/>
            <w:tcBorders>
              <w:top w:val="single" w:sz="4" w:space="0" w:color="auto"/>
              <w:left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E9607E" w:rsidRPr="005E1F72" w:rsidRDefault="00E9607E" w:rsidP="008805DD">
            <w:pPr>
              <w:spacing w:after="0" w:line="240" w:lineRule="auto"/>
              <w:jc w:val="right"/>
              <w:rPr>
                <w:rFonts w:ascii="GHEA Grapalat" w:hAnsi="GHEA Grapalat" w:cs="Arial"/>
                <w:sz w:val="20"/>
                <w:szCs w:val="20"/>
                <w:lang w:val="hy-AM"/>
              </w:rPr>
            </w:pPr>
          </w:p>
        </w:tc>
      </w:tr>
      <w:tr w:rsidR="00E9607E" w:rsidRPr="005E1F72" w:rsidTr="00FD72FF">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24.բ.                                                       Կ.Տ.</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E9607E" w:rsidRPr="005E1F72" w:rsidRDefault="00E9607E" w:rsidP="008805DD">
            <w:pPr>
              <w:spacing w:after="0" w:line="240" w:lineRule="auto"/>
              <w:rPr>
                <w:rFonts w:ascii="GHEA Grapalat" w:hAnsi="GHEA Grapalat" w:cs="Sylfaen"/>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Arial"/>
                <w:sz w:val="20"/>
                <w:szCs w:val="20"/>
              </w:rPr>
            </w:pPr>
          </w:p>
        </w:tc>
      </w:tr>
    </w:tbl>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Pr="000B4CF4" w:rsidRDefault="00E9607E" w:rsidP="008805DD">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9607E" w:rsidRPr="005E1F72" w:rsidRDefault="00E9607E" w:rsidP="008805DD">
      <w:pPr>
        <w:spacing w:after="0" w:line="240" w:lineRule="auto"/>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lastRenderedPageBreak/>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rsidR="00E9607E" w:rsidRPr="005E1F72" w:rsidRDefault="00E9607E" w:rsidP="008805DD">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9607E" w:rsidRPr="002A4619" w:rsidRDefault="00E9607E" w:rsidP="008805DD">
            <w:pPr>
              <w:spacing w:after="0" w:line="240" w:lineRule="auto"/>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Del="0010680B"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0E3911"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0E3911"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0E3911" w:rsidRDefault="00E9607E" w:rsidP="008805DD">
            <w:pPr>
              <w:spacing w:after="0" w:line="240" w:lineRule="auto"/>
              <w:jc w:val="center"/>
              <w:rPr>
                <w:rFonts w:ascii="GHEA Grapalat" w:hAnsi="GHEA Grapalat"/>
                <w:sz w:val="20"/>
                <w:szCs w:val="20"/>
              </w:rPr>
            </w:pPr>
          </w:p>
        </w:tc>
      </w:tr>
    </w:tbl>
    <w:p w:rsidR="00E9607E" w:rsidRPr="000F4414"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F4414" w:rsidRDefault="00E9607E" w:rsidP="008805DD">
      <w:pPr>
        <w:spacing w:after="0" w:line="240" w:lineRule="auto"/>
        <w:rPr>
          <w:rFonts w:ascii="GHEA Grapalat" w:hAnsi="GHEA Grapalat"/>
        </w:rPr>
      </w:pPr>
    </w:p>
    <w:p w:rsidR="00E9607E" w:rsidRPr="00131E9C" w:rsidRDefault="00E9607E" w:rsidP="008805DD">
      <w:pPr>
        <w:spacing w:after="0" w:line="240" w:lineRule="auto"/>
        <w:jc w:val="center"/>
        <w:rPr>
          <w:rFonts w:ascii="GHEA Grapalat" w:hAnsi="GHEA Grapalat" w:cs="GHEA Grapalat"/>
          <w:lang w:val="hy-AM"/>
        </w:rPr>
      </w:pPr>
    </w:p>
    <w:p w:rsidR="00E9607E" w:rsidRPr="009C370D" w:rsidRDefault="00E9607E" w:rsidP="00AC1A0D">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rsidR="00080379" w:rsidRDefault="00080379" w:rsidP="008805DD">
      <w:pPr>
        <w:pStyle w:val="BodyTextIndent3"/>
        <w:spacing w:line="240" w:lineRule="auto"/>
        <w:jc w:val="right"/>
        <w:rPr>
          <w:rFonts w:ascii="GHEA Grapalat" w:hAnsi="GHEA Grapalat" w:cs="Sylfaen"/>
          <w:b/>
          <w:lang w:val="hy-AM"/>
        </w:rPr>
      </w:pPr>
    </w:p>
    <w:p w:rsidR="00E9607E" w:rsidRPr="00631658" w:rsidRDefault="00E9607E" w:rsidP="008805D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E9607E" w:rsidRPr="00631658" w:rsidRDefault="00AC1A0D" w:rsidP="008805DD">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A1789">
        <w:rPr>
          <w:rFonts w:ascii="GHEA Grapalat" w:hAnsi="GHEA Grapalat" w:cs="Sylfaen"/>
          <w:b/>
          <w:lang w:val="hy-AM"/>
        </w:rPr>
        <w:t>ԵՔ-ԲՄԱՊՁԲ-22/9</w:t>
      </w:r>
      <w:r w:rsidR="00AF4902">
        <w:rPr>
          <w:rFonts w:ascii="GHEA Grapalat" w:hAnsi="GHEA Grapalat" w:cs="Sylfaen"/>
          <w:b/>
          <w:lang w:val="hy-AM"/>
        </w:rPr>
        <w:t>»</w:t>
      </w:r>
      <w:r w:rsidR="00E9607E" w:rsidRPr="00631658">
        <w:rPr>
          <w:rFonts w:ascii="GHEA Grapalat" w:hAnsi="GHEA Grapalat" w:cs="Sylfaen"/>
          <w:b/>
          <w:lang w:val="hy-AM"/>
        </w:rPr>
        <w:t>*  ծածկագրով</w:t>
      </w:r>
    </w:p>
    <w:p w:rsidR="00E9607E" w:rsidRPr="00631658" w:rsidRDefault="00E9607E" w:rsidP="008805D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rsidR="00E9607E" w:rsidRPr="00631658" w:rsidRDefault="00E9607E" w:rsidP="008805DD">
      <w:pPr>
        <w:spacing w:after="0" w:line="240" w:lineRule="auto"/>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E9607E" w:rsidRPr="00260569" w:rsidRDefault="00E9607E" w:rsidP="008805DD">
      <w:pPr>
        <w:spacing w:after="0" w:line="240" w:lineRule="auto"/>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E9607E" w:rsidRPr="00631658" w:rsidRDefault="00E9607E" w:rsidP="008805DD">
      <w:pPr>
        <w:spacing w:after="0" w:line="240" w:lineRule="auto"/>
        <w:rPr>
          <w:rFonts w:ascii="GHEA Grapalat" w:hAnsi="GHEA Grapalat" w:cs="GHEA Grapalat"/>
          <w:b/>
          <w:sz w:val="20"/>
          <w:szCs w:val="20"/>
          <w:lang w:val="hy-AM"/>
        </w:rPr>
      </w:pPr>
    </w:p>
    <w:p w:rsidR="00E9607E" w:rsidRPr="00631658" w:rsidRDefault="00E9607E" w:rsidP="008805DD">
      <w:pPr>
        <w:spacing w:after="0" w:line="240" w:lineRule="auto"/>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E9607E" w:rsidRPr="00631658" w:rsidRDefault="00E9607E" w:rsidP="008805DD">
      <w:pPr>
        <w:spacing w:after="0" w:line="240" w:lineRule="auto"/>
        <w:rPr>
          <w:rFonts w:ascii="GHEA Grapalat" w:hAnsi="GHEA Grapalat" w:cs="GHEA Grapalat"/>
          <w:sz w:val="20"/>
          <w:szCs w:val="20"/>
          <w:lang w:val="hy-AM"/>
        </w:rPr>
      </w:pPr>
    </w:p>
    <w:p w:rsidR="00E9607E" w:rsidRPr="00631658" w:rsidRDefault="00E9607E" w:rsidP="008805DD">
      <w:pPr>
        <w:spacing w:after="0" w:line="240" w:lineRule="auto"/>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E9607E" w:rsidRPr="00631658" w:rsidRDefault="00E9607E" w:rsidP="008805DD">
      <w:pPr>
        <w:spacing w:after="0" w:line="240" w:lineRule="auto"/>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9607E" w:rsidRPr="00631658" w:rsidRDefault="00E9607E" w:rsidP="008805DD">
      <w:pPr>
        <w:spacing w:after="0" w:line="240" w:lineRule="auto"/>
        <w:ind w:firstLine="708"/>
        <w:jc w:val="both"/>
        <w:rPr>
          <w:rFonts w:ascii="GHEA Grapalat" w:hAnsi="GHEA Grapalat" w:cs="GHEA Grapalat"/>
          <w:sz w:val="20"/>
          <w:szCs w:val="20"/>
          <w:lang w:val="hy-AM"/>
        </w:rPr>
      </w:pPr>
    </w:p>
    <w:p w:rsidR="00E9607E" w:rsidRPr="00631658" w:rsidRDefault="00E9607E" w:rsidP="008805DD">
      <w:pPr>
        <w:spacing w:after="0" w:line="240" w:lineRule="auto"/>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E9607E" w:rsidRPr="00631658" w:rsidRDefault="00E9607E" w:rsidP="008805DD">
      <w:pPr>
        <w:spacing w:after="0" w:line="240" w:lineRule="auto"/>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AC1A0D" w:rsidRPr="001D574B" w:rsidRDefault="00AC1A0D" w:rsidP="00AC1A0D">
      <w:pPr>
        <w:spacing w:after="0" w:line="240" w:lineRule="auto"/>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E9607E" w:rsidRPr="00631658">
        <w:rPr>
          <w:rFonts w:ascii="GHEA Grapalat" w:hAnsi="GHEA Grapalat" w:cs="GHEA Grapalat"/>
          <w:sz w:val="20"/>
          <w:szCs w:val="20"/>
          <w:lang w:val="pt-BR"/>
        </w:rPr>
        <w:t xml:space="preserve">1.1 </w:t>
      </w:r>
      <w:r w:rsidRPr="001D574B">
        <w:rPr>
          <w:rFonts w:ascii="GHEA Grapalat" w:hAnsi="GHEA Grapalat" w:cs="GHEA Grapalat"/>
          <w:sz w:val="20"/>
          <w:szCs w:val="20"/>
          <w:lang w:val="pt-BR"/>
        </w:rPr>
        <w:t xml:space="preserve">Ընկերությունը մասնակցում է </w:t>
      </w:r>
      <w:r w:rsidRPr="001D574B">
        <w:rPr>
          <w:rFonts w:ascii="GHEA Grapalat" w:hAnsi="GHEA Grapalat" w:cs="GHEA Grapalat"/>
          <w:sz w:val="20"/>
          <w:szCs w:val="20"/>
          <w:lang w:val="hy-AM"/>
        </w:rPr>
        <w:t>Երևանի քաղաքապետարան</w:t>
      </w:r>
      <w:r w:rsidRPr="001D574B">
        <w:rPr>
          <w:rFonts w:ascii="GHEA Grapalat" w:hAnsi="GHEA Grapalat" w:cs="GHEA Grapalat"/>
          <w:sz w:val="20"/>
          <w:szCs w:val="20"/>
          <w:lang w:val="pt-BR"/>
        </w:rPr>
        <w:t xml:space="preserve"> (այսուհետ` Պատվիրատու) կողմից</w:t>
      </w:r>
      <w:r w:rsidRPr="001D574B">
        <w:rPr>
          <w:rFonts w:ascii="GHEA Grapalat" w:hAnsi="GHEA Grapalat" w:cs="GHEA Grapalat"/>
          <w:sz w:val="20"/>
          <w:szCs w:val="20"/>
          <w:lang w:val="hy-AM"/>
        </w:rPr>
        <w:t xml:space="preserve"> </w:t>
      </w:r>
      <w:r w:rsidRPr="001D574B">
        <w:rPr>
          <w:rFonts w:ascii="GHEA Grapalat" w:hAnsi="GHEA Grapalat" w:cs="GHEA Grapalat"/>
          <w:sz w:val="20"/>
          <w:szCs w:val="20"/>
          <w:lang w:val="pt-BR"/>
        </w:rPr>
        <w:t>կազմակերպված` «</w:t>
      </w:r>
      <w:r w:rsidR="00FA1789">
        <w:rPr>
          <w:rFonts w:ascii="GHEA Grapalat" w:hAnsi="GHEA Grapalat" w:cs="GHEA Grapalat"/>
          <w:sz w:val="20"/>
          <w:szCs w:val="20"/>
          <w:lang w:val="pt-BR"/>
        </w:rPr>
        <w:t>ԵՔ-ԲՄԱՊՁԲ-22/9</w:t>
      </w:r>
      <w:r w:rsidRPr="001D574B">
        <w:rPr>
          <w:rFonts w:ascii="GHEA Grapalat" w:hAnsi="GHEA Grapalat" w:cs="GHEA Grapalat"/>
          <w:sz w:val="20"/>
          <w:szCs w:val="20"/>
          <w:lang w:val="pt-BR"/>
        </w:rPr>
        <w:t>» ծածկագրով գնման ընթացակարգին:</w:t>
      </w:r>
    </w:p>
    <w:p w:rsidR="00E9607E" w:rsidRPr="00631658" w:rsidRDefault="00E9607E" w:rsidP="008805DD">
      <w:pPr>
        <w:spacing w:after="0" w:line="240" w:lineRule="auto"/>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E9607E" w:rsidRPr="00631658" w:rsidRDefault="00E9607E" w:rsidP="008805DD">
      <w:pPr>
        <w:spacing w:after="0" w:line="240" w:lineRule="auto"/>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9607E" w:rsidRPr="00631658" w:rsidRDefault="00E9607E" w:rsidP="008805DD">
      <w:pPr>
        <w:spacing w:after="0" w:line="240" w:lineRule="auto"/>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9607E" w:rsidRPr="00631658" w:rsidRDefault="00E9607E" w:rsidP="008805DD">
      <w:pPr>
        <w:spacing w:after="0" w:line="240" w:lineRule="auto"/>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E9607E" w:rsidRPr="00631658" w:rsidRDefault="00E9607E" w:rsidP="008805DD">
      <w:pPr>
        <w:numPr>
          <w:ilvl w:val="1"/>
          <w:numId w:val="25"/>
        </w:numPr>
        <w:spacing w:after="0" w:line="240" w:lineRule="auto"/>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E9607E" w:rsidRPr="00631658" w:rsidRDefault="00E9607E" w:rsidP="008805DD">
      <w:pPr>
        <w:numPr>
          <w:ilvl w:val="1"/>
          <w:numId w:val="25"/>
        </w:numPr>
        <w:spacing w:after="0" w:line="240" w:lineRule="auto"/>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9607E" w:rsidRPr="00631658" w:rsidRDefault="00E9607E" w:rsidP="008805DD">
      <w:pPr>
        <w:spacing w:after="0" w:line="240" w:lineRule="auto"/>
        <w:jc w:val="both"/>
        <w:rPr>
          <w:rFonts w:ascii="GHEA Grapalat" w:hAnsi="GHEA Grapalat" w:cs="GHEA Grapalat"/>
          <w:sz w:val="20"/>
          <w:szCs w:val="20"/>
          <w:lang w:val="hy-AM"/>
        </w:rPr>
      </w:pPr>
    </w:p>
    <w:p w:rsidR="00E9607E" w:rsidRPr="003B135C" w:rsidRDefault="00E9607E" w:rsidP="008805DD">
      <w:pPr>
        <w:spacing w:after="0" w:line="240" w:lineRule="auto"/>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E9607E" w:rsidRPr="003B135C" w:rsidRDefault="00E9607E" w:rsidP="008805DD">
      <w:pPr>
        <w:spacing w:after="0" w:line="240" w:lineRule="auto"/>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9607E" w:rsidRPr="00631658"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E9607E" w:rsidRPr="00631658"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9607E" w:rsidRPr="00631658" w:rsidDel="00A13215"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9607E" w:rsidRPr="00631658" w:rsidRDefault="00E9607E" w:rsidP="008805DD">
      <w:pPr>
        <w:spacing w:after="0" w:line="240" w:lineRule="auto"/>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9607E" w:rsidRPr="00631658" w:rsidRDefault="00E9607E" w:rsidP="008805DD">
      <w:pPr>
        <w:spacing w:after="0" w:line="240" w:lineRule="auto"/>
        <w:ind w:firstLine="567"/>
        <w:jc w:val="both"/>
        <w:rPr>
          <w:rFonts w:ascii="GHEA Grapalat" w:hAnsi="GHEA Grapalat" w:cs="GHEA Grapalat"/>
          <w:sz w:val="20"/>
          <w:szCs w:val="20"/>
          <w:lang w:val="hy-AM"/>
        </w:rPr>
      </w:pPr>
    </w:p>
    <w:p w:rsidR="00E9607E" w:rsidRPr="00631658" w:rsidRDefault="00E9607E" w:rsidP="008805DD">
      <w:pPr>
        <w:spacing w:after="0" w:line="240" w:lineRule="auto"/>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E9607E" w:rsidRPr="00631658" w:rsidRDefault="00E9607E" w:rsidP="008805DD">
      <w:pPr>
        <w:spacing w:after="0" w:line="240" w:lineRule="auto"/>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E9607E" w:rsidRPr="00631658" w:rsidRDefault="00E9607E" w:rsidP="008805DD">
      <w:pPr>
        <w:spacing w:after="0" w:line="240" w:lineRule="auto"/>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E9607E" w:rsidRPr="00631658" w:rsidRDefault="00E9607E" w:rsidP="008805DD">
      <w:pPr>
        <w:spacing w:after="0" w:line="240" w:lineRule="auto"/>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Կ.Տ</w:t>
      </w:r>
    </w:p>
    <w:p w:rsidR="00E9607E" w:rsidRPr="00631658" w:rsidRDefault="00E9607E" w:rsidP="008805DD">
      <w:pPr>
        <w:spacing w:after="0" w:line="240" w:lineRule="auto"/>
        <w:jc w:val="both"/>
        <w:rPr>
          <w:rFonts w:ascii="GHEA Grapalat" w:hAnsi="GHEA Grapalat"/>
          <w:sz w:val="20"/>
          <w:szCs w:val="20"/>
          <w:lang w:val="hy-AM"/>
        </w:rPr>
      </w:pPr>
    </w:p>
    <w:p w:rsidR="00E9607E" w:rsidRPr="00631658" w:rsidRDefault="00E9607E" w:rsidP="008805DD">
      <w:pPr>
        <w:spacing w:after="0" w:line="240" w:lineRule="auto"/>
        <w:jc w:val="both"/>
        <w:rPr>
          <w:rFonts w:ascii="GHEA Grapalat" w:hAnsi="GHEA Grapalat"/>
          <w:sz w:val="20"/>
          <w:szCs w:val="20"/>
          <w:lang w:val="hy-AM"/>
        </w:rPr>
      </w:pPr>
      <w:r w:rsidRPr="00631658">
        <w:rPr>
          <w:rFonts w:ascii="GHEA Grapalat" w:hAnsi="GHEA Grapalat"/>
          <w:sz w:val="20"/>
          <w:szCs w:val="20"/>
          <w:lang w:val="hy-AM"/>
        </w:rPr>
        <w:t>Օր/ամիս/տարի</w:t>
      </w:r>
    </w:p>
    <w:p w:rsidR="00E9607E" w:rsidRPr="00631658" w:rsidRDefault="00E9607E" w:rsidP="008805DD">
      <w:pPr>
        <w:spacing w:after="0" w:line="240" w:lineRule="auto"/>
        <w:jc w:val="center"/>
        <w:rPr>
          <w:rFonts w:ascii="GHEA Grapalat" w:hAnsi="GHEA Grapalat" w:cs="GHEA Grapalat"/>
          <w:sz w:val="20"/>
          <w:szCs w:val="20"/>
          <w:lang w:val="hy-AM"/>
        </w:rPr>
      </w:pPr>
    </w:p>
    <w:p w:rsidR="00E9607E" w:rsidRPr="00631658"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E9607E" w:rsidRPr="002A4619"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E9607E" w:rsidRPr="002A4619" w:rsidRDefault="00E9607E" w:rsidP="008805DD">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E9607E" w:rsidRDefault="00E9607E" w:rsidP="008805D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20ADB" w:rsidRDefault="00E9607E" w:rsidP="00520ADB">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1C4060">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sidRPr="00380E4E">
              <w:rPr>
                <w:rFonts w:ascii="GHEA Grapalat" w:hAnsi="GHEA Grapalat" w:cs="Arial"/>
                <w:sz w:val="20"/>
                <w:szCs w:val="20"/>
                <w:lang w:val="hy-AM"/>
              </w:rPr>
              <w:t xml:space="preserve"> </w:t>
            </w:r>
            <w:r w:rsidR="001C4060" w:rsidRPr="00380E4E">
              <w:rPr>
                <w:rFonts w:ascii="GHEA Grapalat" w:eastAsia="Times New Roman" w:hAnsi="GHEA Grapalat" w:cs="Arial"/>
                <w:sz w:val="20"/>
                <w:szCs w:val="20"/>
                <w:lang w:val="hy-AM"/>
              </w:rPr>
              <w:t>Երևանի քաղաքապետարան</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sidRPr="00380E4E">
              <w:rPr>
                <w:rFonts w:ascii="GHEA Grapalat" w:eastAsia="Times New Roman" w:hAnsi="GHEA Grapalat" w:cs="Times New Roman"/>
                <w:sz w:val="20"/>
                <w:szCs w:val="20"/>
                <w:lang w:val="hy-AM"/>
              </w:rPr>
              <w:t>02593108</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sidRPr="00380E4E">
              <w:rPr>
                <w:rFonts w:ascii="GHEA Grapalat" w:hAnsi="GHEA Grapalat" w:cs="Arial"/>
                <w:sz w:val="20"/>
                <w:szCs w:val="20"/>
                <w:lang w:val="hy-AM"/>
              </w:rPr>
              <w:t xml:space="preserve"> </w:t>
            </w:r>
            <w:r w:rsidR="001C4060" w:rsidRPr="00380E4E">
              <w:rPr>
                <w:rFonts w:ascii="GHEA Grapalat" w:eastAsia="Times New Roman" w:hAnsi="GHEA Grapalat" w:cs="Arial"/>
                <w:sz w:val="20"/>
                <w:szCs w:val="20"/>
                <w:lang w:val="hy-AM"/>
              </w:rPr>
              <w:t>Կենտրոնական գանձապետարան</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C4060">
              <w:rPr>
                <w:rFonts w:ascii="GHEA Grapalat" w:hAnsi="GHEA Grapalat" w:cs="Arial"/>
                <w:sz w:val="20"/>
                <w:szCs w:val="20"/>
                <w:lang w:val="hy-AM"/>
              </w:rPr>
              <w:t xml:space="preserve">  </w:t>
            </w:r>
            <w:r w:rsidR="001C4060" w:rsidRPr="00380E4E">
              <w:rPr>
                <w:rFonts w:ascii="GHEA Grapalat" w:eastAsia="Times New Roman" w:hAnsi="GHEA Grapalat" w:cs="Arial"/>
                <w:sz w:val="20"/>
                <w:szCs w:val="20"/>
                <w:lang w:val="hy-AM"/>
              </w:rPr>
              <w:t>900015211429</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1C406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C4060">
              <w:rPr>
                <w:rFonts w:ascii="GHEA Grapalat" w:hAnsi="GHEA Grapalat" w:cs="Arial"/>
                <w:sz w:val="20"/>
                <w:szCs w:val="20"/>
                <w:lang w:val="hy-AM"/>
              </w:rPr>
              <w:t xml:space="preserve"> </w:t>
            </w:r>
            <w:r w:rsidR="001C4060">
              <w:rPr>
                <w:rFonts w:ascii="GHEA Grapalat" w:hAnsi="GHEA Grapalat" w:cs="Arial"/>
                <w:sz w:val="20"/>
                <w:szCs w:val="20"/>
              </w:rPr>
              <w:t xml:space="preserve"> </w:t>
            </w:r>
            <w:r w:rsidR="001C4060">
              <w:rPr>
                <w:rFonts w:ascii="GHEA Grapalat" w:eastAsia="Times New Roman" w:hAnsi="GHEA Grapalat" w:cs="Arial"/>
                <w:sz w:val="20"/>
                <w:szCs w:val="20"/>
              </w:rPr>
              <w:t xml:space="preserve">AMD </w:t>
            </w:r>
            <w:r w:rsidR="001C4060">
              <w:rPr>
                <w:rFonts w:ascii="GHEA Grapalat" w:eastAsia="Times New Roman" w:hAnsi="GHEA Grapalat" w:cs="Arial"/>
                <w:sz w:val="20"/>
                <w:szCs w:val="20"/>
                <w:lang w:val="hy-AM"/>
              </w:rPr>
              <w:t>ՀՀ դրամ</w:t>
            </w: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9607E" w:rsidRPr="005E1F72" w:rsidTr="00520ADB">
        <w:trPr>
          <w:trHeight w:val="20"/>
        </w:trPr>
        <w:tc>
          <w:tcPr>
            <w:tcW w:w="10980" w:type="dxa"/>
            <w:gridSpan w:val="2"/>
            <w:tcBorders>
              <w:top w:val="single" w:sz="4" w:space="0" w:color="auto"/>
              <w:left w:val="single" w:sz="4" w:space="0" w:color="auto"/>
              <w:right w:val="single" w:sz="4" w:space="0" w:color="000000"/>
            </w:tcBorders>
            <w:noWrap/>
            <w:vAlign w:val="bottom"/>
          </w:tcPr>
          <w:p w:rsidR="00E9607E" w:rsidRPr="001C4060" w:rsidRDefault="00E9607E" w:rsidP="008805DD">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C4060">
              <w:rPr>
                <w:rFonts w:ascii="GHEA Grapalat" w:hAnsi="GHEA Grapalat" w:cs="Sylfaen"/>
                <w:sz w:val="20"/>
                <w:szCs w:val="20"/>
                <w:lang w:val="hy-AM"/>
              </w:rPr>
              <w:t xml:space="preserve"> </w:t>
            </w:r>
            <w:r w:rsidR="001C4060">
              <w:rPr>
                <w:rFonts w:ascii="GHEA Grapalat" w:hAnsi="GHEA Grapalat"/>
                <w:lang w:val="hy-AM"/>
              </w:rPr>
              <w:t xml:space="preserve"> </w:t>
            </w:r>
            <w:r w:rsidR="00FA1789">
              <w:rPr>
                <w:rFonts w:ascii="GHEA Grapalat" w:eastAsia="Times New Roman" w:hAnsi="GHEA Grapalat" w:cs="Times New Roman"/>
                <w:lang w:val="hy-AM"/>
              </w:rPr>
              <w:t>ԵՔ-ԲՄԱՊՁԲ-22/9</w:t>
            </w:r>
          </w:p>
          <w:p w:rsidR="00E9607E" w:rsidRPr="005E1F72" w:rsidRDefault="00E9607E" w:rsidP="008805DD">
            <w:pPr>
              <w:spacing w:after="0" w:line="240" w:lineRule="auto"/>
              <w:rPr>
                <w:rFonts w:ascii="GHEA Grapalat" w:hAnsi="GHEA Grapalat" w:cs="Arial"/>
                <w:sz w:val="20"/>
                <w:szCs w:val="20"/>
              </w:rPr>
            </w:pPr>
          </w:p>
        </w:tc>
      </w:tr>
      <w:tr w:rsidR="00E9607E" w:rsidRPr="005E1F72" w:rsidTr="00520ADB">
        <w:trPr>
          <w:trHeight w:val="20"/>
        </w:trPr>
        <w:tc>
          <w:tcPr>
            <w:tcW w:w="10980" w:type="dxa"/>
            <w:gridSpan w:val="2"/>
            <w:tcBorders>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Arial"/>
                <w:sz w:val="20"/>
                <w:szCs w:val="20"/>
                <w:lang w:val="hy-AM"/>
              </w:rPr>
            </w:pP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E9607E" w:rsidRPr="005E1F72" w:rsidRDefault="00E9607E" w:rsidP="008805DD">
            <w:pPr>
              <w:spacing w:after="0" w:line="240" w:lineRule="auto"/>
              <w:rPr>
                <w:rFonts w:ascii="GHEA Grapalat" w:hAnsi="GHEA Grapalat" w:cs="Sylfaen"/>
                <w:sz w:val="20"/>
                <w:szCs w:val="20"/>
                <w:lang w:val="ru-RU"/>
              </w:rPr>
            </w:pPr>
          </w:p>
        </w:tc>
      </w:tr>
      <w:tr w:rsidR="00E9607E" w:rsidRPr="005E1F72" w:rsidTr="00520A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E9607E" w:rsidRPr="005E1F72" w:rsidRDefault="00E9607E" w:rsidP="008805DD">
            <w:pPr>
              <w:spacing w:after="0" w:line="240" w:lineRule="auto"/>
              <w:rPr>
                <w:rFonts w:ascii="GHEA Grapalat" w:hAnsi="GHEA Grapalat" w:cs="Sylfaen"/>
                <w:sz w:val="20"/>
                <w:szCs w:val="20"/>
                <w:lang w:val="hy-AM"/>
              </w:rPr>
            </w:pPr>
          </w:p>
        </w:tc>
      </w:tr>
      <w:tr w:rsidR="00E9607E" w:rsidRPr="005E1F72" w:rsidTr="00520ADB">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E9607E" w:rsidRPr="005E1F72" w:rsidRDefault="00E9607E" w:rsidP="008805DD">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right"/>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E9607E" w:rsidRPr="005E1F72" w:rsidRDefault="00E9607E" w:rsidP="008805DD">
            <w:pPr>
              <w:spacing w:after="0" w:line="240" w:lineRule="auto"/>
              <w:jc w:val="right"/>
              <w:rPr>
                <w:rFonts w:ascii="GHEA Grapalat" w:hAnsi="GHEA Grapalat" w:cs="Sylfaen"/>
                <w:sz w:val="20"/>
                <w:szCs w:val="20"/>
              </w:rPr>
            </w:pPr>
          </w:p>
        </w:tc>
      </w:tr>
      <w:tr w:rsidR="00E9607E" w:rsidRPr="005E1F72" w:rsidTr="00520ADB">
        <w:trPr>
          <w:trHeight w:val="20"/>
        </w:trPr>
        <w:tc>
          <w:tcPr>
            <w:tcW w:w="5616" w:type="dxa"/>
            <w:tcBorders>
              <w:top w:val="single" w:sz="4" w:space="0" w:color="auto"/>
              <w:left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E9607E" w:rsidRPr="005E1F72" w:rsidRDefault="00E9607E" w:rsidP="008805DD">
            <w:pPr>
              <w:spacing w:after="0" w:line="240" w:lineRule="auto"/>
              <w:rPr>
                <w:rFonts w:ascii="GHEA Grapalat" w:hAnsi="GHEA Grapalat" w:cs="Tahoma"/>
                <w:color w:val="000000"/>
                <w:sz w:val="20"/>
                <w:szCs w:val="20"/>
              </w:rPr>
            </w:pPr>
          </w:p>
          <w:p w:rsidR="00E9607E" w:rsidRPr="005E1F72" w:rsidRDefault="00E9607E" w:rsidP="008805DD">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9607E" w:rsidRPr="005E1F72" w:rsidRDefault="00E9607E" w:rsidP="008805DD">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p>
          <w:p w:rsidR="00E9607E" w:rsidRPr="005E1F72" w:rsidRDefault="00E9607E" w:rsidP="008805DD">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E9607E" w:rsidRPr="005E1F72" w:rsidRDefault="00E9607E" w:rsidP="008805DD">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E9607E" w:rsidRPr="005E1F72" w:rsidRDefault="00E9607E" w:rsidP="008805DD">
            <w:pPr>
              <w:spacing w:after="0" w:line="240" w:lineRule="auto"/>
              <w:jc w:val="right"/>
              <w:rPr>
                <w:rFonts w:ascii="GHEA Grapalat" w:hAnsi="GHEA Grapalat" w:cs="Arial"/>
                <w:sz w:val="20"/>
                <w:szCs w:val="20"/>
                <w:lang w:val="hy-AM"/>
              </w:rPr>
            </w:pPr>
          </w:p>
        </w:tc>
      </w:tr>
      <w:tr w:rsidR="00E9607E" w:rsidRPr="005E1F72" w:rsidTr="00520ADB">
        <w:trPr>
          <w:trHeight w:val="20"/>
        </w:trPr>
        <w:tc>
          <w:tcPr>
            <w:tcW w:w="5616" w:type="dxa"/>
            <w:tcBorders>
              <w:top w:val="nil"/>
              <w:left w:val="single" w:sz="4" w:space="0" w:color="auto"/>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24.բ.                                                       Կ.Տ.</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E9607E" w:rsidRPr="005E1F72" w:rsidRDefault="00E9607E" w:rsidP="008805DD">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E9607E" w:rsidRPr="005E1F72" w:rsidRDefault="00E9607E" w:rsidP="008805DD">
            <w:pPr>
              <w:spacing w:after="0" w:line="240" w:lineRule="auto"/>
              <w:rPr>
                <w:rFonts w:ascii="GHEA Grapalat" w:hAnsi="GHEA Grapalat" w:cs="Sylfaen"/>
                <w:color w:val="000000"/>
                <w:sz w:val="20"/>
                <w:szCs w:val="20"/>
              </w:rPr>
            </w:pPr>
          </w:p>
          <w:p w:rsidR="00E9607E" w:rsidRPr="005E1F72" w:rsidRDefault="00E9607E" w:rsidP="008805DD">
            <w:pPr>
              <w:spacing w:after="0" w:line="240" w:lineRule="auto"/>
              <w:rPr>
                <w:rFonts w:ascii="GHEA Grapalat" w:hAnsi="GHEA Grapalat" w:cs="Sylfaen"/>
                <w:sz w:val="20"/>
                <w:szCs w:val="20"/>
              </w:rPr>
            </w:pPr>
          </w:p>
          <w:p w:rsidR="00E9607E" w:rsidRPr="005E1F72" w:rsidRDefault="00E9607E" w:rsidP="008805DD">
            <w:pPr>
              <w:spacing w:after="0" w:line="240" w:lineRule="auto"/>
              <w:jc w:val="right"/>
              <w:rPr>
                <w:rFonts w:ascii="GHEA Grapalat" w:hAnsi="GHEA Grapalat" w:cs="Arial"/>
                <w:sz w:val="20"/>
                <w:szCs w:val="20"/>
              </w:rPr>
            </w:pPr>
          </w:p>
        </w:tc>
      </w:tr>
    </w:tbl>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Default="00E9607E" w:rsidP="008805DD">
      <w:pPr>
        <w:tabs>
          <w:tab w:val="left" w:pos="540"/>
        </w:tabs>
        <w:autoSpaceDE w:val="0"/>
        <w:autoSpaceDN w:val="0"/>
        <w:adjustRightInd w:val="0"/>
        <w:spacing w:after="0" w:line="240" w:lineRule="auto"/>
        <w:contextualSpacing/>
        <w:jc w:val="both"/>
        <w:rPr>
          <w:rFonts w:ascii="GHEA Grapalat" w:hAnsi="GHEA Grapalat"/>
          <w:i/>
          <w:sz w:val="16"/>
          <w:lang w:val="hy-AM"/>
        </w:rPr>
      </w:pPr>
    </w:p>
    <w:p w:rsidR="00E9607E" w:rsidRPr="000B4CF4" w:rsidRDefault="00E9607E" w:rsidP="008805DD">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9607E" w:rsidRPr="005E1F72" w:rsidRDefault="00E9607E" w:rsidP="008805DD">
      <w:pPr>
        <w:spacing w:after="0" w:line="240" w:lineRule="auto"/>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lastRenderedPageBreak/>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rsidR="00E9607E" w:rsidRPr="005E1F72" w:rsidRDefault="00E9607E" w:rsidP="008805DD">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E9607E" w:rsidRPr="005E1F72" w:rsidRDefault="00E9607E" w:rsidP="008805DD">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9607E" w:rsidRPr="002A4619" w:rsidRDefault="00E9607E" w:rsidP="008805DD">
            <w:pPr>
              <w:spacing w:after="0" w:line="240" w:lineRule="auto"/>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Del="0010680B"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E9607E" w:rsidRPr="005E1F72" w:rsidRDefault="00E9607E" w:rsidP="008805DD">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E9607E" w:rsidRPr="005E1F72" w:rsidRDefault="00E9607E" w:rsidP="008805DD">
            <w:pPr>
              <w:spacing w:after="0" w:line="240" w:lineRule="auto"/>
              <w:jc w:val="center"/>
              <w:rPr>
                <w:rFonts w:ascii="GHEA Grapalat" w:hAnsi="GHEA Grapalat"/>
                <w:sz w:val="20"/>
                <w:szCs w:val="20"/>
                <w:lang w:val="hy-AM"/>
              </w:rPr>
            </w:pPr>
          </w:p>
        </w:tc>
      </w:tr>
      <w:tr w:rsidR="00E9607E" w:rsidRPr="00C15EAB"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vAlign w:val="center"/>
          </w:tcPr>
          <w:p w:rsidR="00E9607E" w:rsidRPr="005E1F72" w:rsidRDefault="00E9607E" w:rsidP="008805DD">
            <w:pPr>
              <w:spacing w:after="0" w:line="240" w:lineRule="auto"/>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5E1F72"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p>
        </w:tc>
      </w:tr>
      <w:tr w:rsidR="00E9607E" w:rsidRPr="000E3911" w:rsidTr="00DF1152">
        <w:tc>
          <w:tcPr>
            <w:tcW w:w="72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9607E" w:rsidRPr="005E1F72"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E9607E" w:rsidRPr="000E3911" w:rsidRDefault="00E9607E" w:rsidP="008805DD">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9607E" w:rsidRPr="000E3911" w:rsidRDefault="00E9607E" w:rsidP="008805DD">
            <w:pPr>
              <w:spacing w:after="0" w:line="240" w:lineRule="auto"/>
              <w:jc w:val="center"/>
              <w:rPr>
                <w:rFonts w:ascii="GHEA Grapalat" w:hAnsi="GHEA Grapalat"/>
                <w:sz w:val="20"/>
                <w:szCs w:val="20"/>
              </w:rPr>
            </w:pPr>
          </w:p>
        </w:tc>
      </w:tr>
    </w:tbl>
    <w:p w:rsidR="00E9607E" w:rsidRPr="000F4414"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0E3911" w:rsidRDefault="00E9607E" w:rsidP="008805DD">
      <w:pPr>
        <w:pStyle w:val="BodyTextIndent"/>
        <w:spacing w:line="240" w:lineRule="auto"/>
        <w:jc w:val="right"/>
        <w:rPr>
          <w:rFonts w:ascii="GHEA Grapalat" w:hAnsi="GHEA Grapalat" w:cs="Sylfaen"/>
          <w:i w:val="0"/>
          <w:lang w:val="en-US"/>
        </w:rPr>
      </w:pPr>
    </w:p>
    <w:p w:rsidR="00E9607E" w:rsidRPr="006E58C4" w:rsidRDefault="00E9607E" w:rsidP="008805DD">
      <w:pPr>
        <w:pStyle w:val="BodyTextIndent"/>
        <w:spacing w:line="240" w:lineRule="auto"/>
        <w:jc w:val="right"/>
        <w:rPr>
          <w:rFonts w:ascii="GHEA Grapalat" w:hAnsi="GHEA Grapalat" w:cs="Sylfaen"/>
          <w:i w:val="0"/>
          <w:sz w:val="18"/>
          <w:lang w:val="en-US"/>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080379" w:rsidRDefault="00080379" w:rsidP="00987292">
      <w:pPr>
        <w:pStyle w:val="BodyTextIndent3"/>
        <w:spacing w:line="240" w:lineRule="auto"/>
        <w:jc w:val="right"/>
        <w:rPr>
          <w:rFonts w:ascii="GHEA Grapalat" w:hAnsi="GHEA Grapalat" w:cs="Sylfaen"/>
          <w:b/>
          <w:color w:val="FF0000"/>
          <w:sz w:val="18"/>
          <w:lang w:val="hy-AM"/>
        </w:rPr>
      </w:pPr>
    </w:p>
    <w:p w:rsidR="006E58C4" w:rsidRDefault="006E58C4" w:rsidP="00987292">
      <w:pPr>
        <w:pStyle w:val="BodyTextIndent3"/>
        <w:spacing w:line="240" w:lineRule="auto"/>
        <w:jc w:val="right"/>
        <w:rPr>
          <w:rFonts w:ascii="GHEA Grapalat" w:hAnsi="GHEA Grapalat" w:cs="Sylfaen"/>
          <w:b/>
          <w:color w:val="FF0000"/>
          <w:sz w:val="18"/>
          <w:lang w:val="hy-AM"/>
        </w:rPr>
      </w:pPr>
    </w:p>
    <w:p w:rsidR="00E9607E" w:rsidRPr="005E1F72" w:rsidRDefault="00E9607E" w:rsidP="008805DD">
      <w:pPr>
        <w:spacing w:after="0" w:line="240" w:lineRule="auto"/>
        <w:rPr>
          <w:lang w:val="hy-AM"/>
        </w:rPr>
      </w:pPr>
    </w:p>
    <w:p w:rsidR="00E9607E" w:rsidRPr="000B4CF4" w:rsidRDefault="00E9607E" w:rsidP="000803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E9607E" w:rsidRPr="005E1F72" w:rsidRDefault="00A30B61" w:rsidP="000803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A1789">
        <w:rPr>
          <w:rFonts w:ascii="GHEA Grapalat" w:hAnsi="GHEA Grapalat" w:cs="Sylfaen"/>
          <w:b/>
          <w:lang w:val="hy-AM"/>
        </w:rPr>
        <w:t>ԵՔ-ԲՄԱՊՁԲ-22/9</w:t>
      </w:r>
      <w:r w:rsidR="00AF4902">
        <w:rPr>
          <w:rFonts w:ascii="GHEA Grapalat" w:hAnsi="GHEA Grapalat" w:cs="Sylfaen"/>
          <w:b/>
          <w:lang w:val="hy-AM"/>
        </w:rPr>
        <w:t>»</w:t>
      </w:r>
      <w:r w:rsidR="00E9607E" w:rsidRPr="005E1F72">
        <w:rPr>
          <w:rFonts w:ascii="GHEA Grapalat" w:hAnsi="GHEA Grapalat" w:cs="Sylfaen"/>
          <w:b/>
          <w:lang w:val="hy-AM"/>
        </w:rPr>
        <w:t>*  ծածկագրով</w:t>
      </w:r>
    </w:p>
    <w:p w:rsidR="00E9607E" w:rsidRPr="005E1F72" w:rsidRDefault="00E9607E" w:rsidP="000803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rsidR="00E9607E" w:rsidRPr="005E1F72" w:rsidRDefault="00E9607E" w:rsidP="008805DD">
      <w:pPr>
        <w:spacing w:after="0" w:line="240" w:lineRule="auto"/>
        <w:jc w:val="right"/>
        <w:rPr>
          <w:rFonts w:ascii="GHEA Grapalat" w:hAnsi="GHEA Grapalat"/>
          <w:i/>
          <w:sz w:val="20"/>
          <w:lang w:val="hy-AM"/>
        </w:rPr>
      </w:pPr>
    </w:p>
    <w:p w:rsidR="00E9607E" w:rsidRPr="005E1F72" w:rsidRDefault="00E9607E" w:rsidP="008805DD">
      <w:pPr>
        <w:tabs>
          <w:tab w:val="left" w:pos="2268"/>
        </w:tabs>
        <w:spacing w:after="0" w:line="240" w:lineRule="auto"/>
        <w:ind w:left="-284" w:firstLine="284"/>
        <w:jc w:val="right"/>
        <w:rPr>
          <w:rFonts w:ascii="GHEA Grapalat" w:hAnsi="GHEA Grapalat"/>
          <w:lang w:val="hy-AM"/>
        </w:rPr>
      </w:pPr>
    </w:p>
    <w:p w:rsidR="00E9607E" w:rsidRPr="005E1F72" w:rsidRDefault="00E9607E" w:rsidP="008805DD">
      <w:pPr>
        <w:spacing w:after="0" w:line="240" w:lineRule="auto"/>
        <w:ind w:left="-142" w:firstLine="142"/>
        <w:jc w:val="center"/>
        <w:rPr>
          <w:rFonts w:ascii="GHEA Grapalat" w:hAnsi="GHEA Grapalat"/>
          <w:b/>
          <w:lang w:val="hy-AM"/>
        </w:rPr>
      </w:pPr>
      <w:r w:rsidRPr="005E1F72">
        <w:rPr>
          <w:rFonts w:ascii="GHEA Grapalat" w:hAnsi="GHEA Grapalat" w:cs="Sylfaen"/>
          <w:b/>
          <w:lang w:val="hy-AM"/>
        </w:rPr>
        <w:t>ԱՊՐԱՆՔԻ ՄԱՏԱԿԱՐԱՐՄԱՆ</w:t>
      </w:r>
    </w:p>
    <w:p w:rsidR="00E9607E" w:rsidRPr="005E1F72" w:rsidRDefault="00E9607E" w:rsidP="008805DD">
      <w:pPr>
        <w:spacing w:after="0" w:line="240" w:lineRule="auto"/>
        <w:ind w:left="-142" w:firstLine="142"/>
        <w:jc w:val="center"/>
        <w:rPr>
          <w:rFonts w:ascii="GHEA Grapalat" w:hAnsi="GHEA Grapalat" w:cs="Times Armenian"/>
          <w:b/>
          <w:lang w:val="hy-AM"/>
        </w:rPr>
      </w:pPr>
      <w:r w:rsidRPr="005E1F72">
        <w:rPr>
          <w:rFonts w:ascii="GHEA Grapalat" w:hAnsi="GHEA Grapalat" w:cs="Sylfaen"/>
          <w:b/>
          <w:lang w:val="hy-AM"/>
        </w:rPr>
        <w:t>ՊԱՅՄԱՆԱԳԻՐ</w:t>
      </w:r>
      <w:r w:rsidRPr="005E1F72">
        <w:rPr>
          <w:rFonts w:ascii="GHEA Grapalat" w:hAnsi="GHEA Grapalat" w:cs="Times Armenian"/>
          <w:b/>
          <w:lang w:val="hy-AM"/>
        </w:rPr>
        <w:t xml:space="preserve">   </w:t>
      </w:r>
    </w:p>
    <w:p w:rsidR="00E9607E" w:rsidRPr="005E1F72" w:rsidRDefault="00E9607E" w:rsidP="008805DD">
      <w:pPr>
        <w:spacing w:after="0" w:line="240" w:lineRule="auto"/>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9607E" w:rsidRPr="005E1F72" w:rsidRDefault="00E9607E" w:rsidP="008805DD">
      <w:pPr>
        <w:spacing w:after="0" w:line="240" w:lineRule="auto"/>
        <w:jc w:val="center"/>
        <w:rPr>
          <w:rFonts w:ascii="GHEA Grapalat" w:hAnsi="GHEA Grapalat" w:cs="Sylfaen"/>
          <w:sz w:val="20"/>
          <w:lang w:val="hy-AM"/>
        </w:rPr>
      </w:pPr>
    </w:p>
    <w:p w:rsidR="00E9607E" w:rsidRPr="005E1F72" w:rsidRDefault="00E9607E" w:rsidP="008805DD">
      <w:pPr>
        <w:tabs>
          <w:tab w:val="left" w:pos="720"/>
          <w:tab w:val="left" w:pos="1440"/>
          <w:tab w:val="left" w:pos="8865"/>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9607E" w:rsidRPr="005E1F72" w:rsidRDefault="00E9607E" w:rsidP="008805DD">
      <w:pPr>
        <w:tabs>
          <w:tab w:val="left" w:pos="720"/>
          <w:tab w:val="left" w:pos="1440"/>
          <w:tab w:val="left" w:pos="8865"/>
        </w:tabs>
        <w:spacing w:after="0" w:line="240" w:lineRule="auto"/>
        <w:jc w:val="both"/>
        <w:rPr>
          <w:rFonts w:ascii="GHEA Grapalat" w:hAnsi="GHEA Grapalat" w:cs="Sylfaen"/>
          <w:sz w:val="20"/>
          <w:lang w:val="hy-AM"/>
        </w:rPr>
      </w:pPr>
    </w:p>
    <w:p w:rsidR="00E9607E" w:rsidRPr="005E1F72" w:rsidRDefault="00E9607E" w:rsidP="008805DD">
      <w:pPr>
        <w:spacing w:after="0" w:line="240" w:lineRule="auto"/>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9607E" w:rsidRPr="005E1F72" w:rsidRDefault="00E9607E" w:rsidP="008805DD">
      <w:pPr>
        <w:spacing w:after="0" w:line="240" w:lineRule="auto"/>
        <w:ind w:firstLine="709"/>
        <w:jc w:val="both"/>
        <w:rPr>
          <w:rFonts w:ascii="GHEA Grapalat" w:hAnsi="GHEA Grapalat"/>
          <w:b/>
          <w:sz w:val="20"/>
          <w:lang w:val="hy-AM"/>
        </w:rPr>
      </w:pPr>
    </w:p>
    <w:p w:rsidR="00E9607E" w:rsidRPr="005E1F72" w:rsidRDefault="00E9607E" w:rsidP="009C7D0B">
      <w:pPr>
        <w:spacing w:after="0" w:line="240" w:lineRule="auto"/>
        <w:ind w:firstLine="709"/>
        <w:rPr>
          <w:rFonts w:ascii="GHEA Grapalat" w:hAnsi="GHEA Grapalat" w:cs="Times Armenian"/>
          <w:b/>
          <w:sz w:val="20"/>
          <w:lang w:val="hy-AM"/>
        </w:rPr>
      </w:pPr>
      <w:r w:rsidRPr="005E1F72">
        <w:rPr>
          <w:rFonts w:ascii="GHEA Grapalat" w:hAnsi="GHEA Grapalat"/>
          <w:b/>
          <w:sz w:val="20"/>
          <w:lang w:val="hy-AM"/>
        </w:rPr>
        <w:t xml:space="preserve">1. </w:t>
      </w:r>
      <w:r w:rsidR="009C7D0B">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9607E" w:rsidRPr="005E1F72" w:rsidRDefault="00E9607E" w:rsidP="008805DD">
      <w:pPr>
        <w:spacing w:after="0" w:line="240" w:lineRule="auto"/>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9607E" w:rsidRPr="005E1F72" w:rsidRDefault="00E9607E" w:rsidP="008805DD">
      <w:pPr>
        <w:spacing w:after="0" w:line="240" w:lineRule="auto"/>
        <w:ind w:firstLine="709"/>
        <w:jc w:val="both"/>
        <w:rPr>
          <w:rFonts w:ascii="GHEA Grapalat" w:hAnsi="GHEA Grapalat" w:cs="Times Armenian"/>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9C7D0B">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2.1 </w:t>
      </w:r>
      <w:r w:rsidR="009C7D0B" w:rsidRPr="005E1F72">
        <w:rPr>
          <w:rFonts w:ascii="GHEA Grapalat" w:hAnsi="GHEA Grapalat"/>
          <w:b/>
          <w:sz w:val="20"/>
          <w:lang w:val="hy-AM"/>
        </w:rPr>
        <w:t>ԳՆՈՐԴՆ ԻՐԱՎՈՒՆՔ ՈՒՆԻ`</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2.1.1 </w:t>
      </w:r>
      <w:r w:rsidR="00080379">
        <w:rPr>
          <w:rFonts w:ascii="GHEA Grapalat" w:hAnsi="GHEA Grapalat"/>
          <w:sz w:val="20"/>
          <w:lang w:val="hy-AM"/>
        </w:rPr>
        <w:t xml:space="preserve"> </w:t>
      </w:r>
      <w:r w:rsidRPr="005E1F72">
        <w:rPr>
          <w:rFonts w:ascii="GHEA Grapalat" w:hAnsi="GHEA Grapalat"/>
          <w:sz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sidR="00A30B61">
        <w:rPr>
          <w:rFonts w:ascii="GHEA Grapalat" w:hAnsi="GHEA Grapalat"/>
          <w:sz w:val="20"/>
          <w:lang w:val="hy-AM"/>
        </w:rPr>
        <w:t>5</w:t>
      </w:r>
      <w:r w:rsidRPr="005E1F72">
        <w:rPr>
          <w:rFonts w:ascii="GHEA Grapalat" w:hAnsi="GHEA Grapalat"/>
          <w:sz w:val="20"/>
          <w:lang w:val="hy-AM"/>
        </w:rPr>
        <w:t xml:space="preserve"> օրից ավելի:</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80379" w:rsidRDefault="00080379" w:rsidP="008805DD">
      <w:pPr>
        <w:tabs>
          <w:tab w:val="left" w:pos="720"/>
        </w:tabs>
        <w:spacing w:after="0" w:line="240" w:lineRule="auto"/>
        <w:ind w:firstLine="709"/>
        <w:jc w:val="both"/>
        <w:rPr>
          <w:rFonts w:ascii="GHEA Grapalat" w:hAnsi="GHEA Grapalat"/>
          <w:sz w:val="20"/>
          <w:lang w:val="hy-AM"/>
        </w:rPr>
      </w:pPr>
    </w:p>
    <w:p w:rsidR="00080379" w:rsidRDefault="00080379" w:rsidP="008805DD">
      <w:pPr>
        <w:tabs>
          <w:tab w:val="left" w:pos="720"/>
        </w:tabs>
        <w:spacing w:after="0" w:line="240" w:lineRule="auto"/>
        <w:ind w:firstLine="709"/>
        <w:jc w:val="both"/>
        <w:rPr>
          <w:rFonts w:ascii="GHEA Grapalat" w:hAnsi="GHEA Grapalat"/>
          <w:sz w:val="20"/>
          <w:lang w:val="hy-AM"/>
        </w:rPr>
      </w:pP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40ADC">
        <w:rPr>
          <w:rFonts w:ascii="GHEA Grapalat" w:hAnsi="GHEA Grapalat"/>
          <w:sz w:val="20"/>
          <w:lang w:val="hy-AM"/>
        </w:rPr>
        <w:t>5</w:t>
      </w:r>
      <w:r w:rsidRPr="005E1F72">
        <w:rPr>
          <w:rFonts w:ascii="GHEA Grapalat" w:hAnsi="GHEA Grapalat"/>
          <w:sz w:val="20"/>
          <w:lang w:val="hy-AM"/>
        </w:rPr>
        <w:t xml:space="preserve"> օրից ավելի,</w:t>
      </w:r>
    </w:p>
    <w:p w:rsidR="00E9607E" w:rsidRPr="005E1F72" w:rsidRDefault="00E9607E" w:rsidP="008805DD">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9607E" w:rsidRPr="005E1F72" w:rsidRDefault="00E9607E" w:rsidP="008805DD">
      <w:pPr>
        <w:tabs>
          <w:tab w:val="left" w:pos="720"/>
        </w:tabs>
        <w:spacing w:after="0" w:line="240" w:lineRule="auto"/>
        <w:ind w:firstLine="709"/>
        <w:jc w:val="both"/>
        <w:rPr>
          <w:rFonts w:ascii="GHEA Grapalat" w:hAnsi="GHEA Grapalat"/>
          <w:sz w:val="12"/>
          <w:szCs w:val="12"/>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2.2 </w:t>
      </w:r>
      <w:r w:rsidR="009C7D0B">
        <w:rPr>
          <w:rFonts w:ascii="GHEA Grapalat" w:hAnsi="GHEA Grapalat"/>
          <w:b/>
          <w:sz w:val="20"/>
          <w:lang w:val="hy-AM"/>
        </w:rPr>
        <w:t xml:space="preserve">  </w:t>
      </w:r>
      <w:r w:rsidR="009C7D0B" w:rsidRPr="005E1F72">
        <w:rPr>
          <w:rFonts w:ascii="GHEA Grapalat" w:hAnsi="GHEA Grapalat"/>
          <w:b/>
          <w:sz w:val="20"/>
          <w:lang w:val="hy-AM"/>
        </w:rPr>
        <w:t>ԳՆՈՐԴԸ ՊԱՐՏԱՎՈՐ Է`</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2.3 </w:t>
      </w:r>
      <w:r w:rsidR="009C7D0B">
        <w:rPr>
          <w:rFonts w:ascii="GHEA Grapalat" w:hAnsi="GHEA Grapalat"/>
          <w:b/>
          <w:sz w:val="20"/>
          <w:lang w:val="hy-AM"/>
        </w:rPr>
        <w:t xml:space="preserve">     </w:t>
      </w:r>
      <w:r w:rsidR="009C7D0B" w:rsidRPr="005E1F72">
        <w:rPr>
          <w:rFonts w:ascii="GHEA Grapalat" w:hAnsi="GHEA Grapalat"/>
          <w:b/>
          <w:sz w:val="20"/>
          <w:lang w:val="hy-AM"/>
        </w:rPr>
        <w:t>ՎԱՃԱՌՈՂՆ ԻՐԱՎՈՒՆՔ ՈՒՆԻ`</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5E1F72">
        <w:rPr>
          <w:rFonts w:ascii="GHEA Grapalat" w:hAnsi="GHEA Grapalat"/>
          <w:b/>
          <w:sz w:val="20"/>
          <w:lang w:val="hy-AM"/>
        </w:rPr>
        <w:t xml:space="preserve">2.4 </w:t>
      </w:r>
      <w:r w:rsidR="009C7D0B">
        <w:rPr>
          <w:rFonts w:ascii="GHEA Grapalat" w:hAnsi="GHEA Grapalat"/>
          <w:b/>
          <w:sz w:val="20"/>
          <w:lang w:val="hy-AM"/>
        </w:rPr>
        <w:t xml:space="preserve">     </w:t>
      </w:r>
      <w:r w:rsidR="009C7D0B" w:rsidRPr="005E1F72">
        <w:rPr>
          <w:rFonts w:ascii="GHEA Grapalat" w:hAnsi="GHEA Grapalat"/>
          <w:b/>
          <w:sz w:val="20"/>
          <w:lang w:val="hy-AM"/>
        </w:rPr>
        <w:t>ՎԱՃԱՌՈՂԸ ՊԱՐՏԱՎՈՐ Է`</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9607E"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9C7D0B" w:rsidRDefault="009C7D0B" w:rsidP="009C7D0B">
      <w:pPr>
        <w:spacing w:after="0" w:line="240" w:lineRule="auto"/>
        <w:ind w:firstLine="709"/>
        <w:rPr>
          <w:rFonts w:ascii="GHEA Grapalat" w:hAnsi="GHEA Grapalat"/>
          <w:sz w:val="20"/>
          <w:lang w:val="hy-AM"/>
        </w:rPr>
      </w:pPr>
    </w:p>
    <w:p w:rsidR="009C7D0B" w:rsidRDefault="009C7D0B" w:rsidP="009C7D0B">
      <w:pPr>
        <w:spacing w:after="0" w:line="240" w:lineRule="auto"/>
        <w:ind w:firstLine="709"/>
        <w:rPr>
          <w:rFonts w:ascii="GHEA Grapalat" w:hAnsi="GHEA Grapalat"/>
          <w:sz w:val="20"/>
          <w:lang w:val="hy-AM"/>
        </w:rPr>
      </w:pPr>
    </w:p>
    <w:p w:rsidR="009C7D0B" w:rsidRDefault="009C7D0B"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080379" w:rsidRDefault="00080379" w:rsidP="009C7D0B">
      <w:pPr>
        <w:spacing w:after="0" w:line="240" w:lineRule="auto"/>
        <w:ind w:firstLine="709"/>
        <w:rPr>
          <w:rFonts w:ascii="GHEA Grapalat" w:hAnsi="GHEA Grapalat"/>
          <w:sz w:val="20"/>
          <w:lang w:val="hy-AM"/>
        </w:rPr>
      </w:pPr>
    </w:p>
    <w:p w:rsidR="00E9607E" w:rsidRPr="005E1F72" w:rsidRDefault="00E9607E" w:rsidP="009C7D0B">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3. </w:t>
      </w:r>
      <w:r w:rsidR="009C7D0B">
        <w:rPr>
          <w:rFonts w:ascii="GHEA Grapalat" w:hAnsi="GHEA Grapalat"/>
          <w:b/>
          <w:sz w:val="20"/>
          <w:lang w:val="hy-AM"/>
        </w:rPr>
        <w:t xml:space="preserve">   </w:t>
      </w:r>
      <w:r w:rsidR="00051CDD" w:rsidRPr="00A45FE7">
        <w:rPr>
          <w:rFonts w:ascii="GHEA Grapalat" w:hAnsi="GHEA Grapalat"/>
          <w:b/>
          <w:sz w:val="20"/>
          <w:lang w:val="hy-AM"/>
        </w:rPr>
        <w:t xml:space="preserve"> </w:t>
      </w:r>
      <w:r w:rsidRPr="005E1F72">
        <w:rPr>
          <w:rFonts w:ascii="GHEA Grapalat" w:hAnsi="GHEA Grapalat"/>
          <w:b/>
          <w:sz w:val="20"/>
          <w:lang w:val="hy-AM"/>
        </w:rPr>
        <w:t>ՊԱՅՄԱՆԱԳՐԻ ԳԻՆԸ ԵՎ ՎՃԱՐՄԱՆ ԿԱՐԳԸ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2A4619">
        <w:rPr>
          <w:rFonts w:ascii="GHEA Grapalat" w:hAnsi="GHEA Grapalat"/>
          <w:sz w:val="20"/>
          <w:lang w:val="hy-AM"/>
        </w:rPr>
        <w:t>:</w:t>
      </w:r>
      <w:r>
        <w:rPr>
          <w:rFonts w:ascii="GHEA Grapalat" w:hAnsi="GHEA Grapalat"/>
          <w:sz w:val="20"/>
          <w:vertAlign w:val="superscript"/>
          <w:lang w:val="hy-AM"/>
        </w:rPr>
        <w:t>18</w:t>
      </w:r>
      <w:r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9607E"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20ADB" w:rsidRPr="008D2843" w:rsidRDefault="00E9607E" w:rsidP="00520ADB">
      <w:pPr>
        <w:ind w:firstLine="709"/>
        <w:jc w:val="both"/>
        <w:rPr>
          <w:rFonts w:ascii="GHEA Grapalat" w:hAnsi="GHEA Grapalat"/>
          <w:b/>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w:t>
      </w:r>
      <w:r w:rsidR="00520ADB"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w:t>
      </w:r>
      <w:r w:rsidR="00FA1789">
        <w:rPr>
          <w:rFonts w:ascii="GHEA Grapalat" w:hAnsi="GHEA Grapalat"/>
          <w:b/>
          <w:sz w:val="20"/>
          <w:lang w:val="hy-AM"/>
        </w:rPr>
        <w:t xml:space="preserve"> 25</w:t>
      </w:r>
      <w:r w:rsidR="00520ADB" w:rsidRPr="008D2843">
        <w:rPr>
          <w:rFonts w:ascii="GHEA Grapalat" w:hAnsi="GHEA Grapalat"/>
          <w:b/>
          <w:sz w:val="20"/>
          <w:lang w:val="hy-AM"/>
        </w:rPr>
        <w:t>-ը:</w:t>
      </w:r>
    </w:p>
    <w:p w:rsidR="00E9607E" w:rsidRPr="005E1F72" w:rsidRDefault="00E9607E" w:rsidP="00DB73DF">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4. </w:t>
      </w:r>
      <w:r w:rsidR="00DB73DF">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rsidR="00E9607E" w:rsidRPr="000B4CF4"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9607E" w:rsidRDefault="00C15EAB" w:rsidP="008805DD">
      <w:pPr>
        <w:spacing w:after="0" w:line="240" w:lineRule="auto"/>
        <w:ind w:firstLine="709"/>
        <w:jc w:val="both"/>
        <w:rPr>
          <w:rFonts w:ascii="GHEA Grapalat" w:hAnsi="GHEA Grapalat" w:cs="Sylfaen"/>
          <w:color w:val="FFFFFF"/>
          <w:sz w:val="20"/>
          <w:vertAlign w:val="superscript"/>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Pr>
          <w:rFonts w:ascii="GHEA Grapalat" w:hAnsi="GHEA Grapalat" w:cs="Sylfaen"/>
          <w:sz w:val="20"/>
          <w:u w:val="single"/>
          <w:lang w:val="hy-AM"/>
        </w:rPr>
        <w:t>730</w:t>
      </w:r>
      <w:bookmarkStart w:id="19" w:name="_GoBack"/>
      <w:bookmarkEnd w:id="19"/>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r>
        <w:rPr>
          <w:rFonts w:ascii="GHEA Grapalat" w:hAnsi="GHEA Grapalat" w:cs="Sylfaen"/>
          <w:sz w:val="20"/>
          <w:vertAlign w:val="superscript"/>
          <w:lang w:val="hy-AM"/>
        </w:rPr>
        <w:t>20</w:t>
      </w:r>
      <w:r w:rsidRPr="00CB0ADE">
        <w:rPr>
          <w:rFonts w:ascii="GHEA Grapalat" w:hAnsi="GHEA Grapalat" w:cs="Sylfaen"/>
          <w:color w:val="FFFFFF"/>
          <w:sz w:val="20"/>
          <w:vertAlign w:val="superscript"/>
          <w:lang w:val="pt-BR"/>
        </w:rPr>
        <w:t>31</w:t>
      </w:r>
    </w:p>
    <w:p w:rsidR="00C15EAB" w:rsidRPr="005E1F72" w:rsidRDefault="00C15EAB" w:rsidP="008805DD">
      <w:pPr>
        <w:spacing w:after="0" w:line="240" w:lineRule="auto"/>
        <w:ind w:firstLine="709"/>
        <w:jc w:val="both"/>
        <w:rPr>
          <w:rFonts w:ascii="GHEA Grapalat" w:hAnsi="GHEA Grapalat"/>
          <w:sz w:val="20"/>
          <w:lang w:val="hy-AM"/>
        </w:rPr>
      </w:pPr>
    </w:p>
    <w:p w:rsidR="00E9607E" w:rsidRPr="005E1F72" w:rsidRDefault="00E9607E" w:rsidP="00E23A1C">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5. </w:t>
      </w:r>
      <w:r w:rsidR="00E23A1C">
        <w:rPr>
          <w:rFonts w:ascii="GHEA Grapalat" w:hAnsi="GHEA Grapalat"/>
          <w:b/>
          <w:sz w:val="20"/>
          <w:lang w:val="hy-AM"/>
        </w:rPr>
        <w:t xml:space="preserve">   </w:t>
      </w:r>
      <w:r w:rsidRPr="005E1F72">
        <w:rPr>
          <w:rFonts w:ascii="GHEA Grapalat" w:hAnsi="GHEA Grapalat"/>
          <w:b/>
          <w:sz w:val="20"/>
          <w:lang w:val="hy-AM"/>
        </w:rPr>
        <w:t>ԱՊՐԱՆՔԻ ՀԱՆՁՆՈՒՄԸ ԵՎ ԸՆԴՈՒՆՈՒՄԸ</w:t>
      </w:r>
    </w:p>
    <w:p w:rsidR="00E9607E" w:rsidRPr="005E1F72"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9607E" w:rsidRPr="005E1F72" w:rsidRDefault="00E9607E" w:rsidP="008805DD">
      <w:pPr>
        <w:spacing w:after="0" w:line="240" w:lineRule="auto"/>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6B7861">
        <w:rPr>
          <w:rFonts w:ascii="GHEA Grapalat" w:hAnsi="GHEA Grapalat" w:cs="Sylfaen"/>
          <w:sz w:val="20"/>
          <w:szCs w:val="20"/>
          <w:lang w:val="hy-AM"/>
        </w:rPr>
        <w:t>2</w:t>
      </w:r>
      <w:r w:rsidRPr="005E1F72">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6B7861">
        <w:rPr>
          <w:rFonts w:ascii="GHEA Grapalat" w:hAnsi="GHEA Grapalat" w:cs="Sylfaen"/>
          <w:sz w:val="20"/>
          <w:szCs w:val="20"/>
          <w:lang w:val="hy-AM"/>
        </w:rPr>
        <w:t>2</w:t>
      </w:r>
      <w:r w:rsidRPr="005E1F72">
        <w:rPr>
          <w:rFonts w:ascii="GHEA Grapalat" w:hAnsi="GHEA Grapalat" w:cs="Sylfaen"/>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9607E" w:rsidRPr="005E1F72" w:rsidRDefault="00E9607E" w:rsidP="008805DD">
      <w:pPr>
        <w:spacing w:after="0" w:line="240" w:lineRule="auto"/>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E6691">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9607E" w:rsidRPr="005E1F72"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9607E" w:rsidRPr="005E1F72" w:rsidRDefault="00E9607E" w:rsidP="008805DD">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9607E" w:rsidRPr="005E1F72" w:rsidRDefault="00E9607E" w:rsidP="008805DD">
      <w:pPr>
        <w:spacing w:after="0" w:line="240" w:lineRule="auto"/>
        <w:ind w:firstLine="720"/>
        <w:jc w:val="both"/>
        <w:rPr>
          <w:rFonts w:ascii="GHEA Grapalat" w:hAnsi="GHEA Grapalat" w:cs="Sylfaen"/>
          <w:sz w:val="20"/>
          <w:lang w:val="hy-AM"/>
        </w:rPr>
      </w:pPr>
    </w:p>
    <w:p w:rsidR="00E9607E" w:rsidRPr="005E1F72" w:rsidRDefault="00E9607E" w:rsidP="008805DD">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706F4"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0706F4" w:rsidRPr="005E1F72">
        <w:rPr>
          <w:rFonts w:ascii="GHEA Grapalat" w:hAnsi="GHEA Grapalat"/>
          <w:sz w:val="20"/>
          <w:lang w:val="hy-AM"/>
        </w:rPr>
        <w:t xml:space="preserve">0,05 </w:t>
      </w:r>
      <w:r w:rsidR="000706F4" w:rsidRPr="005E1F72">
        <w:rPr>
          <w:rFonts w:ascii="GHEA Grapalat" w:hAnsi="GHEA Grapalat" w:cs="Sylfaen"/>
          <w:sz w:val="20"/>
          <w:lang w:val="hy-AM"/>
        </w:rPr>
        <w:t>(զրո ամբողջ հինգ հարյուրերրորդական) տոկոսի</w:t>
      </w:r>
      <w:r w:rsidR="000706F4" w:rsidRPr="005E1F72">
        <w:rPr>
          <w:rFonts w:ascii="GHEA Grapalat" w:hAnsi="GHEA Grapalat"/>
          <w:sz w:val="20"/>
          <w:lang w:val="hy-AM"/>
        </w:rPr>
        <w:t xml:space="preserve"> չափով։</w:t>
      </w:r>
    </w:p>
    <w:p w:rsidR="00E9607E" w:rsidRPr="002A4619"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0706F4" w:rsidRPr="005E1F72">
        <w:rPr>
          <w:rFonts w:ascii="GHEA Grapalat" w:hAnsi="GHEA Grapalat"/>
          <w:sz w:val="20"/>
          <w:lang w:val="hy-AM"/>
        </w:rPr>
        <w:t xml:space="preserve">0,5 </w:t>
      </w:r>
      <w:r w:rsidR="000706F4" w:rsidRPr="005E1F72">
        <w:rPr>
          <w:rFonts w:ascii="GHEA Grapalat" w:hAnsi="GHEA Grapalat" w:cs="Sylfaen"/>
          <w:sz w:val="20"/>
          <w:lang w:val="hy-AM"/>
        </w:rPr>
        <w:t>(զրո ամբողջ հինգ տասնորդական) տոկոսի</w:t>
      </w:r>
      <w:r w:rsidR="000706F4" w:rsidRPr="005E1F72" w:rsidDel="009B7E9C">
        <w:rPr>
          <w:rFonts w:ascii="GHEA Grapalat" w:hAnsi="GHEA Grapalat"/>
          <w:sz w:val="20"/>
          <w:lang w:val="hy-AM"/>
        </w:rPr>
        <w:t xml:space="preserve"> </w:t>
      </w:r>
      <w:r w:rsidR="000706F4" w:rsidRPr="005E1F72">
        <w:rPr>
          <w:rFonts w:ascii="GHEA Grapalat" w:hAnsi="GHEA Grapalat"/>
          <w:sz w:val="20"/>
          <w:lang w:val="hy-AM"/>
        </w:rPr>
        <w:t xml:space="preserve"> չափով</w:t>
      </w:r>
      <w:r w:rsidR="000706F4" w:rsidRPr="002A4619">
        <w:rPr>
          <w:rFonts w:ascii="GHEA Grapalat" w:hAnsi="GHEA Grapalat"/>
          <w:sz w:val="20"/>
          <w:lang w:val="hy-AM"/>
        </w:rPr>
        <w:t>:</w:t>
      </w:r>
      <w:r w:rsidR="000706F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5"/>
      </w:r>
      <w:r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CE6691">
      <w:pPr>
        <w:spacing w:after="0" w:line="240" w:lineRule="auto"/>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CE6691">
      <w:pPr>
        <w:spacing w:after="0" w:line="240" w:lineRule="auto"/>
        <w:ind w:firstLine="709"/>
        <w:rPr>
          <w:rFonts w:ascii="GHEA Grapalat" w:hAnsi="GHEA Grapalat"/>
          <w:b/>
          <w:sz w:val="20"/>
          <w:lang w:val="hy-AM"/>
        </w:rPr>
      </w:pPr>
      <w:r w:rsidRPr="005E1F72">
        <w:rPr>
          <w:rFonts w:ascii="GHEA Grapalat" w:hAnsi="GHEA Grapalat"/>
          <w:b/>
          <w:sz w:val="20"/>
          <w:lang w:val="hy-AM"/>
        </w:rPr>
        <w:t xml:space="preserve">8. </w:t>
      </w:r>
      <w:r w:rsidR="00CE6691">
        <w:rPr>
          <w:rFonts w:ascii="GHEA Grapalat" w:hAnsi="GHEA Grapalat"/>
          <w:b/>
          <w:sz w:val="20"/>
          <w:lang w:val="hy-AM"/>
        </w:rPr>
        <w:t xml:space="preserve">  </w:t>
      </w:r>
      <w:r w:rsidRPr="005E1F72">
        <w:rPr>
          <w:rFonts w:ascii="GHEA Grapalat" w:hAnsi="GHEA Grapalat"/>
          <w:b/>
          <w:sz w:val="20"/>
          <w:lang w:val="hy-AM"/>
        </w:rPr>
        <w:t>ԱՅԼ ՊԱՅՄԱՆՆԵՐ</w:t>
      </w:r>
    </w:p>
    <w:p w:rsidR="00E9607E" w:rsidRPr="005E1F72" w:rsidRDefault="00E9607E" w:rsidP="008805DD">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9607E" w:rsidRDefault="00E9607E" w:rsidP="008805DD">
      <w:pPr>
        <w:shd w:val="clear" w:color="auto" w:fill="FFFFFF"/>
        <w:spacing w:after="0" w:line="240" w:lineRule="auto"/>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9607E" w:rsidRPr="005E1F72" w:rsidRDefault="00E9607E" w:rsidP="008805DD">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9607E" w:rsidRPr="005E1F72" w:rsidRDefault="00E9607E" w:rsidP="008805DD">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9607E" w:rsidRPr="005E1F72" w:rsidRDefault="00E9607E" w:rsidP="008805DD">
      <w:pPr>
        <w:tabs>
          <w:tab w:val="left" w:pos="1276"/>
        </w:tabs>
        <w:spacing w:after="0" w:line="240" w:lineRule="auto"/>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6"/>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2</w:t>
      </w:r>
      <w:r>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7"/>
      </w:r>
    </w:p>
    <w:p w:rsidR="00E9607E" w:rsidRPr="005E1F72" w:rsidRDefault="00E9607E" w:rsidP="008805DD">
      <w:pPr>
        <w:tabs>
          <w:tab w:val="left" w:pos="1276"/>
        </w:tabs>
        <w:spacing w:after="0" w:line="240" w:lineRule="auto"/>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5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9A5B49" w:rsidRDefault="00E9607E" w:rsidP="008805DD">
      <w:pPr>
        <w:tabs>
          <w:tab w:val="left" w:pos="720"/>
        </w:tabs>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E9607E" w:rsidRPr="005E1F72" w:rsidRDefault="009A5B49" w:rsidP="008805DD">
      <w:pPr>
        <w:tabs>
          <w:tab w:val="left" w:pos="720"/>
        </w:tabs>
        <w:spacing w:after="0" w:line="240" w:lineRule="auto"/>
        <w:jc w:val="both"/>
        <w:rPr>
          <w:rFonts w:ascii="GHEA Grapalat" w:hAnsi="GHEA Grapalat"/>
          <w:sz w:val="20"/>
          <w:lang w:val="hy-AM"/>
        </w:rPr>
      </w:pPr>
      <w:r w:rsidRPr="009A5B49">
        <w:rPr>
          <w:rFonts w:ascii="GHEA Grapalat" w:hAnsi="GHEA Grapalat"/>
          <w:sz w:val="20"/>
          <w:lang w:val="pt-BR"/>
        </w:rPr>
        <w:t xml:space="preserve">   </w:t>
      </w:r>
      <w:r w:rsidR="00E9607E" w:rsidRPr="005E1F72">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9607E" w:rsidRPr="005E1F72" w:rsidRDefault="00E9607E" w:rsidP="008805DD">
      <w:pPr>
        <w:tabs>
          <w:tab w:val="num" w:pos="0"/>
          <w:tab w:val="left" w:pos="720"/>
          <w:tab w:val="num" w:pos="900"/>
        </w:tabs>
        <w:spacing w:after="0" w:line="240" w:lineRule="auto"/>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6B7861">
        <w:rPr>
          <w:rFonts w:ascii="GHEA Grapalat" w:hAnsi="GHEA Grapalat"/>
          <w:sz w:val="20"/>
          <w:szCs w:val="20"/>
          <w:lang w:val="hy-AM" w:eastAsia="ru-RU"/>
        </w:rPr>
        <w:t>2</w:t>
      </w:r>
      <w:r w:rsidRPr="005E1F72">
        <w:rPr>
          <w:rFonts w:ascii="GHEA Grapalat" w:hAnsi="GHEA Grapalat"/>
          <w:sz w:val="20"/>
          <w:szCs w:val="20"/>
          <w:lang w:val="hy-AM" w:eastAsia="ru-RU"/>
        </w:rPr>
        <w:t xml:space="preserve"> և N </w:t>
      </w:r>
      <w:r w:rsidR="006B7861">
        <w:rPr>
          <w:rFonts w:ascii="GHEA Grapalat" w:hAnsi="GHEA Grapalat"/>
          <w:sz w:val="20"/>
          <w:szCs w:val="20"/>
          <w:lang w:val="hy-AM" w:eastAsia="ru-RU"/>
        </w:rPr>
        <w:t>2</w:t>
      </w:r>
      <w:r w:rsidRPr="005E1F72">
        <w:rPr>
          <w:rFonts w:ascii="GHEA Grapalat" w:hAnsi="GHEA Grapalat"/>
          <w:sz w:val="20"/>
          <w:szCs w:val="20"/>
          <w:lang w:val="hy-AM" w:eastAsia="ru-RU"/>
        </w:rPr>
        <w:t>.1 հավելվածները, համարվում են պայմանագրի անբաժանելի մասը։</w:t>
      </w:r>
    </w:p>
    <w:p w:rsidR="00E9607E" w:rsidRPr="005E1F72" w:rsidRDefault="00E9607E" w:rsidP="008805DD">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B7861" w:rsidRPr="008963E5" w:rsidRDefault="00E9607E" w:rsidP="006B7861">
      <w:pPr>
        <w:ind w:firstLine="567"/>
        <w:jc w:val="both"/>
        <w:rPr>
          <w:rFonts w:ascii="GHEA Grapalat" w:hAnsi="GHEA Grapalat"/>
          <w:b/>
          <w:sz w:val="20"/>
          <w:szCs w:val="20"/>
          <w:lang w:val="hy-AM" w:eastAsia="ru-RU"/>
        </w:rPr>
      </w:pPr>
      <w:r w:rsidRPr="008963E5">
        <w:rPr>
          <w:rFonts w:ascii="GHEA Grapalat" w:hAnsi="GHEA Grapalat"/>
          <w:b/>
          <w:sz w:val="20"/>
          <w:szCs w:val="20"/>
          <w:lang w:val="hy-AM" w:eastAsia="ru-RU"/>
        </w:rPr>
        <w:tab/>
      </w:r>
      <w:r w:rsidR="006B7861" w:rsidRPr="008963E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w:t>
      </w:r>
      <w:r w:rsidR="006B7861" w:rsidRPr="00790D44">
        <w:rPr>
          <w:rFonts w:ascii="GHEA Grapalat" w:hAnsi="GHEA Grapalat"/>
          <w:b/>
          <w:sz w:val="20"/>
          <w:szCs w:val="20"/>
          <w:lang w:val="hy-AM" w:eastAsia="ru-RU"/>
        </w:rPr>
        <w:t xml:space="preserve">այդ նպատակով պայմանագրի կատարման համար ֆինանսական միջոցներ չեն նախատեսվում: </w:t>
      </w:r>
      <w:r w:rsidR="00790D44" w:rsidRPr="00790D44">
        <w:rPr>
          <w:rFonts w:ascii="GHEA Grapalat" w:hAnsi="GHEA Grapalat"/>
          <w:b/>
          <w:sz w:val="20"/>
          <w:szCs w:val="20"/>
          <w:lang w:val="hy-AM" w:eastAsia="ru-RU"/>
        </w:rPr>
        <w:t>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00790D44" w:rsidRPr="005E1F72">
        <w:rPr>
          <w:rFonts w:ascii="GHEA Grapalat" w:hAnsi="GHEA Grapalat"/>
          <w:sz w:val="20"/>
          <w:szCs w:val="20"/>
          <w:lang w:val="hy-AM" w:eastAsia="ru-RU"/>
        </w:rPr>
        <w:t>:</w:t>
      </w:r>
      <w:r w:rsidR="00790D44">
        <w:rPr>
          <w:rFonts w:ascii="GHEA Grapalat" w:hAnsi="GHEA Grapalat"/>
          <w:sz w:val="20"/>
          <w:szCs w:val="20"/>
          <w:vertAlign w:val="superscript"/>
          <w:lang w:val="hy-AM" w:eastAsia="ru-RU"/>
        </w:rPr>
        <w:t>25</w:t>
      </w:r>
      <w:r w:rsidR="00790D44" w:rsidRPr="0003466E">
        <w:rPr>
          <w:rStyle w:val="FootnoteReference"/>
          <w:rFonts w:ascii="GHEA Grapalat" w:hAnsi="GHEA Grapalat"/>
          <w:color w:val="FFFFFF"/>
          <w:sz w:val="20"/>
          <w:szCs w:val="20"/>
          <w:lang w:val="hy-AM" w:eastAsia="ru-RU"/>
        </w:rPr>
        <w:footnoteReference w:id="18"/>
      </w:r>
    </w:p>
    <w:p w:rsidR="006B7861" w:rsidRPr="005E1F72" w:rsidRDefault="006B7861" w:rsidP="006B7861">
      <w:pPr>
        <w:spacing w:after="0" w:line="240" w:lineRule="auto"/>
        <w:ind w:firstLine="567"/>
        <w:jc w:val="both"/>
        <w:rPr>
          <w:rFonts w:ascii="GHEA Grapalat" w:hAnsi="GHEA Grapalat"/>
          <w:sz w:val="20"/>
          <w:szCs w:val="20"/>
          <w:lang w:val="hy-AM" w:eastAsia="ru-RU"/>
        </w:rPr>
      </w:pP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9607E" w:rsidRPr="005E1F72" w:rsidRDefault="00E9607E" w:rsidP="008805DD">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 </w:t>
      </w:r>
    </w:p>
    <w:p w:rsidR="00E9607E" w:rsidRPr="005E1F72" w:rsidRDefault="00E9607E" w:rsidP="008805DD">
      <w:pPr>
        <w:spacing w:after="0" w:line="240" w:lineRule="auto"/>
        <w:ind w:firstLine="709"/>
        <w:jc w:val="both"/>
        <w:rPr>
          <w:rFonts w:ascii="GHEA Grapalat" w:hAnsi="GHEA Grapalat"/>
          <w:sz w:val="20"/>
          <w:lang w:val="hy-AM"/>
        </w:rPr>
      </w:pPr>
    </w:p>
    <w:p w:rsidR="00E9607E" w:rsidRPr="005E1F72" w:rsidRDefault="00E9607E" w:rsidP="008805DD">
      <w:pPr>
        <w:spacing w:after="0" w:line="240" w:lineRule="auto"/>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9607E" w:rsidRPr="005E1F72" w:rsidTr="00DF1152">
        <w:tc>
          <w:tcPr>
            <w:tcW w:w="4536" w:type="dxa"/>
          </w:tcPr>
          <w:p w:rsidR="00E9607E" w:rsidRPr="005E1F72" w:rsidRDefault="00E9607E" w:rsidP="008805DD">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E9607E" w:rsidRPr="005E1F72" w:rsidRDefault="00E9607E" w:rsidP="008805DD">
            <w:pPr>
              <w:spacing w:after="0" w:line="240" w:lineRule="auto"/>
              <w:jc w:val="center"/>
              <w:rPr>
                <w:rFonts w:ascii="GHEA Grapalat" w:hAnsi="GHEA Grapalat"/>
                <w:u w:val="single"/>
              </w:rPr>
            </w:pPr>
            <w:r w:rsidRPr="005E1F72">
              <w:rPr>
                <w:rFonts w:ascii="GHEA Grapalat" w:hAnsi="GHEA Grapalat"/>
                <w:u w:val="single"/>
              </w:rPr>
              <w:t xml:space="preserve"> </w:t>
            </w:r>
          </w:p>
          <w:p w:rsidR="00E9607E" w:rsidRPr="005E1F72" w:rsidRDefault="00E9607E" w:rsidP="008805DD">
            <w:pPr>
              <w:spacing w:after="0" w:line="240" w:lineRule="auto"/>
              <w:rPr>
                <w:rFonts w:ascii="GHEA Grapalat" w:hAnsi="GHEA Grapalat"/>
                <w:lang w:val="hy-AM"/>
              </w:rPr>
            </w:pPr>
          </w:p>
          <w:p w:rsidR="00E9607E" w:rsidRPr="005E1F72" w:rsidRDefault="00E9607E" w:rsidP="008805DD">
            <w:pPr>
              <w:spacing w:after="0" w:line="240" w:lineRule="auto"/>
              <w:jc w:val="center"/>
              <w:rPr>
                <w:rFonts w:ascii="GHEA Grapalat" w:hAnsi="GHEA Grapalat"/>
                <w:lang w:val="hy-AM"/>
              </w:rPr>
            </w:pPr>
            <w:r w:rsidRPr="005E1F72">
              <w:rPr>
                <w:rFonts w:ascii="GHEA Grapalat" w:hAnsi="GHEA Grapalat"/>
                <w:lang w:val="hy-AM"/>
              </w:rPr>
              <w:t>---------------------------------</w:t>
            </w:r>
          </w:p>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9607E" w:rsidRPr="005E1F72" w:rsidRDefault="00E9607E" w:rsidP="008805DD">
            <w:pPr>
              <w:spacing w:after="0" w:line="240" w:lineRule="auto"/>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9607E" w:rsidRPr="005E1F72" w:rsidRDefault="00E9607E" w:rsidP="008805DD">
            <w:pPr>
              <w:spacing w:after="0" w:line="240" w:lineRule="auto"/>
              <w:jc w:val="center"/>
              <w:rPr>
                <w:rFonts w:ascii="GHEA Grapalat" w:hAnsi="GHEA Grapalat"/>
                <w:lang w:val="hy-AM"/>
              </w:rPr>
            </w:pPr>
          </w:p>
        </w:tc>
        <w:tc>
          <w:tcPr>
            <w:tcW w:w="4343" w:type="dxa"/>
          </w:tcPr>
          <w:p w:rsidR="00E9607E" w:rsidRPr="005E1F72" w:rsidRDefault="00E9607E" w:rsidP="008805DD">
            <w:pPr>
              <w:spacing w:after="0" w:line="240" w:lineRule="auto"/>
              <w:jc w:val="center"/>
              <w:rPr>
                <w:rFonts w:ascii="GHEA Grapalat" w:hAnsi="GHEA Grapalat" w:cs="Sylfaen"/>
                <w:b/>
                <w:bCs/>
                <w:lang w:val="hy-AM"/>
              </w:rPr>
            </w:pPr>
            <w:r w:rsidRPr="005E1F72">
              <w:rPr>
                <w:rFonts w:ascii="GHEA Grapalat" w:hAnsi="GHEA Grapalat" w:cs="Sylfaen"/>
                <w:b/>
                <w:bCs/>
                <w:lang w:val="hy-AM"/>
              </w:rPr>
              <w:t>ՎԱՃԱՌՈՂ</w:t>
            </w:r>
          </w:p>
          <w:p w:rsidR="00E9607E" w:rsidRPr="005E1F72" w:rsidRDefault="00E9607E" w:rsidP="008805DD">
            <w:pPr>
              <w:spacing w:after="0" w:line="240" w:lineRule="auto"/>
              <w:jc w:val="center"/>
              <w:rPr>
                <w:rFonts w:ascii="GHEA Grapalat" w:hAnsi="GHEA Grapalat"/>
                <w:lang w:val="hy-AM"/>
              </w:rPr>
            </w:pPr>
          </w:p>
          <w:p w:rsidR="00E9607E" w:rsidRPr="005E1F72" w:rsidRDefault="00E9607E" w:rsidP="008805DD">
            <w:pPr>
              <w:spacing w:after="0" w:line="240" w:lineRule="auto"/>
              <w:jc w:val="center"/>
              <w:rPr>
                <w:rFonts w:ascii="GHEA Grapalat" w:hAnsi="GHEA Grapalat"/>
                <w:lang w:val="hy-AM"/>
              </w:rPr>
            </w:pPr>
          </w:p>
          <w:p w:rsidR="00E9607E" w:rsidRPr="005E1F72" w:rsidRDefault="00E9607E" w:rsidP="008805DD">
            <w:pPr>
              <w:spacing w:after="0" w:line="240" w:lineRule="auto"/>
              <w:jc w:val="center"/>
              <w:rPr>
                <w:rFonts w:ascii="GHEA Grapalat" w:hAnsi="GHEA Grapalat"/>
                <w:lang w:val="hy-AM"/>
              </w:rPr>
            </w:pPr>
            <w:r w:rsidRPr="005E1F72">
              <w:rPr>
                <w:rFonts w:ascii="GHEA Grapalat" w:hAnsi="GHEA Grapalat"/>
                <w:lang w:val="hy-AM"/>
              </w:rPr>
              <w:t>---------------------------------</w:t>
            </w:r>
          </w:p>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9607E" w:rsidRPr="005E1F72" w:rsidRDefault="00E9607E" w:rsidP="008805DD">
            <w:pPr>
              <w:spacing w:after="0" w:line="240" w:lineRule="auto"/>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9607E" w:rsidRPr="005E1F72" w:rsidRDefault="00E9607E" w:rsidP="008805DD">
      <w:pPr>
        <w:tabs>
          <w:tab w:val="left" w:pos="1276"/>
        </w:tabs>
        <w:spacing w:after="0" w:line="240" w:lineRule="auto"/>
        <w:ind w:firstLine="720"/>
        <w:jc w:val="both"/>
        <w:rPr>
          <w:rFonts w:ascii="GHEA Grapalat" w:hAnsi="GHEA Grapalat" w:cs="Sylfaen"/>
          <w:sz w:val="20"/>
          <w:u w:val="single"/>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rPr>
          <w:rFonts w:ascii="GHEA Grapalat" w:hAnsi="GHEA Grapalat"/>
          <w:sz w:val="20"/>
          <w:lang w:val="hy-AM"/>
        </w:rPr>
      </w:pPr>
    </w:p>
    <w:p w:rsidR="00E9607E" w:rsidRPr="005E1F72" w:rsidRDefault="00E9607E" w:rsidP="008805DD">
      <w:pPr>
        <w:spacing w:after="0" w:line="240" w:lineRule="auto"/>
        <w:jc w:val="right"/>
        <w:rPr>
          <w:rFonts w:ascii="GHEA Grapalat" w:hAnsi="GHEA Grapalat"/>
          <w:sz w:val="20"/>
          <w:lang w:val="hy-AM"/>
        </w:rPr>
        <w:sectPr w:rsidR="00E9607E" w:rsidRPr="005E1F72" w:rsidSect="00187B24">
          <w:pgSz w:w="11906" w:h="16838" w:code="9"/>
          <w:pgMar w:top="0" w:right="662" w:bottom="360" w:left="900" w:header="562" w:footer="562" w:gutter="0"/>
          <w:cols w:space="720"/>
        </w:sectPr>
      </w:pPr>
    </w:p>
    <w:p w:rsidR="00074DC7" w:rsidRPr="005E1F72" w:rsidRDefault="00074DC7" w:rsidP="00074DC7">
      <w:pPr>
        <w:spacing w:after="0" w:line="240" w:lineRule="auto"/>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4DC7" w:rsidRPr="005E1F72" w:rsidRDefault="00074DC7" w:rsidP="00074DC7">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074DC7" w:rsidRPr="005E1F72" w:rsidRDefault="00074DC7" w:rsidP="00074DC7">
      <w:pPr>
        <w:spacing w:after="0" w:line="240" w:lineRule="auto"/>
        <w:jc w:val="right"/>
        <w:rPr>
          <w:rFonts w:ascii="GHEA Grapalat" w:hAnsi="GHEA Grapalat"/>
          <w:i/>
          <w:sz w:val="18"/>
          <w:lang w:val="hy-AM"/>
        </w:rPr>
      </w:pPr>
      <w:r w:rsidRPr="005E1F72">
        <w:rPr>
          <w:rFonts w:ascii="GHEA Grapalat" w:hAnsi="GHEA Grapalat"/>
          <w:i/>
          <w:sz w:val="18"/>
          <w:lang w:val="hy-AM"/>
        </w:rPr>
        <w:t xml:space="preserve">                   </w:t>
      </w:r>
      <w:r w:rsidR="00FC6B3B" w:rsidRPr="00FC6B3B">
        <w:rPr>
          <w:rFonts w:ascii="GHEA Grapalat" w:hAnsi="GHEA Grapalat"/>
          <w:i/>
          <w:sz w:val="18"/>
          <w:lang w:val="hy-AM"/>
        </w:rPr>
        <w:t>ԵՔ-ԲՄԱՊՁԲ-22/9</w:t>
      </w:r>
      <w:r w:rsidRPr="005E1F72">
        <w:rPr>
          <w:rFonts w:ascii="GHEA Grapalat" w:hAnsi="GHEA Grapalat"/>
          <w:i/>
          <w:sz w:val="18"/>
          <w:lang w:val="hy-AM"/>
        </w:rPr>
        <w:t xml:space="preserve">  ծածկագրով պայմանագրի</w:t>
      </w:r>
    </w:p>
    <w:p w:rsidR="00074DC7" w:rsidRPr="005E1F72" w:rsidRDefault="00074DC7" w:rsidP="00074DC7">
      <w:pPr>
        <w:spacing w:after="0" w:line="240" w:lineRule="auto"/>
        <w:jc w:val="center"/>
        <w:rPr>
          <w:rFonts w:ascii="GHEA Grapalat" w:hAnsi="GHEA Grapalat"/>
          <w:sz w:val="18"/>
          <w:lang w:val="hy-AM"/>
        </w:rPr>
      </w:pPr>
    </w:p>
    <w:p w:rsidR="00074DC7" w:rsidRPr="005E1F72" w:rsidRDefault="00074DC7" w:rsidP="00074DC7">
      <w:pPr>
        <w:spacing w:after="0" w:line="240" w:lineRule="auto"/>
        <w:jc w:val="center"/>
        <w:rPr>
          <w:rFonts w:ascii="GHEA Grapalat" w:hAnsi="GHEA Grapalat"/>
          <w:sz w:val="20"/>
          <w:lang w:val="hy-AM"/>
        </w:rPr>
      </w:pPr>
    </w:p>
    <w:p w:rsidR="00074DC7" w:rsidRPr="005E1F72" w:rsidRDefault="00074DC7" w:rsidP="00074DC7">
      <w:pPr>
        <w:spacing w:after="0" w:line="240" w:lineRule="auto"/>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0706F4" w:rsidRPr="005E1F72" w:rsidRDefault="00074DC7" w:rsidP="00074DC7">
      <w:pPr>
        <w:spacing w:after="0" w:line="240" w:lineRule="auto"/>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tbl>
      <w:tblPr>
        <w:tblW w:w="1593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134"/>
        <w:gridCol w:w="1560"/>
        <w:gridCol w:w="6685"/>
        <w:gridCol w:w="646"/>
        <w:gridCol w:w="850"/>
        <w:gridCol w:w="850"/>
        <w:gridCol w:w="1276"/>
        <w:gridCol w:w="984"/>
        <w:gridCol w:w="1407"/>
      </w:tblGrid>
      <w:tr w:rsidR="000706F4" w:rsidRPr="00C15EAB" w:rsidTr="000706F4">
        <w:tc>
          <w:tcPr>
            <w:tcW w:w="15936" w:type="dxa"/>
            <w:gridSpan w:val="10"/>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Ապրանքի ձեռք բերում և տեղադրում</w:t>
            </w:r>
          </w:p>
        </w:tc>
      </w:tr>
      <w:tr w:rsidR="000706F4" w:rsidRPr="008242A7" w:rsidTr="000706F4">
        <w:trPr>
          <w:trHeight w:val="1219"/>
        </w:trPr>
        <w:tc>
          <w:tcPr>
            <w:tcW w:w="544" w:type="dxa"/>
          </w:tcPr>
          <w:p w:rsidR="000706F4" w:rsidRPr="00461D94" w:rsidRDefault="000706F4" w:rsidP="00FD1545">
            <w:pPr>
              <w:spacing w:after="0" w:line="240" w:lineRule="auto"/>
              <w:rPr>
                <w:rFonts w:ascii="Sylfaen" w:eastAsia="Times New Roman" w:hAnsi="Sylfaen" w:cs="Times New Roman"/>
                <w:sz w:val="18"/>
                <w:szCs w:val="18"/>
                <w:lang w:val="hy-AM"/>
              </w:rPr>
            </w:pPr>
          </w:p>
        </w:tc>
        <w:tc>
          <w:tcPr>
            <w:tcW w:w="1134" w:type="dxa"/>
            <w:vAlign w:val="center"/>
          </w:tcPr>
          <w:p w:rsidR="000706F4" w:rsidRPr="00461D94" w:rsidRDefault="000706F4" w:rsidP="00FD1545">
            <w:pPr>
              <w:spacing w:after="0" w:line="240" w:lineRule="auto"/>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Գ</w:t>
            </w:r>
            <w:r w:rsidRPr="00461D94">
              <w:rPr>
                <w:rFonts w:ascii="Sylfaen" w:eastAsia="Times New Roman" w:hAnsi="Sylfaen" w:cs="Times New Roman"/>
                <w:sz w:val="18"/>
                <w:szCs w:val="18"/>
                <w:lang w:val="es-ES"/>
              </w:rPr>
              <w:t>նումների պլանով նախատեսված միջանցիկ ծածկագիրը` ըստ ԳՄԱ դասակարգման (CPV)</w:t>
            </w:r>
          </w:p>
        </w:tc>
        <w:tc>
          <w:tcPr>
            <w:tcW w:w="1560"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rPr>
              <w:t>անվանումը</w:t>
            </w:r>
          </w:p>
        </w:tc>
        <w:tc>
          <w:tcPr>
            <w:tcW w:w="6685" w:type="dxa"/>
            <w:vAlign w:val="center"/>
          </w:tcPr>
          <w:p w:rsidR="000706F4" w:rsidRPr="000E736E"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rPr>
              <w:t>տեխնիկական բնութագիրը</w:t>
            </w:r>
            <w:r>
              <w:rPr>
                <w:rFonts w:ascii="Sylfaen" w:eastAsia="Times New Roman" w:hAnsi="Sylfaen" w:cs="Times New Roman"/>
                <w:sz w:val="18"/>
                <w:szCs w:val="18"/>
                <w:lang w:val="hy-AM"/>
              </w:rPr>
              <w:t xml:space="preserve">             </w:t>
            </w:r>
          </w:p>
        </w:tc>
        <w:tc>
          <w:tcPr>
            <w:tcW w:w="646" w:type="dxa"/>
            <w:vAlign w:val="center"/>
          </w:tcPr>
          <w:p w:rsidR="000706F4" w:rsidRPr="00461D94" w:rsidRDefault="000706F4" w:rsidP="00FD1545">
            <w:pPr>
              <w:spacing w:after="0" w:line="240" w:lineRule="auto"/>
              <w:jc w:val="center"/>
              <w:rPr>
                <w:rFonts w:ascii="Sylfaen" w:eastAsia="Times New Roman" w:hAnsi="Sylfaen" w:cs="Times New Roman"/>
                <w:sz w:val="18"/>
                <w:szCs w:val="18"/>
              </w:rPr>
            </w:pPr>
            <w:r w:rsidRPr="00461D94">
              <w:rPr>
                <w:rFonts w:ascii="Sylfaen" w:eastAsia="Times New Roman" w:hAnsi="Sylfaen" w:cs="Times New Roman"/>
                <w:sz w:val="18"/>
                <w:szCs w:val="18"/>
              </w:rPr>
              <w:t>չ/մ</w:t>
            </w:r>
          </w:p>
        </w:tc>
        <w:tc>
          <w:tcPr>
            <w:tcW w:w="85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Միավոր գինը /մինչև/</w:t>
            </w:r>
          </w:p>
        </w:tc>
        <w:tc>
          <w:tcPr>
            <w:tcW w:w="85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rPr>
              <w:t>Քանակը</w:t>
            </w:r>
            <w:r w:rsidRPr="00461D94">
              <w:rPr>
                <w:rFonts w:ascii="Sylfaen" w:eastAsia="Times New Roman" w:hAnsi="Sylfaen" w:cs="Times New Roman"/>
                <w:sz w:val="18"/>
                <w:szCs w:val="18"/>
                <w:lang w:val="hy-AM"/>
              </w:rPr>
              <w:t xml:space="preserve"> /մինչև/</w:t>
            </w:r>
          </w:p>
        </w:tc>
        <w:tc>
          <w:tcPr>
            <w:tcW w:w="1276"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rPr>
              <w:t>Գինը</w:t>
            </w:r>
            <w:r w:rsidRPr="00461D94">
              <w:rPr>
                <w:rFonts w:ascii="Sylfaen" w:eastAsia="Times New Roman" w:hAnsi="Sylfaen" w:cs="Times New Roman"/>
                <w:sz w:val="18"/>
                <w:szCs w:val="18"/>
                <w:lang w:val="hy-AM"/>
              </w:rPr>
              <w:t xml:space="preserve"> /մինչև/</w:t>
            </w:r>
          </w:p>
        </w:tc>
        <w:tc>
          <w:tcPr>
            <w:tcW w:w="984"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հասցե</w:t>
            </w:r>
          </w:p>
        </w:tc>
        <w:tc>
          <w:tcPr>
            <w:tcW w:w="1407"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ժամկետը</w:t>
            </w:r>
          </w:p>
        </w:tc>
      </w:tr>
      <w:tr w:rsidR="000706F4" w:rsidRPr="008242A7" w:rsidTr="000706F4">
        <w:tc>
          <w:tcPr>
            <w:tcW w:w="544"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1</w:t>
            </w:r>
          </w:p>
        </w:tc>
        <w:tc>
          <w:tcPr>
            <w:tcW w:w="1134" w:type="dxa"/>
            <w:vAlign w:val="center"/>
          </w:tcPr>
          <w:p w:rsidR="000706F4" w:rsidRPr="00461D94" w:rsidRDefault="000706F4" w:rsidP="00FD1545">
            <w:pPr>
              <w:spacing w:after="0" w:line="240" w:lineRule="auto"/>
              <w:rPr>
                <w:rFonts w:ascii="Sylfaen" w:eastAsia="Times New Roman" w:hAnsi="Sylfaen" w:cs="Times New Roman"/>
                <w:sz w:val="18"/>
                <w:szCs w:val="18"/>
                <w:lang w:val="es-ES"/>
              </w:rPr>
            </w:pPr>
          </w:p>
          <w:p w:rsidR="000706F4" w:rsidRPr="00461D94" w:rsidRDefault="000706F4" w:rsidP="00FD1545">
            <w:pPr>
              <w:spacing w:after="0" w:line="240" w:lineRule="auto"/>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31521160</w:t>
            </w:r>
            <w:r>
              <w:rPr>
                <w:rFonts w:ascii="Sylfaen" w:eastAsia="Times New Roman" w:hAnsi="Sylfaen" w:cs="Times New Roman"/>
                <w:sz w:val="18"/>
                <w:szCs w:val="18"/>
                <w:lang w:val="es-ES"/>
              </w:rPr>
              <w:t>/501</w:t>
            </w:r>
          </w:p>
          <w:p w:rsidR="000706F4" w:rsidRPr="00461D94" w:rsidRDefault="000706F4" w:rsidP="00FD1545">
            <w:pPr>
              <w:spacing w:after="0" w:line="240" w:lineRule="auto"/>
              <w:rPr>
                <w:rFonts w:ascii="Sylfaen" w:eastAsia="Times New Roman" w:hAnsi="Sylfaen" w:cs="Times New Roman"/>
                <w:sz w:val="18"/>
                <w:szCs w:val="18"/>
              </w:rPr>
            </w:pPr>
          </w:p>
        </w:tc>
        <w:tc>
          <w:tcPr>
            <w:tcW w:w="1560" w:type="dxa"/>
            <w:vAlign w:val="center"/>
          </w:tcPr>
          <w:p w:rsidR="000706F4" w:rsidRPr="00461D94" w:rsidRDefault="000706F4" w:rsidP="00FD1545">
            <w:pPr>
              <w:spacing w:after="0" w:line="240" w:lineRule="auto"/>
              <w:rPr>
                <w:rFonts w:ascii="Sylfaen" w:eastAsia="Times New Roman" w:hAnsi="Sylfaen" w:cs="Times New Roman"/>
                <w:sz w:val="18"/>
                <w:szCs w:val="18"/>
              </w:rPr>
            </w:pPr>
            <w:r w:rsidRPr="00461D94">
              <w:rPr>
                <w:rFonts w:ascii="Sylfaen" w:eastAsia="Times New Roman" w:hAnsi="Sylfaen" w:cs="Times New Roman"/>
                <w:sz w:val="18"/>
                <w:szCs w:val="18"/>
                <w:lang w:val="es-ES"/>
              </w:rPr>
              <w:t>լուսային ազդանշաններտեղադրում</w:t>
            </w:r>
            <w:r w:rsidRPr="00461D94">
              <w:rPr>
                <w:rFonts w:ascii="Sylfaen" w:eastAsia="Times New Roman" w:hAnsi="Sylfaen" w:cs="Times New Roman"/>
                <w:sz w:val="18"/>
                <w:szCs w:val="18"/>
                <w:lang w:val="hy-AM"/>
              </w:rPr>
              <w:t>ով</w:t>
            </w:r>
          </w:p>
        </w:tc>
        <w:tc>
          <w:tcPr>
            <w:tcW w:w="6685"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Ծառայության մատուցումը ներառում է` նոր տրանսպորտային լուսացույցի տեղադրում առկա կոնսուլի, ճոպանի կամ կանգնակի վրա, ամրացում համապատասխան դետալներով, նոր էլեկտրական մալուխի անցկացում և միացում: Ծառայության մատուցման արժեքը ներառում է նաև նոր տրանսպորտային լուսացույցի արժեքը:</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Նոր տրանսպորտային լուսացույցին ներկայացվող պահանջներ</w:t>
            </w:r>
            <w:r w:rsidRPr="00461D94">
              <w:rPr>
                <w:rFonts w:ascii="Sylfaen" w:eastAsia="Times New Roman" w:hAnsi="Sylfaen" w:cs="Times New Roman"/>
                <w:sz w:val="18"/>
                <w:szCs w:val="18"/>
                <w:lang w:val="hy-AM"/>
              </w:rPr>
              <w:t>ը</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1. </w:t>
            </w:r>
            <w:r w:rsidRPr="00461D94">
              <w:rPr>
                <w:rFonts w:ascii="Sylfaen" w:eastAsia="Times New Roman" w:hAnsi="Sylfaen" w:cs="Times New Roman"/>
                <w:sz w:val="18"/>
                <w:szCs w:val="18"/>
                <w:lang w:val="hy-AM"/>
              </w:rPr>
              <w:t>Ա</w:t>
            </w:r>
            <w:r w:rsidRPr="00461D94">
              <w:rPr>
                <w:rFonts w:ascii="Sylfaen" w:eastAsia="Times New Roman" w:hAnsi="Sylfaen" w:cs="Times New Roman"/>
                <w:sz w:val="18"/>
                <w:szCs w:val="18"/>
                <w:lang w:val="es-ES"/>
              </w:rPr>
              <w:t>զդանշանի ժամանակի հետ հաշվարկի ցուցիչ, որը պետք է աշխատի հետևյալ ռեժիմներով</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ա) հետհաշվարկի տևողությունը որոշել ազդանշանի նախորդ տևողության հիման վրա</w:t>
            </w:r>
          </w:p>
          <w:p w:rsidR="000706F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բ) հետհաշվարկի տևողությունը սահմանել համաձայն խաչմերուկի կառավարման վահանակից ստացված տվյալի</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                                                                                                                               2. </w:t>
            </w:r>
            <w:r w:rsidRPr="00461D94">
              <w:rPr>
                <w:rFonts w:ascii="Sylfaen" w:eastAsia="Times New Roman" w:hAnsi="Sylfaen" w:cs="Times New Roman"/>
                <w:sz w:val="18"/>
                <w:szCs w:val="18"/>
                <w:lang w:val="hy-AM"/>
              </w:rPr>
              <w:t>Տեխնիկական պարամետրերը</w:t>
            </w:r>
            <w:r w:rsidRPr="00461D94">
              <w:rPr>
                <w:rFonts w:ascii="Sylfaen" w:eastAsia="Times New Roman" w:hAnsi="Sylfaen" w:cs="Times New Roman"/>
                <w:sz w:val="18"/>
                <w:szCs w:val="18"/>
                <w:lang w:val="es-ES"/>
              </w:rPr>
              <w:t xml:space="preserve"> համապատասխան </w:t>
            </w:r>
            <w:r w:rsidRPr="00461D94">
              <w:rPr>
                <w:rFonts w:ascii="Sylfaen" w:eastAsia="Times New Roman" w:hAnsi="Sylfaen" w:cs="Times New Roman"/>
                <w:sz w:val="18"/>
                <w:szCs w:val="18"/>
                <w:lang w:val="ru-RU"/>
              </w:rPr>
              <w:t>ГОСТР</w:t>
            </w:r>
            <w:r w:rsidRPr="00461D94">
              <w:rPr>
                <w:rFonts w:ascii="Sylfaen" w:eastAsia="Times New Roman" w:hAnsi="Sylfaen" w:cs="Times New Roman"/>
                <w:sz w:val="18"/>
                <w:szCs w:val="18"/>
                <w:lang w:val="es-ES"/>
              </w:rPr>
              <w:t>52289-2004, ГОСТ Р52282-2004, Ф–300</w:t>
            </w:r>
            <w:r w:rsidRPr="00461D94">
              <w:rPr>
                <w:rFonts w:ascii="Sylfaen" w:eastAsia="Times New Roman" w:hAnsi="Sylfaen" w:cs="Times New Roman"/>
                <w:sz w:val="18"/>
                <w:szCs w:val="18"/>
                <w:lang w:val="hy-AM"/>
              </w:rPr>
              <w:t xml:space="preserve">, փոշու և խոնավության անվտանգությունը </w:t>
            </w:r>
            <w:r w:rsidRPr="00461D94">
              <w:rPr>
                <w:rFonts w:ascii="Sylfaen" w:eastAsia="Times New Roman" w:hAnsi="Sylfaen" w:cs="Times New Roman"/>
                <w:sz w:val="18"/>
                <w:szCs w:val="18"/>
                <w:lang w:val="es-ES"/>
              </w:rPr>
              <w:t xml:space="preserve">IP54 </w:t>
            </w:r>
            <w:r w:rsidRPr="00461D94">
              <w:rPr>
                <w:rFonts w:ascii="Sylfaen" w:eastAsia="Times New Roman" w:hAnsi="Sylfaen" w:cs="Times New Roman"/>
                <w:sz w:val="18"/>
                <w:szCs w:val="18"/>
                <w:lang w:val="hy-AM"/>
              </w:rPr>
              <w:t>ГОСТ</w:t>
            </w:r>
            <w:r w:rsidRPr="00461D94">
              <w:rPr>
                <w:rFonts w:ascii="Sylfaen" w:eastAsia="Times New Roman" w:hAnsi="Sylfaen" w:cs="Times New Roman"/>
                <w:sz w:val="18"/>
                <w:szCs w:val="18"/>
                <w:lang w:val="es-ES"/>
              </w:rPr>
              <w:t xml:space="preserve"> 14254-96</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 xml:space="preserve">3. </w:t>
            </w:r>
            <w:r w:rsidRPr="00461D94">
              <w:rPr>
                <w:rFonts w:ascii="Sylfaen" w:eastAsia="Times New Roman" w:hAnsi="Sylfaen" w:cs="Times New Roman"/>
                <w:sz w:val="18"/>
                <w:szCs w:val="18"/>
                <w:lang w:val="hy-AM"/>
              </w:rPr>
              <w:t>Չափսերը՝ ոչ ավել 1180*400*180 մմ</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4</w:t>
            </w:r>
            <w:r w:rsidRPr="00461D94">
              <w:rPr>
                <w:rFonts w:ascii="MS Mincho" w:eastAsia="MS Mincho" w:hAnsi="MS Mincho" w:cs="MS Mincho" w:hint="eastAsia"/>
                <w:sz w:val="18"/>
                <w:szCs w:val="18"/>
                <w:lang w:val="hy-AM"/>
              </w:rPr>
              <w:t>․</w:t>
            </w:r>
            <w:r w:rsidRPr="00461D94">
              <w:rPr>
                <w:rFonts w:ascii="Sylfaen" w:eastAsia="Times New Roman" w:hAnsi="Sylfaen" w:cs="Sylfaen"/>
                <w:sz w:val="18"/>
                <w:szCs w:val="18"/>
                <w:lang w:val="hy-AM"/>
              </w:rPr>
              <w:t>Ապերտուրայիլուսայինտրամագիծը՝</w:t>
            </w:r>
            <w:r w:rsidRPr="00461D94">
              <w:rPr>
                <w:rFonts w:ascii="Sylfaen" w:eastAsia="Times New Roman" w:hAnsi="Sylfaen" w:cs="Times New Roman"/>
                <w:sz w:val="18"/>
                <w:szCs w:val="18"/>
                <w:lang w:val="hy-AM"/>
              </w:rPr>
              <w:t xml:space="preserve"> 300</w:t>
            </w:r>
            <w:r w:rsidRPr="00461D94">
              <w:rPr>
                <w:rFonts w:ascii="Sylfaen" w:eastAsia="Times New Roman" w:hAnsi="Sylfaen" w:cs="Sylfaen"/>
                <w:sz w:val="18"/>
                <w:szCs w:val="18"/>
                <w:lang w:val="hy-AM"/>
              </w:rPr>
              <w:t>մմ</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5</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es-ES"/>
              </w:rPr>
              <w:t>Լարումը՝ 110-250 Վ</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6</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es-ES"/>
              </w:rPr>
              <w:t xml:space="preserve"> Լույսի ուժը</w:t>
            </w:r>
            <w:r w:rsidRPr="00461D94">
              <w:rPr>
                <w:rFonts w:ascii="Sylfaen" w:eastAsia="Times New Roman" w:hAnsi="Sylfaen" w:cs="Times New Roman"/>
                <w:sz w:val="18"/>
                <w:szCs w:val="18"/>
                <w:lang w:val="hy-AM"/>
              </w:rPr>
              <w:t>՝</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ա) հաստատուն 500 ԿԴ և ավելի</w:t>
            </w:r>
          </w:p>
          <w:p w:rsidR="000706F4" w:rsidRPr="00461D94" w:rsidRDefault="000706F4" w:rsidP="00FD1545">
            <w:pPr>
              <w:spacing w:after="0" w:line="240" w:lineRule="auto"/>
              <w:jc w:val="both"/>
              <w:rPr>
                <w:rFonts w:ascii="Sylfaen" w:eastAsia="Times New Roman" w:hAnsi="Sylfaen" w:cs="Times New Roman"/>
                <w:sz w:val="18"/>
                <w:szCs w:val="18"/>
                <w:lang w:val="hy-AM"/>
              </w:rPr>
            </w:pPr>
            <w:proofErr w:type="gramStart"/>
            <w:r w:rsidRPr="00461D94">
              <w:rPr>
                <w:rFonts w:ascii="Sylfaen" w:eastAsia="Times New Roman" w:hAnsi="Sylfaen" w:cs="Times New Roman"/>
                <w:sz w:val="18"/>
                <w:szCs w:val="18"/>
                <w:lang w:val="es-ES"/>
              </w:rPr>
              <w:t>բ)ադապտիվ</w:t>
            </w:r>
            <w:proofErr w:type="gramEnd"/>
            <w:r w:rsidRPr="00461D94">
              <w:rPr>
                <w:rFonts w:ascii="Sylfaen" w:eastAsia="Times New Roman" w:hAnsi="Sylfaen" w:cs="Times New Roman"/>
                <w:sz w:val="18"/>
                <w:szCs w:val="18"/>
                <w:lang w:val="es-ES"/>
              </w:rPr>
              <w:t>՝ կախված շրջակա միջավայրիլուսավորվածու</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lang w:val="es-ES"/>
              </w:rPr>
              <w:t>թյունից</w:t>
            </w:r>
            <w:r w:rsidRPr="00461D94">
              <w:rPr>
                <w:rFonts w:ascii="Sylfaen" w:eastAsia="Times New Roman" w:hAnsi="Sylfaen" w:cs="Times New Roman"/>
                <w:sz w:val="18"/>
                <w:szCs w:val="18"/>
                <w:lang w:val="hy-AM"/>
              </w:rPr>
              <w:t>։</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Լույսի ուժը պետք է լինիինքնակարգավորվող և պետք է նվազի շրջակա միջավայրի լուսավորվածության նվազմանը զուգահեռ՝ պահպանելով ГОСТ Р52282-2004 պահանջները.</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7</w:t>
            </w:r>
            <w:r w:rsidRPr="00461D94">
              <w:rPr>
                <w:rFonts w:ascii="Sylfaen" w:eastAsia="Times New Roman" w:hAnsi="Sylfaen" w:cs="Times New Roman"/>
                <w:sz w:val="18"/>
                <w:szCs w:val="18"/>
                <w:lang w:val="es-ES"/>
              </w:rPr>
              <w:t>. Տեսանելիությունը՝ ոչ պակաս 100 մետրից</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8</w:t>
            </w:r>
            <w:r w:rsidRPr="00461D94">
              <w:rPr>
                <w:rFonts w:ascii="Sylfaen" w:eastAsia="Times New Roman" w:hAnsi="Sylfaen" w:cs="Times New Roman"/>
                <w:sz w:val="18"/>
                <w:szCs w:val="18"/>
                <w:lang w:val="es-ES"/>
              </w:rPr>
              <w:t>.Շահագործման պայմանները -40˚C- +60˚C, 98% հարաբերա</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lang w:val="es-ES"/>
              </w:rPr>
              <w:t>կան խոնավության պայմաններում</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9</w:t>
            </w:r>
            <w:r w:rsidRPr="00461D94">
              <w:rPr>
                <w:rFonts w:ascii="Sylfaen" w:eastAsia="Times New Roman" w:hAnsi="Sylfaen" w:cs="Times New Roman"/>
                <w:sz w:val="18"/>
                <w:szCs w:val="18"/>
                <w:lang w:val="es-ES"/>
              </w:rPr>
              <w:t>.Աշխատանքի պայմանները՝  ուղղղահայաց և հորիզոնական</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lastRenderedPageBreak/>
              <w:t>10</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Երաշխիքային ծառայության ժամկետը՝ 10 տարի</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11</w:t>
            </w:r>
            <w:r w:rsidRPr="00C15EAB">
              <w:rPr>
                <w:rFonts w:ascii="Sylfaen" w:eastAsia="Times New Roman" w:hAnsi="Sylfaen" w:cs="Times New Roman"/>
                <w:color w:val="FF0000"/>
                <w:sz w:val="18"/>
                <w:szCs w:val="18"/>
                <w:lang w:val="es-ES"/>
              </w:rPr>
              <w:t xml:space="preserve">. Երաշխքային </w:t>
            </w:r>
            <w:r w:rsidRPr="00C15EAB">
              <w:rPr>
                <w:rFonts w:ascii="Sylfaen" w:eastAsia="Times New Roman" w:hAnsi="Sylfaen" w:cs="Times New Roman"/>
                <w:color w:val="FF0000"/>
                <w:sz w:val="18"/>
                <w:szCs w:val="18"/>
                <w:lang w:val="hy-AM"/>
              </w:rPr>
              <w:t>սպասարկման</w:t>
            </w:r>
            <w:r w:rsidRPr="00C15EAB">
              <w:rPr>
                <w:rFonts w:ascii="Sylfaen" w:eastAsia="Times New Roman" w:hAnsi="Sylfaen" w:cs="Times New Roman"/>
                <w:color w:val="FF0000"/>
                <w:sz w:val="18"/>
                <w:szCs w:val="18"/>
                <w:lang w:val="es-ES"/>
              </w:rPr>
              <w:t xml:space="preserve"> ժամկետը՝ առնվազն 2 տարի:                                                                                                             </w:t>
            </w:r>
            <w:r w:rsidRPr="00461D94">
              <w:rPr>
                <w:rFonts w:ascii="Sylfaen" w:eastAsia="Times New Roman" w:hAnsi="Sylfaen" w:cs="Times New Roman"/>
                <w:sz w:val="18"/>
                <w:szCs w:val="18"/>
                <w:lang w:val="es-ES"/>
              </w:rPr>
              <w:t>Լուսացույցերը պետք է համալրված լինեն ամրացման դետալներով, որոնք պետք է հնարավորություն տան լուսացույցը ամրացնելու արտաքին լուսավորության, հատուկ հենասյան և ճոպանի վրա և ապահովեն լուսացույցի մինչև 180˚ պտույտը և</w:t>
            </w:r>
          </w:p>
          <w:p w:rsidR="000706F4" w:rsidRPr="00461D94" w:rsidRDefault="000706F4" w:rsidP="00FD1545">
            <w:pPr>
              <w:spacing w:after="0" w:line="240" w:lineRule="auto"/>
              <w:jc w:val="both"/>
              <w:rPr>
                <w:rFonts w:ascii="Sylfaen" w:eastAsia="Times New Roman" w:hAnsi="Sylfaen" w:cs="Times New Roman"/>
                <w:sz w:val="18"/>
                <w:szCs w:val="18"/>
                <w:lang w:val="es-ES"/>
              </w:rPr>
            </w:pPr>
            <w:proofErr w:type="gramStart"/>
            <w:r w:rsidRPr="00461D94">
              <w:rPr>
                <w:rFonts w:ascii="Sylfaen" w:eastAsia="Times New Roman" w:hAnsi="Sylfaen" w:cs="Times New Roman"/>
                <w:sz w:val="18"/>
                <w:szCs w:val="18"/>
                <w:lang w:val="es-ES"/>
              </w:rPr>
              <w:t>ֆիքսումըառանցքիշուրջ</w:t>
            </w:r>
            <w:proofErr w:type="gramEnd"/>
            <w:r w:rsidRPr="00461D94">
              <w:rPr>
                <w:rFonts w:ascii="Sylfaen" w:eastAsia="Times New Roman" w:hAnsi="Sylfaen" w:cs="Times New Roman"/>
                <w:sz w:val="18"/>
                <w:szCs w:val="18"/>
                <w:lang w:val="es-ES"/>
              </w:rPr>
              <w:t xml:space="preserve">:             </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Ծառայությունը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պետք</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է</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մատուցվի</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համաձայն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ՀՀ</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կառավարության</w:t>
            </w:r>
            <w:r w:rsidRPr="00461D94">
              <w:rPr>
                <w:rFonts w:ascii="Sylfaen" w:eastAsia="Times New Roman" w:hAnsi="Sylfaen" w:cs="Times New Roman"/>
                <w:sz w:val="18"/>
                <w:szCs w:val="18"/>
                <w:lang w:val="es-ES"/>
              </w:rPr>
              <w:t xml:space="preserve"> 26/10/2006</w:t>
            </w:r>
            <w:r w:rsidRPr="00461D94">
              <w:rPr>
                <w:rFonts w:ascii="Sylfaen" w:eastAsia="Times New Roman" w:hAnsi="Sylfaen" w:cs="Times New Roman"/>
                <w:sz w:val="18"/>
                <w:szCs w:val="18"/>
                <w:lang w:val="hy-AM"/>
              </w:rPr>
              <w:t>թ</w:t>
            </w:r>
            <w:r w:rsidRPr="00461D94">
              <w:rPr>
                <w:rFonts w:ascii="Sylfaen" w:eastAsia="Times New Roman" w:hAnsi="Sylfaen" w:cs="Times New Roman"/>
                <w:sz w:val="18"/>
                <w:szCs w:val="18"/>
                <w:lang w:val="es-ES"/>
              </w:rPr>
              <w:t>.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լուսացույց</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rPr>
              <w:t>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նշաններին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հաստատելու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մասին</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հ.</w:t>
            </w:r>
            <w:r w:rsidRPr="00461D94">
              <w:rPr>
                <w:rFonts w:ascii="Sylfaen" w:eastAsia="Times New Roman" w:hAnsi="Sylfaen" w:cs="Times New Roman"/>
                <w:sz w:val="18"/>
                <w:szCs w:val="18"/>
                <w:lang w:val="es-ES"/>
              </w:rPr>
              <w:t>1699-</w:t>
            </w:r>
            <w:r w:rsidRPr="00461D94">
              <w:rPr>
                <w:rFonts w:ascii="Sylfaen" w:eastAsia="Times New Roman" w:hAnsi="Sylfaen" w:cs="Times New Roman"/>
                <w:sz w:val="18"/>
                <w:szCs w:val="18"/>
              </w:rPr>
              <w:t>Ն</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ՀՀ կառավարության 14/09/2006թ. «</w:t>
            </w:r>
            <w:r w:rsidRPr="0037233F">
              <w:rPr>
                <w:rFonts w:ascii="Sylfaen" w:eastAsia="Times New Roman" w:hAnsi="Sylfaen" w:cs="Times New Roman"/>
                <w:sz w:val="18"/>
                <w:szCs w:val="18"/>
                <w:lang w:val="hy-AM"/>
              </w:rPr>
              <w:t>Ճ</w:t>
            </w:r>
            <w:r w:rsidRPr="0037233F">
              <w:rPr>
                <w:rStyle w:val="Strong"/>
                <w:rFonts w:ascii="Sylfaen" w:hAnsi="Sylfaen"/>
                <w:sz w:val="18"/>
                <w:szCs w:val="18"/>
                <w:shd w:val="clear" w:color="auto" w:fill="FFFFFF"/>
                <w:lang w:val="hy-AM"/>
              </w:rPr>
              <w:t>անապարհների</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եվ</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դրանց</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ինժեներական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կառույցների</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նախագծման</w:t>
            </w:r>
            <w:r w:rsidRPr="0037233F">
              <w:rPr>
                <w:rStyle w:val="Strong"/>
                <w:rFonts w:ascii="Sylfaen" w:hAnsi="Sylfaen"/>
                <w:sz w:val="18"/>
                <w:szCs w:val="18"/>
                <w:shd w:val="clear" w:color="auto" w:fill="FFFFFF"/>
                <w:lang w:val="es-ES"/>
              </w:rPr>
              <w:t xml:space="preserve">, </w:t>
            </w:r>
            <w:r w:rsidRPr="0037233F">
              <w:rPr>
                <w:rStyle w:val="Strong"/>
                <w:rFonts w:ascii="Sylfaen" w:hAnsi="Sylfaen"/>
                <w:sz w:val="18"/>
                <w:szCs w:val="18"/>
                <w:shd w:val="clear" w:color="auto" w:fill="FFFFFF"/>
                <w:lang w:val="hy-AM"/>
              </w:rPr>
              <w:t>կառուցման</w:t>
            </w:r>
            <w:r w:rsidRPr="0037233F">
              <w:rPr>
                <w:rStyle w:val="Strong"/>
                <w:rFonts w:ascii="Sylfaen" w:hAnsi="Sylfaen"/>
                <w:sz w:val="18"/>
                <w:szCs w:val="18"/>
                <w:shd w:val="clear" w:color="auto" w:fill="FFFFFF"/>
                <w:lang w:val="es-ES"/>
              </w:rPr>
              <w:t xml:space="preserve">, </w:t>
            </w:r>
            <w:r w:rsidRPr="0037233F">
              <w:rPr>
                <w:rStyle w:val="Strong"/>
                <w:rFonts w:ascii="Sylfaen" w:hAnsi="Sylfaen"/>
                <w:sz w:val="18"/>
                <w:szCs w:val="18"/>
                <w:shd w:val="clear" w:color="auto" w:fill="FFFFFF"/>
                <w:lang w:val="hy-AM"/>
              </w:rPr>
              <w:t>վերակառուցման</w:t>
            </w:r>
            <w:r w:rsidRPr="0037233F">
              <w:rPr>
                <w:rStyle w:val="Strong"/>
                <w:rFonts w:ascii="Sylfaen" w:hAnsi="Sylfaen"/>
                <w:sz w:val="18"/>
                <w:szCs w:val="18"/>
                <w:shd w:val="clear" w:color="auto" w:fill="FFFFFF"/>
                <w:lang w:val="es-ES"/>
              </w:rPr>
              <w:t xml:space="preserve">, </w:t>
            </w:r>
            <w:r w:rsidRPr="0037233F">
              <w:rPr>
                <w:rStyle w:val="Strong"/>
                <w:rFonts w:ascii="Sylfaen" w:hAnsi="Sylfaen"/>
                <w:sz w:val="18"/>
                <w:szCs w:val="18"/>
                <w:shd w:val="clear" w:color="auto" w:fill="FFFFFF"/>
                <w:lang w:val="hy-AM"/>
              </w:rPr>
              <w:t>վերանորոգման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ու</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պահպանման</w:t>
            </w:r>
            <w:r w:rsidRPr="0037233F">
              <w:rPr>
                <w:rStyle w:val="Strong"/>
                <w:rFonts w:ascii="Sylfaen" w:hAnsi="Sylfaen"/>
                <w:sz w:val="18"/>
                <w:szCs w:val="18"/>
                <w:shd w:val="clear" w:color="auto" w:fill="FFFFFF"/>
                <w:lang w:val="es-ES"/>
              </w:rPr>
              <w:t xml:space="preserve">, </w:t>
            </w:r>
            <w:r w:rsidRPr="0037233F">
              <w:rPr>
                <w:rStyle w:val="Strong"/>
                <w:rFonts w:ascii="Sylfaen" w:hAnsi="Sylfaen"/>
                <w:sz w:val="18"/>
                <w:szCs w:val="18"/>
                <w:shd w:val="clear" w:color="auto" w:fill="FFFFFF"/>
                <w:lang w:val="hy-AM"/>
              </w:rPr>
              <w:t>ինչպես</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նաեվ</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ճանապարհամերձ</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օբյեկտների</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տեղաբաշխման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ժամանակ</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ճանապարհային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երթեվեկության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անվտանգության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ապահովման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եվ</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ճանապարհային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աշխատանքների</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կատարման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ժամանակ</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երթեվեկության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կազմակերպման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սխեմաների</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համաձայնեցման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կարգը</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հաստատելու</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եվ</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ՀՀ կառավարության</w:t>
            </w:r>
            <w:r w:rsidRPr="0037233F">
              <w:rPr>
                <w:rStyle w:val="Strong"/>
                <w:rFonts w:ascii="Sylfaen" w:hAnsi="Sylfaen"/>
                <w:sz w:val="18"/>
                <w:szCs w:val="18"/>
                <w:shd w:val="clear" w:color="auto" w:fill="FFFFFF"/>
                <w:lang w:val="es-ES"/>
              </w:rPr>
              <w:t xml:space="preserve"> 2003 </w:t>
            </w:r>
            <w:r w:rsidRPr="0037233F">
              <w:rPr>
                <w:rStyle w:val="Strong"/>
                <w:rFonts w:ascii="Sylfaen" w:hAnsi="Sylfaen"/>
                <w:sz w:val="18"/>
                <w:szCs w:val="18"/>
                <w:shd w:val="clear" w:color="auto" w:fill="FFFFFF"/>
                <w:lang w:val="hy-AM"/>
              </w:rPr>
              <w:t>թվականի</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մայիսի</w:t>
            </w:r>
            <w:r w:rsidRPr="0037233F">
              <w:rPr>
                <w:rStyle w:val="Strong"/>
                <w:rFonts w:ascii="Sylfaen" w:hAnsi="Sylfaen"/>
                <w:sz w:val="18"/>
                <w:szCs w:val="18"/>
                <w:shd w:val="clear" w:color="auto" w:fill="FFFFFF"/>
                <w:lang w:val="es-ES"/>
              </w:rPr>
              <w:t xml:space="preserve"> 2-</w:t>
            </w:r>
            <w:r w:rsidRPr="0037233F">
              <w:rPr>
                <w:rStyle w:val="Strong"/>
                <w:rFonts w:ascii="Sylfaen" w:hAnsi="Sylfaen"/>
                <w:sz w:val="18"/>
                <w:szCs w:val="18"/>
                <w:shd w:val="clear" w:color="auto" w:fill="FFFFFF"/>
                <w:lang w:val="hy-AM"/>
              </w:rPr>
              <w:t>իհ.</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es-ES"/>
              </w:rPr>
              <w:t>609-</w:t>
            </w:r>
            <w:r w:rsidRPr="0037233F">
              <w:rPr>
                <w:rStyle w:val="Strong"/>
                <w:rFonts w:ascii="Sylfaen" w:hAnsi="Sylfaen"/>
                <w:sz w:val="18"/>
                <w:szCs w:val="18"/>
                <w:shd w:val="clear" w:color="auto" w:fill="FFFFFF"/>
                <w:lang w:val="hy-AM"/>
              </w:rPr>
              <w:t>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որոշման</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մեջ</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լրացում</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կատարելու</w:t>
            </w:r>
            <w:r>
              <w:rPr>
                <w:rStyle w:val="Strong"/>
                <w:rFonts w:ascii="Sylfaen" w:hAnsi="Sylfaen"/>
                <w:sz w:val="18"/>
                <w:szCs w:val="18"/>
                <w:shd w:val="clear" w:color="auto" w:fill="FFFFFF"/>
                <w:lang w:val="hy-AM"/>
              </w:rPr>
              <w:t xml:space="preserve"> </w:t>
            </w:r>
            <w:r w:rsidRPr="0037233F">
              <w:rPr>
                <w:rStyle w:val="Strong"/>
                <w:rFonts w:ascii="Sylfaen" w:hAnsi="Sylfaen"/>
                <w:sz w:val="18"/>
                <w:szCs w:val="18"/>
                <w:shd w:val="clear" w:color="auto" w:fill="FFFFFF"/>
                <w:lang w:val="hy-AM"/>
              </w:rPr>
              <w:t>մասին</w:t>
            </w:r>
            <w:r w:rsidRPr="0037233F">
              <w:rPr>
                <w:rFonts w:ascii="Sylfaen" w:eastAsia="Times New Roman" w:hAnsi="Sylfaen" w:cs="Times New Roman"/>
                <w:sz w:val="18"/>
                <w:szCs w:val="18"/>
                <w:lang w:val="hy-AM"/>
              </w:rPr>
              <w:t>»</w:t>
            </w:r>
            <w:r w:rsidRPr="00461D94">
              <w:rPr>
                <w:rFonts w:ascii="Sylfaen" w:eastAsia="Times New Roman" w:hAnsi="Sylfaen" w:cs="Times New Roman"/>
                <w:sz w:val="18"/>
                <w:szCs w:val="18"/>
                <w:lang w:val="hy-AM"/>
              </w:rPr>
              <w:t xml:space="preserve"> հ.</w:t>
            </w:r>
            <w:r w:rsidRPr="00461D94">
              <w:rPr>
                <w:rFonts w:ascii="Sylfaen" w:eastAsia="Times New Roman" w:hAnsi="Sylfaen" w:cs="Times New Roman"/>
                <w:sz w:val="18"/>
                <w:szCs w:val="18"/>
                <w:lang w:val="es-ES"/>
              </w:rPr>
              <w:t>1644-</w:t>
            </w:r>
            <w:r w:rsidRPr="00461D94">
              <w:rPr>
                <w:rFonts w:ascii="Sylfaen" w:eastAsia="Times New Roman" w:hAnsi="Sylfaen" w:cs="Times New Roman"/>
                <w:sz w:val="18"/>
                <w:szCs w:val="18"/>
                <w:lang w:val="hy-AM"/>
              </w:rPr>
              <w:t>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որոշումների, ինչպես նաև ԳՕՍՏ</w:t>
            </w:r>
            <w:r w:rsidRPr="00461D94">
              <w:rPr>
                <w:rFonts w:ascii="Sylfaen" w:eastAsia="Times New Roman" w:hAnsi="Sylfaen" w:cs="Times New Roman"/>
                <w:sz w:val="18"/>
                <w:szCs w:val="18"/>
                <w:lang w:val="es-ES"/>
              </w:rPr>
              <w:t xml:space="preserve"> 522</w:t>
            </w:r>
            <w:r w:rsidRPr="00461D94">
              <w:rPr>
                <w:rFonts w:ascii="Sylfaen" w:eastAsia="Times New Roman" w:hAnsi="Sylfaen" w:cs="Times New Roman"/>
                <w:sz w:val="18"/>
                <w:szCs w:val="18"/>
                <w:lang w:val="hy-AM"/>
              </w:rPr>
              <w:t>89</w:t>
            </w:r>
            <w:r w:rsidRPr="00461D94">
              <w:rPr>
                <w:rFonts w:ascii="Sylfaen" w:eastAsia="Times New Roman" w:hAnsi="Sylfaen" w:cs="Times New Roman"/>
                <w:sz w:val="18"/>
                <w:szCs w:val="18"/>
                <w:lang w:val="es-ES"/>
              </w:rPr>
              <w:t>-2004</w:t>
            </w:r>
            <w:r w:rsidRPr="00461D94">
              <w:rPr>
                <w:rFonts w:ascii="Sylfaen" w:eastAsia="Times New Roman" w:hAnsi="Sylfaen" w:cs="Times New Roman"/>
                <w:sz w:val="18"/>
                <w:szCs w:val="18"/>
                <w:lang w:val="hy-AM"/>
              </w:rPr>
              <w:t xml:space="preserve"> և ԳՕՍՏ</w:t>
            </w:r>
            <w:r w:rsidRPr="00461D94">
              <w:rPr>
                <w:rFonts w:ascii="Sylfaen" w:eastAsia="Times New Roman" w:hAnsi="Sylfaen" w:cs="Times New Roman"/>
                <w:sz w:val="18"/>
                <w:szCs w:val="18"/>
                <w:lang w:val="es-ES"/>
              </w:rPr>
              <w:t xml:space="preserve"> 52290-2004</w:t>
            </w:r>
            <w:r w:rsidRPr="00461D94">
              <w:rPr>
                <w:rFonts w:ascii="Sylfaen" w:eastAsia="Times New Roman" w:hAnsi="Sylfaen" w:cs="Times New Roman"/>
                <w:sz w:val="18"/>
                <w:szCs w:val="18"/>
                <w:lang w:val="hy-AM"/>
              </w:rPr>
              <w:t xml:space="preserve"> պահանջներին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համապատասխան</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rPr>
              <w:t>Ծառայությունը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մատուցվում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է</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պատվիրատուի</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կողմից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գրավոր</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առաջադրանքը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ստանալու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հաջորդող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օրվանից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հաշված</w:t>
            </w:r>
          </w:p>
          <w:p w:rsidR="000706F4" w:rsidRDefault="000706F4" w:rsidP="00FD1545">
            <w:pPr>
              <w:spacing w:after="0" w:line="240" w:lineRule="auto"/>
              <w:jc w:val="both"/>
              <w:rPr>
                <w:rFonts w:ascii="Sylfaen" w:eastAsia="Times New Roman" w:hAnsi="Sylfaen" w:cs="Times New Roman"/>
                <w:sz w:val="18"/>
                <w:szCs w:val="18"/>
                <w:lang w:val="es-ES"/>
              </w:rPr>
            </w:pP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10 </w:t>
            </w:r>
            <w:r w:rsidRPr="00461D94">
              <w:rPr>
                <w:rFonts w:ascii="Sylfaen" w:eastAsia="Times New Roman" w:hAnsi="Sylfaen" w:cs="Times New Roman"/>
                <w:sz w:val="18"/>
                <w:szCs w:val="18"/>
              </w:rPr>
              <w:t>աշխատանքային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ընթացքում</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այդ</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առաջադրանքում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նշված</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վայրերում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քանակներով</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Առաջադրանքով նախատեսված արդիականացման նպատակով նոր տրանսպորտային լուսացույցի տեղադրումը առկա կոնսուլի կամ ճոպանի վրա՝ առավելագույն քանակը 1 </w:t>
            </w:r>
            <w:r w:rsidRPr="00461D94">
              <w:rPr>
                <w:rFonts w:ascii="Sylfaen" w:eastAsia="Times New Roman" w:hAnsi="Sylfaen" w:cs="Times New Roman"/>
                <w:sz w:val="18"/>
                <w:szCs w:val="18"/>
              </w:rPr>
              <w:t>աշխատանքայինօրվա</w:t>
            </w:r>
            <w:r w:rsidRPr="00461D94">
              <w:rPr>
                <w:rFonts w:ascii="Sylfaen" w:eastAsia="Times New Roman" w:hAnsi="Sylfaen" w:cs="Times New Roman"/>
                <w:sz w:val="18"/>
                <w:szCs w:val="18"/>
                <w:lang w:val="es-ES"/>
              </w:rPr>
              <w:t xml:space="preserve"> կտրվածքով կարող է լինել մինչև 5 հատ:</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Վճարումը կկատարվի ըստ փաստացի տեղադրված լուսացույցերի քանակի:</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Անհրաժեշտության դեպքում անվտանգության ապահովման և ճանապարհների փակման գործընթացն ապահովում է </w:t>
            </w:r>
            <w:r w:rsidRPr="00461D94">
              <w:rPr>
                <w:rFonts w:ascii="Sylfaen" w:eastAsia="Times New Roman" w:hAnsi="Sylfaen" w:cs="Times New Roman"/>
                <w:sz w:val="18"/>
                <w:szCs w:val="18"/>
                <w:lang w:val="hy-AM"/>
              </w:rPr>
              <w:t xml:space="preserve">մատակարարը </w:t>
            </w:r>
            <w:r w:rsidRPr="00461D94">
              <w:rPr>
                <w:rFonts w:ascii="Sylfaen" w:eastAsia="Times New Roman" w:hAnsi="Sylfaen" w:cs="Times New Roman"/>
                <w:sz w:val="18"/>
                <w:szCs w:val="18"/>
                <w:lang w:val="es-ES"/>
              </w:rPr>
              <w:t xml:space="preserve"> իր ուժերով և միջոցների հաշվին:</w:t>
            </w:r>
          </w:p>
          <w:p w:rsidR="000706F4" w:rsidRPr="00461D94" w:rsidRDefault="000706F4" w:rsidP="00FD1545">
            <w:pPr>
              <w:spacing w:after="0" w:line="240" w:lineRule="auto"/>
              <w:jc w:val="both"/>
              <w:rPr>
                <w:rFonts w:ascii="Sylfaen" w:eastAsia="Times New Roman" w:hAnsi="Sylfaen" w:cs="Times New Roman"/>
                <w:sz w:val="18"/>
                <w:szCs w:val="18"/>
                <w:lang w:val="es-ES"/>
              </w:rPr>
            </w:pPr>
          </w:p>
        </w:tc>
        <w:tc>
          <w:tcPr>
            <w:tcW w:w="646"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lastRenderedPageBreak/>
              <w:t>հատ</w:t>
            </w:r>
          </w:p>
        </w:tc>
        <w:tc>
          <w:tcPr>
            <w:tcW w:w="85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p>
        </w:tc>
        <w:tc>
          <w:tcPr>
            <w:tcW w:w="85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40</w:t>
            </w:r>
          </w:p>
        </w:tc>
        <w:tc>
          <w:tcPr>
            <w:tcW w:w="1276"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p>
        </w:tc>
        <w:tc>
          <w:tcPr>
            <w:tcW w:w="984"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lang w:val="hy-AM"/>
              </w:rPr>
              <w:t>ք</w:t>
            </w:r>
            <w:r w:rsidRPr="00461D94">
              <w:rPr>
                <w:rFonts w:ascii="MS Mincho" w:eastAsia="MS Mincho" w:hAnsi="MS Mincho" w:cs="MS Mincho" w:hint="eastAsia"/>
                <w:sz w:val="18"/>
                <w:szCs w:val="18"/>
              </w:rPr>
              <w:t>․</w:t>
            </w:r>
            <w:r w:rsidRPr="00461D94">
              <w:rPr>
                <w:rFonts w:ascii="Sylfaen" w:eastAsia="Times New Roman" w:hAnsi="Sylfaen" w:cs="Times New Roman"/>
                <w:sz w:val="18"/>
                <w:szCs w:val="18"/>
              </w:rPr>
              <w:t>Երևան</w:t>
            </w:r>
          </w:p>
        </w:tc>
        <w:tc>
          <w:tcPr>
            <w:tcW w:w="1407" w:type="dxa"/>
            <w:vAlign w:val="center"/>
          </w:tcPr>
          <w:p w:rsidR="000706F4" w:rsidRPr="00461D94" w:rsidRDefault="000706F4" w:rsidP="00FD1545">
            <w:pPr>
              <w:spacing w:after="0" w:line="240" w:lineRule="auto"/>
              <w:rPr>
                <w:rFonts w:ascii="Sylfaen" w:eastAsia="Times New Roman" w:hAnsi="Sylfaen" w:cs="Times New Roman"/>
                <w:sz w:val="18"/>
                <w:szCs w:val="18"/>
              </w:rPr>
            </w:pPr>
            <w:r w:rsidRPr="00461D94">
              <w:rPr>
                <w:rFonts w:ascii="Sylfaen" w:eastAsia="Times New Roman" w:hAnsi="Sylfaen" w:cs="Times New Roman"/>
                <w:sz w:val="18"/>
                <w:szCs w:val="18"/>
                <w:lang w:val="hy-AM"/>
              </w:rPr>
              <w:t xml:space="preserve">Պայմանագիրը </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ֆինանսական միջոցների առկայության դեպքում համաձայնագիրը</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 xml:space="preserve"> ուժի մեջ մտնելու օրվանից մինչև 25</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12</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2022</w:t>
            </w:r>
            <w:r w:rsidRPr="00461D94">
              <w:rPr>
                <w:rFonts w:ascii="Sylfaen" w:eastAsia="Times New Roman" w:hAnsi="Sylfaen" w:cs="Sylfaen"/>
                <w:sz w:val="18"/>
                <w:szCs w:val="18"/>
                <w:lang w:val="hy-AM"/>
              </w:rPr>
              <w:t>թ</w:t>
            </w:r>
            <w:r w:rsidRPr="00461D94">
              <w:rPr>
                <w:rFonts w:ascii="MS Mincho" w:eastAsia="MS Mincho" w:hAnsi="MS Mincho" w:cs="MS Mincho" w:hint="eastAsia"/>
                <w:sz w:val="18"/>
                <w:szCs w:val="18"/>
                <w:lang w:val="hy-AM"/>
              </w:rPr>
              <w:t>․</w:t>
            </w:r>
          </w:p>
        </w:tc>
      </w:tr>
      <w:tr w:rsidR="000706F4" w:rsidRPr="008242A7" w:rsidTr="000706F4">
        <w:tc>
          <w:tcPr>
            <w:tcW w:w="544"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lastRenderedPageBreak/>
              <w:t>2</w:t>
            </w:r>
          </w:p>
        </w:tc>
        <w:tc>
          <w:tcPr>
            <w:tcW w:w="1134"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es-ES"/>
              </w:rPr>
            </w:pPr>
          </w:p>
          <w:p w:rsidR="000706F4" w:rsidRPr="00461D94" w:rsidRDefault="000706F4" w:rsidP="00FD1545">
            <w:pPr>
              <w:spacing w:after="0" w:line="240" w:lineRule="auto"/>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31521160</w:t>
            </w:r>
            <w:r>
              <w:rPr>
                <w:rFonts w:ascii="Sylfaen" w:eastAsia="Times New Roman" w:hAnsi="Sylfaen" w:cs="Times New Roman"/>
                <w:sz w:val="18"/>
                <w:szCs w:val="18"/>
                <w:lang w:val="es-ES"/>
              </w:rPr>
              <w:t>/502</w:t>
            </w:r>
          </w:p>
          <w:p w:rsidR="000706F4" w:rsidRPr="00461D94" w:rsidRDefault="000706F4" w:rsidP="00FD1545">
            <w:pPr>
              <w:spacing w:after="0" w:line="240" w:lineRule="auto"/>
              <w:jc w:val="both"/>
              <w:rPr>
                <w:rFonts w:ascii="Sylfaen" w:eastAsia="Times New Roman" w:hAnsi="Sylfaen" w:cs="Times New Roman"/>
                <w:sz w:val="18"/>
                <w:szCs w:val="18"/>
                <w:lang w:val="es-ES"/>
              </w:rPr>
            </w:pPr>
          </w:p>
        </w:tc>
        <w:tc>
          <w:tcPr>
            <w:tcW w:w="156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լուսային ազդանշաններ</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lang w:val="es-ES"/>
              </w:rPr>
              <w:t>տեղադրում</w:t>
            </w:r>
            <w:r w:rsidRPr="00461D94">
              <w:rPr>
                <w:rFonts w:ascii="Sylfaen" w:eastAsia="Times New Roman" w:hAnsi="Sylfaen" w:cs="Times New Roman"/>
                <w:sz w:val="18"/>
                <w:szCs w:val="18"/>
                <w:lang w:val="hy-AM"/>
              </w:rPr>
              <w:t>ով/</w:t>
            </w:r>
          </w:p>
        </w:tc>
        <w:tc>
          <w:tcPr>
            <w:tcW w:w="6685" w:type="dxa"/>
          </w:tcPr>
          <w:p w:rsidR="000706F4" w:rsidRDefault="000706F4" w:rsidP="00FD1545">
            <w:pPr>
              <w:spacing w:after="0" w:line="240" w:lineRule="auto"/>
              <w:jc w:val="both"/>
              <w:rPr>
                <w:rFonts w:ascii="Sylfaen" w:eastAsia="Times New Roman" w:hAnsi="Sylfaen" w:cs="Times New Roman"/>
                <w:sz w:val="18"/>
                <w:szCs w:val="18"/>
                <w:lang w:val="es-ES"/>
              </w:rPr>
            </w:pP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Ծառայության մատուցումը ներառում է` նոր հետիոտնային լուսացույցի տեղադրում առկա կանգնակի վրա, ամրացում համապատասխան դետալներով, նոր էլեկտրական մալուխի անցկացում և միացում: Ծառայության մատուցման արժեքը ներառում է նաև նոր հետիոտնային լուսացույցի արժեքը:</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Նոր հետիոտնային լուսացույցին ներկայացվող պահանջներն են. </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1. ազդանշանի ժամանակի հետ հաշվարկի ցուցիչ, որը պետք է աշխատի հետևյալ ռեժիմներով</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ա) հետհաշվարկի տևողությունը որոշել ազդանշանի նախորդ տևողության հիման վրա         </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բ)հետհաշվարկի տևողությունը սահմանել համաձայն խաչմերուկի կառավարման վահանակից ստացված տվյալի</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lastRenderedPageBreak/>
              <w:t xml:space="preserve">2. </w:t>
            </w:r>
            <w:r w:rsidRPr="00461D94">
              <w:rPr>
                <w:rFonts w:ascii="Sylfaen" w:eastAsia="Times New Roman" w:hAnsi="Sylfaen" w:cs="Times New Roman"/>
                <w:sz w:val="18"/>
                <w:szCs w:val="18"/>
                <w:lang w:val="hy-AM"/>
              </w:rPr>
              <w:t>Տեխնիկական պարամետրերը</w:t>
            </w:r>
            <w:r w:rsidRPr="00461D94">
              <w:rPr>
                <w:rFonts w:ascii="Sylfaen" w:eastAsia="Times New Roman" w:hAnsi="Sylfaen" w:cs="Times New Roman"/>
                <w:sz w:val="18"/>
                <w:szCs w:val="18"/>
                <w:lang w:val="es-ES"/>
              </w:rPr>
              <w:t xml:space="preserve"> համապատասխան </w:t>
            </w:r>
            <w:r w:rsidRPr="00461D94">
              <w:rPr>
                <w:rFonts w:ascii="Sylfaen" w:eastAsia="Times New Roman" w:hAnsi="Sylfaen" w:cs="Times New Roman"/>
                <w:sz w:val="18"/>
                <w:szCs w:val="18"/>
                <w:lang w:val="ru-RU"/>
              </w:rPr>
              <w:t>ГОСТР</w:t>
            </w:r>
            <w:r w:rsidRPr="00461D94">
              <w:rPr>
                <w:rFonts w:ascii="Sylfaen" w:eastAsia="Times New Roman" w:hAnsi="Sylfaen" w:cs="Times New Roman"/>
                <w:sz w:val="18"/>
                <w:szCs w:val="18"/>
                <w:lang w:val="es-ES"/>
              </w:rPr>
              <w:t>52289-2004, ГОСТ Р52282-2004, Ф–</w:t>
            </w:r>
            <w:r w:rsidRPr="00461D94">
              <w:rPr>
                <w:rFonts w:ascii="Sylfaen" w:eastAsia="Times New Roman" w:hAnsi="Sylfaen" w:cs="Times New Roman"/>
                <w:sz w:val="18"/>
                <w:szCs w:val="18"/>
                <w:lang w:val="hy-AM"/>
              </w:rPr>
              <w:t>2</w:t>
            </w:r>
            <w:r w:rsidRPr="00461D94">
              <w:rPr>
                <w:rFonts w:ascii="Sylfaen" w:eastAsia="Times New Roman" w:hAnsi="Sylfaen" w:cs="Times New Roman"/>
                <w:sz w:val="18"/>
                <w:szCs w:val="18"/>
                <w:lang w:val="es-ES"/>
              </w:rPr>
              <w:t>00</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 xml:space="preserve">փոշու և խոնավության անվտանգությունը </w:t>
            </w:r>
            <w:r w:rsidRPr="00461D94">
              <w:rPr>
                <w:rFonts w:ascii="Sylfaen" w:eastAsia="Times New Roman" w:hAnsi="Sylfaen" w:cs="Times New Roman"/>
                <w:sz w:val="18"/>
                <w:szCs w:val="18"/>
                <w:lang w:val="es-ES"/>
              </w:rPr>
              <w:t xml:space="preserve">IP54 </w:t>
            </w:r>
            <w:r w:rsidRPr="00461D94">
              <w:rPr>
                <w:rFonts w:ascii="Sylfaen" w:eastAsia="Times New Roman" w:hAnsi="Sylfaen" w:cs="Times New Roman"/>
                <w:sz w:val="18"/>
                <w:szCs w:val="18"/>
                <w:lang w:val="ru-RU"/>
              </w:rPr>
              <w:t>ГОСТ</w:t>
            </w:r>
            <w:r w:rsidRPr="00461D94">
              <w:rPr>
                <w:rFonts w:ascii="Sylfaen" w:eastAsia="Times New Roman" w:hAnsi="Sylfaen" w:cs="Times New Roman"/>
                <w:sz w:val="18"/>
                <w:szCs w:val="18"/>
                <w:lang w:val="es-ES"/>
              </w:rPr>
              <w:t xml:space="preserve"> 14254-96</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3</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 xml:space="preserve"> Չափսերը՝ 600*350*280</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4</w:t>
            </w:r>
            <w:r w:rsidRPr="00461D94">
              <w:rPr>
                <w:rFonts w:ascii="MS Mincho" w:eastAsia="MS Mincho" w:hAnsi="MS Mincho" w:cs="MS Mincho" w:hint="eastAsia"/>
                <w:sz w:val="18"/>
                <w:szCs w:val="18"/>
                <w:lang w:val="hy-AM"/>
              </w:rPr>
              <w:t>․</w:t>
            </w:r>
            <w:r w:rsidRPr="00461D94">
              <w:rPr>
                <w:rFonts w:ascii="Sylfaen" w:eastAsia="Times New Roman" w:hAnsi="Sylfaen" w:cs="Sylfaen"/>
                <w:sz w:val="18"/>
                <w:szCs w:val="18"/>
                <w:lang w:val="hy-AM"/>
              </w:rPr>
              <w:t>Ապերտուրայիտրամագիծը՝</w:t>
            </w:r>
            <w:r w:rsidRPr="00461D94">
              <w:rPr>
                <w:rFonts w:ascii="Sylfaen" w:eastAsia="Times New Roman" w:hAnsi="Sylfaen" w:cs="Times New Roman"/>
                <w:sz w:val="18"/>
                <w:szCs w:val="18"/>
                <w:lang w:val="hy-AM"/>
              </w:rPr>
              <w:t xml:space="preserve"> 200 </w:t>
            </w:r>
            <w:r w:rsidRPr="00461D94">
              <w:rPr>
                <w:rFonts w:ascii="Sylfaen" w:eastAsia="Times New Roman" w:hAnsi="Sylfaen" w:cs="Sylfaen"/>
                <w:sz w:val="18"/>
                <w:szCs w:val="18"/>
                <w:lang w:val="hy-AM"/>
              </w:rPr>
              <w:t>մմ</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5</w:t>
            </w:r>
            <w:r w:rsidRPr="00461D94">
              <w:rPr>
                <w:rFonts w:ascii="Sylfaen" w:eastAsia="Times New Roman" w:hAnsi="Sylfaen" w:cs="Times New Roman"/>
                <w:sz w:val="18"/>
                <w:szCs w:val="18"/>
                <w:lang w:val="es-ES"/>
              </w:rPr>
              <w:t>. Լարումը՝ 110-250 Վ</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6. Լույսի ուժը</w:t>
            </w:r>
            <w:r w:rsidRPr="00461D94">
              <w:rPr>
                <w:rFonts w:ascii="Sylfaen" w:eastAsia="Times New Roman" w:hAnsi="Sylfaen" w:cs="Times New Roman"/>
                <w:sz w:val="18"/>
                <w:szCs w:val="18"/>
                <w:lang w:val="hy-AM"/>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ա) հաստատուն 500 ԿԴ և ավելի</w:t>
            </w:r>
          </w:p>
          <w:p w:rsidR="000706F4" w:rsidRPr="00461D94" w:rsidRDefault="000706F4" w:rsidP="00FD1545">
            <w:pPr>
              <w:spacing w:after="0" w:line="240" w:lineRule="auto"/>
              <w:jc w:val="both"/>
              <w:rPr>
                <w:rFonts w:ascii="Sylfaen" w:eastAsia="Times New Roman" w:hAnsi="Sylfaen" w:cs="Times New Roman"/>
                <w:sz w:val="18"/>
                <w:szCs w:val="18"/>
                <w:lang w:val="es-ES"/>
              </w:rPr>
            </w:pPr>
            <w:proofErr w:type="gramStart"/>
            <w:r w:rsidRPr="00461D94">
              <w:rPr>
                <w:rFonts w:ascii="Sylfaen" w:eastAsia="Times New Roman" w:hAnsi="Sylfaen" w:cs="Times New Roman"/>
                <w:sz w:val="18"/>
                <w:szCs w:val="18"/>
                <w:lang w:val="es-ES"/>
              </w:rPr>
              <w:t>բ)ադապտիվ</w:t>
            </w:r>
            <w:proofErr w:type="gramEnd"/>
            <w:r w:rsidRPr="00461D94">
              <w:rPr>
                <w:rFonts w:ascii="Sylfaen" w:eastAsia="Times New Roman" w:hAnsi="Sylfaen" w:cs="Times New Roman"/>
                <w:sz w:val="18"/>
                <w:szCs w:val="18"/>
                <w:lang w:val="es-ES"/>
              </w:rPr>
              <w:t>՝ կախված շրջակա միջավայրի լուսավորվա</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lang w:val="es-ES"/>
              </w:rPr>
              <w:t>ծությունից: Լույսի ուժը պետք է լինի ինքնակարգավորվող և պետք է նվազի շրջակա միջավայրի լուսավորվածության նվազմանը զուգահեռ՝ պահպանելով ГОСТ Р52282-2004 պահանջները.</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7</w:t>
            </w:r>
            <w:r w:rsidRPr="00461D94">
              <w:rPr>
                <w:rFonts w:ascii="Sylfaen" w:eastAsia="Times New Roman" w:hAnsi="Sylfaen" w:cs="Times New Roman"/>
                <w:sz w:val="18"/>
                <w:szCs w:val="18"/>
                <w:lang w:val="es-ES"/>
              </w:rPr>
              <w:t>. Տեսանելիությունը՝ ոչ պակաս 100 մետրից</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8. Կույրերի համար ձայնային ազդանշանի առկայություն                                                  </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9. Շահագործման պայմանները -40˚C- +60˚C, 98% հարաբերա</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lang w:val="es-ES"/>
              </w:rPr>
              <w:t>կան խոնավության պայմաններում</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10</w:t>
            </w:r>
            <w:r w:rsidRPr="00461D94">
              <w:rPr>
                <w:rFonts w:ascii="Sylfaen" w:eastAsia="Times New Roman" w:hAnsi="Sylfaen" w:cs="Times New Roman"/>
                <w:sz w:val="18"/>
                <w:szCs w:val="18"/>
                <w:lang w:val="es-ES"/>
              </w:rPr>
              <w:t>. Աշխատանքի պայմանները՝ ուղղղահայաց</w:t>
            </w:r>
          </w:p>
          <w:p w:rsidR="000706F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11</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 xml:space="preserve"> Երաշխիքային ժամկետը՝ 10 տարի</w:t>
            </w:r>
          </w:p>
          <w:p w:rsidR="000706F4" w:rsidRDefault="000706F4" w:rsidP="00FD1545">
            <w:pPr>
              <w:spacing w:after="0" w:line="240" w:lineRule="auto"/>
              <w:jc w:val="both"/>
              <w:rPr>
                <w:rFonts w:ascii="Sylfaen" w:eastAsia="Times New Roman" w:hAnsi="Sylfaen" w:cs="Times New Roman"/>
                <w:sz w:val="18"/>
                <w:szCs w:val="18"/>
                <w:lang w:val="es-ES"/>
              </w:rPr>
            </w:pPr>
          </w:p>
          <w:p w:rsidR="000706F4" w:rsidRPr="00C15EAB" w:rsidRDefault="000706F4" w:rsidP="00FD1545">
            <w:pPr>
              <w:spacing w:after="0" w:line="240" w:lineRule="auto"/>
              <w:jc w:val="both"/>
              <w:rPr>
                <w:rFonts w:ascii="Sylfaen" w:eastAsia="Times New Roman" w:hAnsi="Sylfaen" w:cs="Times New Roman"/>
                <w:color w:val="FF0000"/>
                <w:sz w:val="18"/>
                <w:szCs w:val="18"/>
                <w:lang w:val="es-ES"/>
              </w:rPr>
            </w:pPr>
            <w:r w:rsidRPr="00C15EAB">
              <w:rPr>
                <w:rFonts w:ascii="Sylfaen" w:eastAsia="Times New Roman" w:hAnsi="Sylfaen" w:cs="Times New Roman"/>
                <w:color w:val="FF0000"/>
                <w:sz w:val="18"/>
                <w:szCs w:val="18"/>
                <w:lang w:val="es-ES"/>
              </w:rPr>
              <w:t xml:space="preserve">12. Երաշխքային </w:t>
            </w:r>
            <w:r w:rsidRPr="00C15EAB">
              <w:rPr>
                <w:rFonts w:ascii="Sylfaen" w:eastAsia="Times New Roman" w:hAnsi="Sylfaen" w:cs="Times New Roman"/>
                <w:color w:val="FF0000"/>
                <w:sz w:val="18"/>
                <w:szCs w:val="18"/>
                <w:lang w:val="hy-AM"/>
              </w:rPr>
              <w:t xml:space="preserve">սպասարկման </w:t>
            </w:r>
            <w:r w:rsidRPr="00C15EAB">
              <w:rPr>
                <w:rFonts w:ascii="Sylfaen" w:eastAsia="Times New Roman" w:hAnsi="Sylfaen" w:cs="Times New Roman"/>
                <w:color w:val="FF0000"/>
                <w:sz w:val="18"/>
                <w:szCs w:val="18"/>
                <w:lang w:val="es-ES"/>
              </w:rPr>
              <w:t>ժամկետը՝ առնվազն 2 տարի:</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Լուսացույցը պետք է համալրված լինի ամրացման դետալներով, որոնք պետք է հնարավորություն տան լուսացույցը ամրացնելու կանգնակի վրա և ապահովեն լուսացույցի մինչև 180˚ պտույտը և ֆիքսումը առանցքի շուրջ:</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Ծառայությունը պետք է մատուցվի </w:t>
            </w:r>
            <w:r w:rsidRPr="00461D94">
              <w:rPr>
                <w:rFonts w:ascii="Sylfaen" w:eastAsia="Times New Roman" w:hAnsi="Sylfaen" w:cs="Times New Roman"/>
                <w:sz w:val="18"/>
                <w:szCs w:val="18"/>
              </w:rPr>
              <w:t>համաձայն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ՀՀ</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կառավարության</w:t>
            </w:r>
            <w:r w:rsidRPr="00461D94">
              <w:rPr>
                <w:rFonts w:ascii="Sylfaen" w:eastAsia="Times New Roman" w:hAnsi="Sylfaen" w:cs="Times New Roman"/>
                <w:sz w:val="18"/>
                <w:szCs w:val="18"/>
                <w:lang w:val="es-ES"/>
              </w:rPr>
              <w:t xml:space="preserve"> 26/10/2006</w:t>
            </w:r>
            <w:r w:rsidRPr="00461D94">
              <w:rPr>
                <w:rFonts w:ascii="Sylfaen" w:eastAsia="Times New Roman" w:hAnsi="Sylfaen" w:cs="Times New Roman"/>
                <w:sz w:val="18"/>
                <w:szCs w:val="18"/>
              </w:rPr>
              <w:t>թ</w:t>
            </w:r>
            <w:r w:rsidRPr="00461D94">
              <w:rPr>
                <w:rFonts w:ascii="Sylfaen" w:eastAsia="Times New Roman" w:hAnsi="Sylfaen" w:cs="Times New Roman"/>
                <w:sz w:val="18"/>
                <w:szCs w:val="18"/>
                <w:lang w:val="es-ES"/>
              </w:rPr>
              <w:t>.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լուսացույց</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rPr>
              <w:t>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նշաններին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հաստատելու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մասին</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հ.</w:t>
            </w:r>
            <w:r w:rsidRPr="00461D94">
              <w:rPr>
                <w:rFonts w:ascii="Sylfaen" w:eastAsia="Times New Roman" w:hAnsi="Sylfaen" w:cs="Times New Roman"/>
                <w:sz w:val="18"/>
                <w:szCs w:val="18"/>
                <w:lang w:val="es-ES"/>
              </w:rPr>
              <w:t>1699-</w:t>
            </w:r>
            <w:r w:rsidRPr="00461D94">
              <w:rPr>
                <w:rFonts w:ascii="Sylfaen" w:eastAsia="Times New Roman" w:hAnsi="Sylfaen" w:cs="Times New Roman"/>
                <w:sz w:val="18"/>
                <w:szCs w:val="18"/>
              </w:rPr>
              <w:t>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որոշման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ինչպես նաև ԳՕՍՏ</w:t>
            </w:r>
            <w:r w:rsidRPr="00461D94">
              <w:rPr>
                <w:rFonts w:ascii="Sylfaen" w:eastAsia="Times New Roman" w:hAnsi="Sylfaen" w:cs="Times New Roman"/>
                <w:sz w:val="18"/>
                <w:szCs w:val="18"/>
                <w:lang w:val="es-ES"/>
              </w:rPr>
              <w:t xml:space="preserve"> 522</w:t>
            </w:r>
            <w:r w:rsidRPr="00461D94">
              <w:rPr>
                <w:rFonts w:ascii="Sylfaen" w:eastAsia="Times New Roman" w:hAnsi="Sylfaen" w:cs="Times New Roman"/>
                <w:sz w:val="18"/>
                <w:szCs w:val="18"/>
                <w:lang w:val="hy-AM"/>
              </w:rPr>
              <w:t>89</w:t>
            </w:r>
            <w:r w:rsidRPr="00461D94">
              <w:rPr>
                <w:rFonts w:ascii="Sylfaen" w:eastAsia="Times New Roman" w:hAnsi="Sylfaen" w:cs="Times New Roman"/>
                <w:sz w:val="18"/>
                <w:szCs w:val="18"/>
                <w:lang w:val="es-ES"/>
              </w:rPr>
              <w:t>-2004</w:t>
            </w:r>
            <w:r w:rsidRPr="00461D94">
              <w:rPr>
                <w:rFonts w:ascii="Sylfaen" w:eastAsia="Times New Roman" w:hAnsi="Sylfaen" w:cs="Times New Roman"/>
                <w:sz w:val="18"/>
                <w:szCs w:val="18"/>
                <w:lang w:val="hy-AM"/>
              </w:rPr>
              <w:t xml:space="preserve"> և ԳՕՍՏ</w:t>
            </w:r>
            <w:r w:rsidRPr="00461D94">
              <w:rPr>
                <w:rFonts w:ascii="Sylfaen" w:eastAsia="Times New Roman" w:hAnsi="Sylfaen" w:cs="Times New Roman"/>
                <w:sz w:val="18"/>
                <w:szCs w:val="18"/>
                <w:lang w:val="es-ES"/>
              </w:rPr>
              <w:t xml:space="preserve"> 52290-2004</w:t>
            </w:r>
            <w:r w:rsidRPr="00461D94">
              <w:rPr>
                <w:rFonts w:ascii="Sylfaen" w:eastAsia="Times New Roman" w:hAnsi="Sylfaen" w:cs="Times New Roman"/>
                <w:sz w:val="18"/>
                <w:szCs w:val="18"/>
                <w:lang w:val="hy-AM"/>
              </w:rPr>
              <w:t xml:space="preserve"> պահանջներին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համապատասխան</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Ծառայությունը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մատուցվում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է</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պատվիրատուի</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կողմից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գրավոր</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առաջադրանքը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ստանալու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օրվան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հաջորդող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օրվանից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հաշված</w:t>
            </w:r>
            <w:r w:rsidRPr="00461D94">
              <w:rPr>
                <w:rFonts w:ascii="Sylfaen" w:eastAsia="Times New Roman" w:hAnsi="Sylfaen" w:cs="Times New Roman"/>
                <w:sz w:val="18"/>
                <w:szCs w:val="18"/>
                <w:lang w:val="es-ES"/>
              </w:rPr>
              <w:t xml:space="preserve"> 10 </w:t>
            </w:r>
            <w:r w:rsidRPr="00461D94">
              <w:rPr>
                <w:rFonts w:ascii="Sylfaen" w:eastAsia="Times New Roman" w:hAnsi="Sylfaen" w:cs="Times New Roman"/>
                <w:sz w:val="18"/>
                <w:szCs w:val="18"/>
                <w:lang w:val="hy-AM"/>
              </w:rPr>
              <w:t>աշխատանքային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օրվա</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ընթացքում</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այդ</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առաջադրանքում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նշված</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վայրերում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քանակներով</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Առաջադրանքով նախատեսված արդիականացման նպատակով նոր հետիոտնային լուսացույցի տեղադրման առավելագույն քանակը 1 </w:t>
            </w:r>
            <w:r w:rsidRPr="00461D94">
              <w:rPr>
                <w:rFonts w:ascii="Sylfaen" w:eastAsia="Times New Roman" w:hAnsi="Sylfaen" w:cs="Times New Roman"/>
                <w:sz w:val="18"/>
                <w:szCs w:val="18"/>
              </w:rPr>
              <w:t>աշխատանքայինօրվա</w:t>
            </w:r>
            <w:r w:rsidRPr="00461D94">
              <w:rPr>
                <w:rFonts w:ascii="Sylfaen" w:eastAsia="Times New Roman" w:hAnsi="Sylfaen" w:cs="Times New Roman"/>
                <w:sz w:val="18"/>
                <w:szCs w:val="18"/>
                <w:lang w:val="es-ES"/>
              </w:rPr>
              <w:t xml:space="preserve"> կտրվածքով կարող է լինել մինչև 5 հատ:</w:t>
            </w:r>
          </w:p>
          <w:p w:rsidR="000706F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Վճարումը կկատարվի ըստ փաստացի տեղադրված լուսացույցերի քանակի</w:t>
            </w:r>
            <w:r>
              <w:rPr>
                <w:rFonts w:ascii="Sylfaen" w:eastAsia="Times New Roman" w:hAnsi="Sylfaen" w:cs="Times New Roman"/>
                <w:sz w:val="18"/>
                <w:szCs w:val="18"/>
                <w:lang w:val="hy-AM"/>
              </w:rPr>
              <w:t>:</w:t>
            </w:r>
          </w:p>
          <w:p w:rsidR="000706F4" w:rsidRPr="00461D94" w:rsidRDefault="000706F4" w:rsidP="00FD1545">
            <w:pPr>
              <w:spacing w:after="0" w:line="240" w:lineRule="auto"/>
              <w:jc w:val="both"/>
              <w:rPr>
                <w:rFonts w:ascii="Sylfaen" w:eastAsia="Times New Roman" w:hAnsi="Sylfaen" w:cs="Times New Roman"/>
                <w:sz w:val="18"/>
                <w:szCs w:val="18"/>
                <w:lang w:val="hy-AM"/>
              </w:rPr>
            </w:pPr>
          </w:p>
        </w:tc>
        <w:tc>
          <w:tcPr>
            <w:tcW w:w="646"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lastRenderedPageBreak/>
              <w:t>հատ</w:t>
            </w:r>
          </w:p>
        </w:tc>
        <w:tc>
          <w:tcPr>
            <w:tcW w:w="85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p>
        </w:tc>
        <w:tc>
          <w:tcPr>
            <w:tcW w:w="85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40</w:t>
            </w:r>
          </w:p>
        </w:tc>
        <w:tc>
          <w:tcPr>
            <w:tcW w:w="1276"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p>
        </w:tc>
        <w:tc>
          <w:tcPr>
            <w:tcW w:w="984"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rPr>
              <w:t>ք</w:t>
            </w:r>
            <w:r w:rsidRPr="00461D94">
              <w:rPr>
                <w:rFonts w:ascii="MS Mincho" w:eastAsia="MS Mincho" w:hAnsi="MS Mincho" w:cs="MS Mincho" w:hint="eastAsia"/>
                <w:sz w:val="18"/>
                <w:szCs w:val="18"/>
              </w:rPr>
              <w:t>․</w:t>
            </w:r>
            <w:r w:rsidRPr="00461D94">
              <w:rPr>
                <w:rFonts w:ascii="Sylfaen" w:eastAsia="Times New Roman" w:hAnsi="Sylfaen" w:cs="Times New Roman"/>
                <w:sz w:val="18"/>
                <w:szCs w:val="18"/>
              </w:rPr>
              <w:t>Երևան</w:t>
            </w:r>
          </w:p>
        </w:tc>
        <w:tc>
          <w:tcPr>
            <w:tcW w:w="1407"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lang w:val="hy-AM"/>
              </w:rPr>
              <w:t xml:space="preserve">Պայմանագիրը </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ֆինանսական միջոցների առկայության դեպքում համաձայնագիրը</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 xml:space="preserve"> ուժի մեջ մտնելու օրվանից մինչև 25</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12</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2022</w:t>
            </w:r>
            <w:r w:rsidRPr="00461D94">
              <w:rPr>
                <w:rFonts w:ascii="Sylfaen" w:eastAsia="Times New Roman" w:hAnsi="Sylfaen" w:cs="Sylfaen"/>
                <w:sz w:val="18"/>
                <w:szCs w:val="18"/>
                <w:lang w:val="hy-AM"/>
              </w:rPr>
              <w:t>թ</w:t>
            </w:r>
            <w:r w:rsidRPr="00461D94">
              <w:rPr>
                <w:rFonts w:ascii="MS Mincho" w:eastAsia="MS Mincho" w:hAnsi="MS Mincho" w:cs="MS Mincho" w:hint="eastAsia"/>
                <w:sz w:val="18"/>
                <w:szCs w:val="18"/>
                <w:lang w:val="hy-AM"/>
              </w:rPr>
              <w:t>․</w:t>
            </w:r>
          </w:p>
        </w:tc>
      </w:tr>
      <w:tr w:rsidR="000706F4" w:rsidRPr="008242A7" w:rsidTr="000706F4">
        <w:tc>
          <w:tcPr>
            <w:tcW w:w="544"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lastRenderedPageBreak/>
              <w:t>3</w:t>
            </w:r>
          </w:p>
        </w:tc>
        <w:tc>
          <w:tcPr>
            <w:tcW w:w="1134"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44211240</w:t>
            </w:r>
            <w:r>
              <w:rPr>
                <w:rFonts w:ascii="Sylfaen" w:eastAsia="Times New Roman" w:hAnsi="Sylfaen" w:cs="Times New Roman"/>
                <w:sz w:val="18"/>
                <w:szCs w:val="18"/>
                <w:lang w:val="es-ES"/>
              </w:rPr>
              <w:t>/501</w:t>
            </w:r>
          </w:p>
        </w:tc>
        <w:tc>
          <w:tcPr>
            <w:tcW w:w="156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Հենասյուներ( Լ</w:t>
            </w:r>
            <w:r w:rsidRPr="00461D94">
              <w:rPr>
                <w:rFonts w:ascii="Sylfaen" w:eastAsia="Times New Roman" w:hAnsi="Sylfaen" w:cs="Times New Roman"/>
                <w:sz w:val="18"/>
                <w:szCs w:val="18"/>
                <w:lang w:val="es-ES"/>
              </w:rPr>
              <w:t>ուսացույցային կանգնակի)  տեղադրում</w:t>
            </w:r>
            <w:r w:rsidRPr="00461D94">
              <w:rPr>
                <w:rFonts w:ascii="Sylfaen" w:eastAsia="Times New Roman" w:hAnsi="Sylfaen" w:cs="Times New Roman"/>
                <w:sz w:val="18"/>
                <w:szCs w:val="18"/>
                <w:lang w:val="hy-AM"/>
              </w:rPr>
              <w:t>ով</w:t>
            </w:r>
          </w:p>
          <w:p w:rsidR="000706F4" w:rsidRPr="00461D94" w:rsidRDefault="000706F4" w:rsidP="00FD1545">
            <w:pPr>
              <w:spacing w:after="0" w:line="240" w:lineRule="auto"/>
              <w:jc w:val="both"/>
              <w:rPr>
                <w:rFonts w:ascii="Sylfaen" w:eastAsia="Times New Roman" w:hAnsi="Sylfaen" w:cs="Times New Roman"/>
                <w:sz w:val="18"/>
                <w:szCs w:val="18"/>
                <w:lang w:val="es-ES"/>
              </w:rPr>
            </w:pPr>
          </w:p>
          <w:p w:rsidR="000706F4" w:rsidRPr="00461D94" w:rsidRDefault="000706F4" w:rsidP="00FD1545">
            <w:pPr>
              <w:spacing w:after="0" w:line="240" w:lineRule="auto"/>
              <w:jc w:val="both"/>
              <w:rPr>
                <w:rFonts w:ascii="Sylfaen" w:eastAsia="Times New Roman" w:hAnsi="Sylfaen" w:cs="Times New Roman"/>
                <w:sz w:val="18"/>
                <w:szCs w:val="18"/>
                <w:lang w:val="hy-AM"/>
              </w:rPr>
            </w:pPr>
          </w:p>
        </w:tc>
        <w:tc>
          <w:tcPr>
            <w:tcW w:w="6685" w:type="dxa"/>
            <w:vAlign w:val="center"/>
          </w:tcPr>
          <w:p w:rsidR="000706F4" w:rsidRDefault="000706F4" w:rsidP="00FD1545">
            <w:pPr>
              <w:spacing w:after="0" w:line="240" w:lineRule="auto"/>
              <w:jc w:val="both"/>
              <w:rPr>
                <w:rFonts w:ascii="Sylfaen" w:eastAsia="Times New Roman" w:hAnsi="Sylfaen" w:cs="Times New Roman"/>
                <w:sz w:val="18"/>
                <w:szCs w:val="18"/>
                <w:lang w:val="es-ES"/>
              </w:rPr>
            </w:pP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Ծառայությունը պետք է մատուցվի </w:t>
            </w:r>
            <w:r w:rsidRPr="00461D94">
              <w:rPr>
                <w:rFonts w:ascii="Sylfaen" w:eastAsia="Times New Roman" w:hAnsi="Sylfaen" w:cs="Times New Roman"/>
                <w:sz w:val="18"/>
                <w:szCs w:val="18"/>
                <w:lang w:val="hy-AM"/>
              </w:rPr>
              <w:t>համաձայն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ՀՀ</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կառավարության</w:t>
            </w:r>
            <w:r w:rsidRPr="00461D94">
              <w:rPr>
                <w:rFonts w:ascii="Sylfaen" w:eastAsia="Times New Roman" w:hAnsi="Sylfaen" w:cs="Times New Roman"/>
                <w:sz w:val="18"/>
                <w:szCs w:val="18"/>
                <w:lang w:val="es-ES"/>
              </w:rPr>
              <w:t xml:space="preserve"> 26/10/2006</w:t>
            </w:r>
            <w:r w:rsidRPr="00461D94">
              <w:rPr>
                <w:rFonts w:ascii="Sylfaen" w:eastAsia="Times New Roman" w:hAnsi="Sylfaen" w:cs="Times New Roman"/>
                <w:sz w:val="18"/>
                <w:szCs w:val="18"/>
                <w:lang w:val="hy-AM"/>
              </w:rPr>
              <w:t>թ</w:t>
            </w:r>
            <w:r w:rsidRPr="00461D94">
              <w:rPr>
                <w:rFonts w:ascii="Sylfaen" w:eastAsia="Times New Roman" w:hAnsi="Sylfaen" w:cs="Times New Roman"/>
                <w:sz w:val="18"/>
                <w:szCs w:val="18"/>
                <w:lang w:val="es-ES"/>
              </w:rPr>
              <w:t>.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լուսացույց</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rPr>
              <w:t>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նշաններին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հաստատելու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մասին</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հ.</w:t>
            </w:r>
            <w:r w:rsidRPr="00461D94">
              <w:rPr>
                <w:rFonts w:ascii="Sylfaen" w:eastAsia="Times New Roman" w:hAnsi="Sylfaen" w:cs="Times New Roman"/>
                <w:sz w:val="18"/>
                <w:szCs w:val="18"/>
                <w:lang w:val="es-ES"/>
              </w:rPr>
              <w:t>1699-</w:t>
            </w:r>
            <w:r w:rsidRPr="00461D94">
              <w:rPr>
                <w:rFonts w:ascii="Sylfaen" w:eastAsia="Times New Roman" w:hAnsi="Sylfaen" w:cs="Times New Roman"/>
                <w:sz w:val="18"/>
                <w:szCs w:val="18"/>
              </w:rPr>
              <w:t>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որոշման</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ինչպես նաև ԳՕՍՏ</w:t>
            </w:r>
            <w:r w:rsidRPr="00461D94">
              <w:rPr>
                <w:rFonts w:ascii="Sylfaen" w:eastAsia="Times New Roman" w:hAnsi="Sylfaen" w:cs="Times New Roman"/>
                <w:sz w:val="18"/>
                <w:szCs w:val="18"/>
                <w:lang w:val="es-ES"/>
              </w:rPr>
              <w:t xml:space="preserve"> 522</w:t>
            </w:r>
            <w:r w:rsidRPr="00461D94">
              <w:rPr>
                <w:rFonts w:ascii="Sylfaen" w:eastAsia="Times New Roman" w:hAnsi="Sylfaen" w:cs="Times New Roman"/>
                <w:sz w:val="18"/>
                <w:szCs w:val="18"/>
                <w:lang w:val="hy-AM"/>
              </w:rPr>
              <w:t>89</w:t>
            </w:r>
            <w:r w:rsidRPr="00461D94">
              <w:rPr>
                <w:rFonts w:ascii="Sylfaen" w:eastAsia="Times New Roman" w:hAnsi="Sylfaen" w:cs="Times New Roman"/>
                <w:sz w:val="18"/>
                <w:szCs w:val="18"/>
                <w:lang w:val="es-ES"/>
              </w:rPr>
              <w:t>-2004</w:t>
            </w:r>
            <w:r w:rsidRPr="00461D94">
              <w:rPr>
                <w:rFonts w:ascii="Sylfaen" w:eastAsia="Times New Roman" w:hAnsi="Sylfaen" w:cs="Times New Roman"/>
                <w:sz w:val="18"/>
                <w:szCs w:val="18"/>
                <w:lang w:val="hy-AM"/>
              </w:rPr>
              <w:t xml:space="preserve"> և ԳՕՍՏ</w:t>
            </w:r>
            <w:r w:rsidRPr="00461D94">
              <w:rPr>
                <w:rFonts w:ascii="Sylfaen" w:eastAsia="Times New Roman" w:hAnsi="Sylfaen" w:cs="Times New Roman"/>
                <w:sz w:val="18"/>
                <w:szCs w:val="18"/>
                <w:lang w:val="es-ES"/>
              </w:rPr>
              <w:t xml:space="preserve"> 52290-2004</w:t>
            </w:r>
            <w:r w:rsidRPr="00461D94">
              <w:rPr>
                <w:rFonts w:ascii="Sylfaen" w:eastAsia="Times New Roman" w:hAnsi="Sylfaen" w:cs="Times New Roman"/>
                <w:sz w:val="18"/>
                <w:szCs w:val="18"/>
                <w:lang w:val="hy-AM"/>
              </w:rPr>
              <w:t xml:space="preserve"> պահանջներին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համապատասխան</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Լուսացույցի կանգնակը պետք է պատրաստվ</w:t>
            </w:r>
            <w:r w:rsidRPr="00461D94">
              <w:rPr>
                <w:rFonts w:ascii="Sylfaen" w:eastAsia="Times New Roman" w:hAnsi="Sylfaen" w:cs="Times New Roman"/>
                <w:sz w:val="18"/>
                <w:szCs w:val="18"/>
                <w:lang w:val="hy-AM"/>
              </w:rPr>
              <w:t>ած լինի</w:t>
            </w:r>
            <w:r w:rsidRPr="00461D94">
              <w:rPr>
                <w:rFonts w:ascii="Sylfaen" w:eastAsia="Times New Roman" w:hAnsi="Sylfaen" w:cs="Times New Roman"/>
                <w:sz w:val="18"/>
                <w:szCs w:val="18"/>
                <w:lang w:val="es-ES"/>
              </w:rPr>
              <w:t xml:space="preserve"> և տեղադրվի  </w:t>
            </w:r>
            <w:r w:rsidRPr="00461D94">
              <w:rPr>
                <w:rFonts w:ascii="Sylfaen" w:eastAsia="Times New Roman" w:hAnsi="Sylfaen" w:cs="Times New Roman"/>
                <w:sz w:val="18"/>
                <w:szCs w:val="18"/>
                <w:lang w:val="hy-AM"/>
              </w:rPr>
              <w:t xml:space="preserve">ըստ տեղանքի, ներկայացված սխեմայի կամ նախագծի, </w:t>
            </w:r>
            <w:r w:rsidRPr="00461D94">
              <w:rPr>
                <w:rFonts w:ascii="Sylfaen" w:eastAsia="Times New Roman" w:hAnsi="Sylfaen" w:cs="Times New Roman"/>
                <w:sz w:val="18"/>
                <w:szCs w:val="18"/>
                <w:lang w:val="es-ES"/>
              </w:rPr>
              <w:t xml:space="preserve">նոր, չօգտագործված </w:t>
            </w:r>
            <w:r w:rsidRPr="00461D94">
              <w:rPr>
                <w:rFonts w:ascii="Sylfaen" w:eastAsia="Times New Roman" w:hAnsi="Sylfaen" w:cs="Times New Roman"/>
                <w:sz w:val="18"/>
                <w:szCs w:val="18"/>
                <w:lang w:val="hy-AM"/>
              </w:rPr>
              <w:t xml:space="preserve">մեկ ամբողջական </w:t>
            </w:r>
            <w:r w:rsidRPr="00461D94">
              <w:rPr>
                <w:rFonts w:ascii="Sylfaen" w:eastAsia="Times New Roman" w:hAnsi="Sylfaen" w:cs="Times New Roman"/>
                <w:sz w:val="18"/>
                <w:szCs w:val="18"/>
                <w:lang w:val="es-ES"/>
              </w:rPr>
              <w:t xml:space="preserve">երկաթյա խողովակներից, </w:t>
            </w:r>
            <w:r w:rsidRPr="00461D94">
              <w:rPr>
                <w:rFonts w:ascii="Sylfaen" w:eastAsia="Times New Roman" w:hAnsi="Sylfaen" w:cs="Times New Roman"/>
                <w:sz w:val="18"/>
                <w:szCs w:val="18"/>
                <w:lang w:val="hy-AM"/>
              </w:rPr>
              <w:t>փոշե</w:t>
            </w:r>
            <w:r w:rsidRPr="00461D94">
              <w:rPr>
                <w:rFonts w:ascii="Sylfaen" w:eastAsia="Times New Roman" w:hAnsi="Sylfaen" w:cs="Times New Roman"/>
                <w:sz w:val="18"/>
                <w:szCs w:val="18"/>
                <w:lang w:val="es-ES"/>
              </w:rPr>
              <w:t>ներկվ</w:t>
            </w:r>
            <w:r w:rsidRPr="00461D94">
              <w:rPr>
                <w:rFonts w:ascii="Sylfaen" w:eastAsia="Times New Roman" w:hAnsi="Sylfaen" w:cs="Times New Roman"/>
                <w:sz w:val="18"/>
                <w:szCs w:val="18"/>
                <w:lang w:val="hy-AM"/>
              </w:rPr>
              <w:t xml:space="preserve">ած կամ </w:t>
            </w:r>
            <w:r w:rsidRPr="00461D94">
              <w:rPr>
                <w:rFonts w:ascii="Sylfaen" w:eastAsia="Times New Roman" w:hAnsi="Sylfaen" w:cs="Times New Roman"/>
                <w:sz w:val="18"/>
                <w:szCs w:val="18"/>
                <w:lang w:val="es-ES"/>
              </w:rPr>
              <w:t>ներկանյութով</w:t>
            </w:r>
            <w:r w:rsidRPr="00461D94">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lastRenderedPageBreak/>
              <w:t>ներկված</w:t>
            </w:r>
            <w:r w:rsidRPr="00461D94">
              <w:rPr>
                <w:rFonts w:ascii="Sylfaen" w:eastAsia="Times New Roman" w:hAnsi="Sylfaen" w:cs="Times New Roman"/>
                <w:sz w:val="18"/>
                <w:szCs w:val="18"/>
                <w:lang w:val="es-ES"/>
              </w:rPr>
              <w:t>,որը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461D94">
              <w:rPr>
                <w:rFonts w:ascii="Sylfaen" w:eastAsia="Times New Roman" w:hAnsi="Sylfaen" w:cs="Times New Roman"/>
                <w:sz w:val="18"/>
                <w:szCs w:val="18"/>
                <w:lang w:val="hy-AM"/>
              </w:rPr>
              <w:t>Գույնը պետք է համաձայնեցվի պատվիրատուի հետ: Տեղադրումը՝</w:t>
            </w:r>
            <w:r w:rsidRPr="00461D94">
              <w:rPr>
                <w:rFonts w:ascii="Sylfaen" w:eastAsia="Times New Roman" w:hAnsi="Sylfaen" w:cs="Times New Roman"/>
                <w:sz w:val="18"/>
                <w:szCs w:val="18"/>
                <w:lang w:val="es-ES"/>
              </w:rPr>
              <w:t xml:space="preserve"> Բ-15 դասի բետոնով:</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rPr>
              <w:t>Ծառայությունը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մատուցվում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է</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պատվիրատուի</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կողմից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գրավոր</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առաջադրանքը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ստանալու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հաջորդող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օրվանից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հաշված</w:t>
            </w:r>
            <w:r w:rsidRPr="00461D94">
              <w:rPr>
                <w:rFonts w:ascii="Sylfaen" w:eastAsia="Times New Roman" w:hAnsi="Sylfaen" w:cs="Times New Roman"/>
                <w:sz w:val="18"/>
                <w:szCs w:val="18"/>
                <w:lang w:val="es-ES"/>
              </w:rPr>
              <w:t xml:space="preserve"> 10 </w:t>
            </w:r>
            <w:r w:rsidRPr="00461D94">
              <w:rPr>
                <w:rFonts w:ascii="Sylfaen" w:eastAsia="Times New Roman" w:hAnsi="Sylfaen" w:cs="Times New Roman"/>
                <w:sz w:val="18"/>
                <w:szCs w:val="18"/>
              </w:rPr>
              <w:t>աշխատանքային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ընթացքում</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այդ</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առաջադրանքում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նշված</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վայրերում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քանակներով</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Առաջադրանքով նախատեսված արդիականացման նպատակով լուսացույցային կանգնակի պատրաստման և տեղադրման առավելագույն քանակը 1 </w:t>
            </w:r>
            <w:r w:rsidRPr="00461D94">
              <w:rPr>
                <w:rFonts w:ascii="Sylfaen" w:eastAsia="Times New Roman" w:hAnsi="Sylfaen" w:cs="Times New Roman"/>
                <w:sz w:val="18"/>
                <w:szCs w:val="18"/>
              </w:rPr>
              <w:t>աշխատանքայինօրվա</w:t>
            </w:r>
            <w:r w:rsidRPr="00461D94">
              <w:rPr>
                <w:rFonts w:ascii="Sylfaen" w:eastAsia="Times New Roman" w:hAnsi="Sylfaen" w:cs="Times New Roman"/>
                <w:sz w:val="18"/>
                <w:szCs w:val="18"/>
                <w:lang w:val="es-ES"/>
              </w:rPr>
              <w:t xml:space="preserve"> կտրվածքով կարող է լինել մինչև 5 հատ:</w:t>
            </w:r>
          </w:p>
          <w:p w:rsidR="000706F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Վճարումը կկատարվի ըստ փաստացի տեղադրված լուսացույցի կանգնակի քանակի:</w:t>
            </w:r>
          </w:p>
          <w:p w:rsidR="000706F4" w:rsidRPr="00461D94" w:rsidRDefault="000706F4" w:rsidP="00FD1545">
            <w:pPr>
              <w:spacing w:after="0" w:line="240" w:lineRule="auto"/>
              <w:jc w:val="both"/>
              <w:rPr>
                <w:rFonts w:ascii="Sylfaen" w:eastAsia="Times New Roman" w:hAnsi="Sylfaen" w:cs="Times New Roman"/>
                <w:sz w:val="18"/>
                <w:szCs w:val="18"/>
                <w:lang w:val="es-ES"/>
              </w:rPr>
            </w:pPr>
          </w:p>
        </w:tc>
        <w:tc>
          <w:tcPr>
            <w:tcW w:w="646" w:type="dxa"/>
            <w:vAlign w:val="center"/>
          </w:tcPr>
          <w:p w:rsidR="000706F4" w:rsidRPr="00461D94" w:rsidRDefault="000706F4" w:rsidP="00FD1545">
            <w:pPr>
              <w:spacing w:after="0" w:line="240" w:lineRule="auto"/>
              <w:jc w:val="both"/>
              <w:rPr>
                <w:rFonts w:ascii="GHEA Grapalat" w:eastAsia="Times New Roman" w:hAnsi="GHEA Grapalat" w:cs="Times New Roman"/>
                <w:sz w:val="18"/>
                <w:szCs w:val="18"/>
                <w:lang w:val="hy-AM"/>
              </w:rPr>
            </w:pPr>
            <w:r w:rsidRPr="00461D94">
              <w:rPr>
                <w:rFonts w:ascii="GHEA Grapalat" w:eastAsia="Times New Roman" w:hAnsi="GHEA Grapalat" w:cs="Times New Roman"/>
                <w:sz w:val="18"/>
                <w:szCs w:val="18"/>
                <w:lang w:val="hy-AM"/>
              </w:rPr>
              <w:lastRenderedPageBreak/>
              <w:t>հատ</w:t>
            </w:r>
          </w:p>
        </w:tc>
        <w:tc>
          <w:tcPr>
            <w:tcW w:w="850" w:type="dxa"/>
            <w:vAlign w:val="center"/>
          </w:tcPr>
          <w:p w:rsidR="000706F4" w:rsidRPr="00461D94" w:rsidRDefault="000706F4" w:rsidP="00FD1545">
            <w:pPr>
              <w:spacing w:after="0" w:line="240" w:lineRule="auto"/>
              <w:jc w:val="center"/>
              <w:rPr>
                <w:rFonts w:ascii="GHEA Grapalat" w:eastAsia="Times New Roman" w:hAnsi="GHEA Grapalat" w:cs="Times New Roman"/>
                <w:sz w:val="18"/>
                <w:szCs w:val="18"/>
                <w:lang w:val="hy-AM"/>
              </w:rPr>
            </w:pPr>
          </w:p>
        </w:tc>
        <w:tc>
          <w:tcPr>
            <w:tcW w:w="850" w:type="dxa"/>
            <w:vAlign w:val="center"/>
          </w:tcPr>
          <w:p w:rsidR="000706F4" w:rsidRPr="00461D94" w:rsidRDefault="000706F4" w:rsidP="00FD1545">
            <w:pPr>
              <w:spacing w:after="0" w:line="240" w:lineRule="auto"/>
              <w:jc w:val="center"/>
              <w:rPr>
                <w:rFonts w:ascii="GHEA Grapalat" w:eastAsia="Times New Roman" w:hAnsi="GHEA Grapalat" w:cs="Times New Roman"/>
                <w:sz w:val="18"/>
                <w:szCs w:val="18"/>
                <w:lang w:val="hy-AM"/>
              </w:rPr>
            </w:pPr>
            <w:r w:rsidRPr="00461D94">
              <w:rPr>
                <w:rFonts w:ascii="GHEA Grapalat" w:eastAsia="Times New Roman" w:hAnsi="GHEA Grapalat" w:cs="Times New Roman"/>
                <w:sz w:val="18"/>
                <w:szCs w:val="18"/>
                <w:lang w:val="hy-AM"/>
              </w:rPr>
              <w:t>40</w:t>
            </w:r>
          </w:p>
        </w:tc>
        <w:tc>
          <w:tcPr>
            <w:tcW w:w="1276" w:type="dxa"/>
            <w:vAlign w:val="center"/>
          </w:tcPr>
          <w:p w:rsidR="000706F4" w:rsidRPr="00461D94" w:rsidRDefault="000706F4" w:rsidP="00FD1545">
            <w:pPr>
              <w:spacing w:after="0" w:line="240" w:lineRule="auto"/>
              <w:jc w:val="both"/>
              <w:rPr>
                <w:rFonts w:ascii="GHEA Grapalat" w:eastAsia="Times New Roman" w:hAnsi="GHEA Grapalat" w:cs="Times New Roman"/>
                <w:sz w:val="18"/>
                <w:szCs w:val="18"/>
                <w:lang w:val="hy-AM"/>
              </w:rPr>
            </w:pPr>
          </w:p>
        </w:tc>
        <w:tc>
          <w:tcPr>
            <w:tcW w:w="984" w:type="dxa"/>
            <w:vAlign w:val="center"/>
          </w:tcPr>
          <w:p w:rsidR="000706F4" w:rsidRPr="00461D94" w:rsidRDefault="000706F4" w:rsidP="00FD1545">
            <w:pPr>
              <w:spacing w:after="0" w:line="240" w:lineRule="auto"/>
              <w:jc w:val="both"/>
              <w:rPr>
                <w:rFonts w:ascii="GHEA Grapalat" w:eastAsia="Times New Roman" w:hAnsi="GHEA Grapalat" w:cs="Times New Roman"/>
                <w:sz w:val="18"/>
                <w:szCs w:val="18"/>
              </w:rPr>
            </w:pPr>
            <w:r w:rsidRPr="00461D94">
              <w:rPr>
                <w:rFonts w:ascii="GHEA Grapalat" w:eastAsia="Times New Roman" w:hAnsi="GHEA Grapalat" w:cs="Times New Roman"/>
                <w:sz w:val="18"/>
                <w:szCs w:val="18"/>
              </w:rPr>
              <w:t>ք</w:t>
            </w:r>
            <w:r w:rsidRPr="00461D94">
              <w:rPr>
                <w:rFonts w:ascii="MS Mincho" w:eastAsia="MS Mincho" w:hAnsi="MS Mincho" w:cs="MS Mincho" w:hint="eastAsia"/>
                <w:sz w:val="18"/>
                <w:szCs w:val="18"/>
              </w:rPr>
              <w:t>․</w:t>
            </w:r>
            <w:r w:rsidRPr="00461D94">
              <w:rPr>
                <w:rFonts w:ascii="GHEA Grapalat" w:eastAsia="Times New Roman" w:hAnsi="GHEA Grapalat" w:cs="Times New Roman"/>
                <w:sz w:val="18"/>
                <w:szCs w:val="18"/>
              </w:rPr>
              <w:t>Երևան</w:t>
            </w:r>
          </w:p>
        </w:tc>
        <w:tc>
          <w:tcPr>
            <w:tcW w:w="1407"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lang w:val="hy-AM"/>
              </w:rPr>
              <w:t xml:space="preserve">Պայմանագիրը </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ֆինանսական միջոցների առկայության դեպքում համաձայնագիրը</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 xml:space="preserve"> ուժի մեջ մտնելու օրվանից </w:t>
            </w:r>
            <w:r w:rsidRPr="00461D94">
              <w:rPr>
                <w:rFonts w:ascii="Sylfaen" w:eastAsia="Times New Roman" w:hAnsi="Sylfaen" w:cs="Times New Roman"/>
                <w:sz w:val="18"/>
                <w:szCs w:val="18"/>
                <w:lang w:val="hy-AM"/>
              </w:rPr>
              <w:lastRenderedPageBreak/>
              <w:t>մինչև 25</w:t>
            </w:r>
            <w:r w:rsidRPr="00461D94">
              <w:rPr>
                <w:rFonts w:ascii="MS Mincho" w:eastAsia="Times New Roman" w:hAnsi="MS Mincho" w:cs="MS Mincho"/>
                <w:sz w:val="18"/>
                <w:szCs w:val="18"/>
                <w:lang w:val="hy-AM"/>
              </w:rPr>
              <w:t>․</w:t>
            </w:r>
            <w:r w:rsidRPr="00461D94">
              <w:rPr>
                <w:rFonts w:ascii="Sylfaen" w:eastAsia="Times New Roman" w:hAnsi="Sylfaen" w:cs="Times New Roman"/>
                <w:sz w:val="18"/>
                <w:szCs w:val="18"/>
                <w:lang w:val="hy-AM"/>
              </w:rPr>
              <w:t>12</w:t>
            </w:r>
            <w:r w:rsidRPr="00461D94">
              <w:rPr>
                <w:rFonts w:ascii="MS Mincho" w:eastAsia="Times New Roman" w:hAnsi="MS Mincho" w:cs="MS Mincho"/>
                <w:sz w:val="18"/>
                <w:szCs w:val="18"/>
                <w:lang w:val="hy-AM"/>
              </w:rPr>
              <w:t>․</w:t>
            </w:r>
            <w:r w:rsidRPr="00461D94">
              <w:rPr>
                <w:rFonts w:ascii="Sylfaen" w:eastAsia="Times New Roman" w:hAnsi="Sylfaen" w:cs="Times New Roman"/>
                <w:sz w:val="18"/>
                <w:szCs w:val="18"/>
                <w:lang w:val="hy-AM"/>
              </w:rPr>
              <w:t>2022</w:t>
            </w:r>
            <w:r w:rsidRPr="00461D94">
              <w:rPr>
                <w:rFonts w:ascii="Sylfaen" w:eastAsia="Times New Roman" w:hAnsi="Sylfaen" w:cs="Sylfaen"/>
                <w:sz w:val="18"/>
                <w:szCs w:val="18"/>
                <w:lang w:val="hy-AM"/>
              </w:rPr>
              <w:t>թ</w:t>
            </w:r>
            <w:r w:rsidRPr="00461D94">
              <w:rPr>
                <w:rFonts w:ascii="MS Mincho" w:eastAsia="Times New Roman" w:hAnsi="MS Mincho" w:cs="MS Mincho"/>
                <w:sz w:val="18"/>
                <w:szCs w:val="18"/>
                <w:lang w:val="hy-AM"/>
              </w:rPr>
              <w:t>․</w:t>
            </w:r>
          </w:p>
        </w:tc>
      </w:tr>
    </w:tbl>
    <w:p w:rsidR="00074DC7" w:rsidRPr="005E1F72" w:rsidRDefault="00074DC7" w:rsidP="00074DC7">
      <w:pPr>
        <w:spacing w:after="0" w:line="240" w:lineRule="auto"/>
        <w:jc w:val="center"/>
        <w:rPr>
          <w:rFonts w:ascii="GHEA Grapalat" w:hAnsi="GHEA Grapalat"/>
          <w:sz w:val="20"/>
          <w:lang w:val="hy-AM"/>
        </w:rPr>
      </w:pPr>
      <w:r w:rsidRPr="005E1F72">
        <w:rPr>
          <w:rFonts w:ascii="GHEA Grapalat" w:hAnsi="GHEA Grapalat"/>
          <w:sz w:val="20"/>
          <w:lang w:val="hy-AM"/>
        </w:rPr>
        <w:lastRenderedPageBreak/>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4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170"/>
        <w:gridCol w:w="1530"/>
        <w:gridCol w:w="6773"/>
        <w:gridCol w:w="630"/>
        <w:gridCol w:w="990"/>
        <w:gridCol w:w="720"/>
        <w:gridCol w:w="1170"/>
        <w:gridCol w:w="1080"/>
        <w:gridCol w:w="1440"/>
      </w:tblGrid>
      <w:tr w:rsidR="000706F4" w:rsidRPr="008242A7" w:rsidTr="0088732A">
        <w:tc>
          <w:tcPr>
            <w:tcW w:w="54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4</w:t>
            </w:r>
          </w:p>
        </w:tc>
        <w:tc>
          <w:tcPr>
            <w:tcW w:w="1170" w:type="dxa"/>
            <w:vAlign w:val="center"/>
          </w:tcPr>
          <w:p w:rsidR="000706F4" w:rsidRPr="00461D94" w:rsidRDefault="000706F4" w:rsidP="00FD1545">
            <w:pPr>
              <w:spacing w:after="0" w:line="240" w:lineRule="auto"/>
              <w:jc w:val="both"/>
              <w:rPr>
                <w:rFonts w:ascii="Sylfaen" w:eastAsia="Times New Roman" w:hAnsi="Sylfaen" w:cs="Times New Roman"/>
                <w:lang w:val="es-ES"/>
              </w:rPr>
            </w:pPr>
            <w:r w:rsidRPr="00461D94">
              <w:rPr>
                <w:rFonts w:ascii="Sylfaen" w:eastAsia="Times New Roman" w:hAnsi="Sylfaen" w:cs="Times New Roman"/>
                <w:lang w:val="es-ES"/>
              </w:rPr>
              <w:t>44211240</w:t>
            </w:r>
            <w:r w:rsidR="00971837">
              <w:rPr>
                <w:rFonts w:ascii="Sylfaen" w:eastAsia="Times New Roman" w:hAnsi="Sylfaen" w:cs="Times New Roman"/>
                <w:lang w:val="es-ES"/>
              </w:rPr>
              <w:t>/502</w:t>
            </w:r>
          </w:p>
        </w:tc>
        <w:tc>
          <w:tcPr>
            <w:tcW w:w="153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Հենասյուներ ( Լ</w:t>
            </w:r>
            <w:r w:rsidRPr="00461D94">
              <w:rPr>
                <w:rFonts w:ascii="Sylfaen" w:eastAsia="Times New Roman" w:hAnsi="Sylfaen" w:cs="Times New Roman"/>
                <w:sz w:val="18"/>
                <w:szCs w:val="18"/>
                <w:lang w:val="es-ES"/>
              </w:rPr>
              <w:t>ուսացույցային կա</w:t>
            </w:r>
            <w:r w:rsidRPr="00461D94">
              <w:rPr>
                <w:rFonts w:ascii="Sylfaen" w:eastAsia="Times New Roman" w:hAnsi="Sylfaen" w:cs="Times New Roman"/>
                <w:sz w:val="18"/>
                <w:szCs w:val="18"/>
                <w:lang w:val="hy-AM"/>
              </w:rPr>
              <w:t>նսուլ</w:t>
            </w:r>
            <w:r w:rsidRPr="00461D94">
              <w:rPr>
                <w:rFonts w:ascii="Sylfaen" w:eastAsia="Times New Roman" w:hAnsi="Sylfaen" w:cs="Times New Roman"/>
                <w:sz w:val="18"/>
                <w:szCs w:val="18"/>
                <w:lang w:val="es-ES"/>
              </w:rPr>
              <w:t>)  տեղադրում</w:t>
            </w:r>
            <w:r w:rsidRPr="00461D94">
              <w:rPr>
                <w:rFonts w:ascii="Sylfaen" w:eastAsia="Times New Roman" w:hAnsi="Sylfaen" w:cs="Times New Roman"/>
                <w:sz w:val="18"/>
                <w:szCs w:val="18"/>
                <w:lang w:val="hy-AM"/>
              </w:rPr>
              <w:t>ով</w:t>
            </w:r>
          </w:p>
          <w:p w:rsidR="000706F4" w:rsidRPr="00461D94" w:rsidRDefault="000706F4" w:rsidP="00FD1545">
            <w:pPr>
              <w:spacing w:after="0" w:line="240" w:lineRule="auto"/>
              <w:jc w:val="both"/>
              <w:rPr>
                <w:rFonts w:ascii="Sylfaen" w:eastAsia="Times New Roman" w:hAnsi="Sylfaen" w:cs="Times New Roman"/>
                <w:sz w:val="18"/>
                <w:szCs w:val="18"/>
                <w:lang w:val="hy-AM"/>
              </w:rPr>
            </w:pPr>
          </w:p>
        </w:tc>
        <w:tc>
          <w:tcPr>
            <w:tcW w:w="6773" w:type="dxa"/>
            <w:vAlign w:val="center"/>
          </w:tcPr>
          <w:p w:rsidR="000706F4" w:rsidRDefault="000706F4" w:rsidP="00FD1545">
            <w:pPr>
              <w:spacing w:after="0" w:line="240" w:lineRule="auto"/>
              <w:jc w:val="both"/>
              <w:rPr>
                <w:rFonts w:ascii="Sylfaen" w:eastAsia="Times New Roman" w:hAnsi="Sylfaen" w:cs="Times New Roman"/>
                <w:sz w:val="18"/>
                <w:szCs w:val="18"/>
                <w:lang w:val="hy-AM"/>
              </w:rPr>
            </w:pP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Կոնսոլը պետքէ</w:t>
            </w:r>
            <w:r w:rsidRPr="00461D94">
              <w:rPr>
                <w:rFonts w:ascii="Sylfaen" w:eastAsia="Times New Roman" w:hAnsi="Sylfaen" w:cs="Times New Roman"/>
                <w:sz w:val="18"/>
                <w:szCs w:val="18"/>
                <w:lang w:val="es-ES"/>
              </w:rPr>
              <w:t xml:space="preserve"> պատրաստվ</w:t>
            </w:r>
            <w:r w:rsidRPr="00461D94">
              <w:rPr>
                <w:rFonts w:ascii="Sylfaen" w:eastAsia="Times New Roman" w:hAnsi="Sylfaen" w:cs="Times New Roman"/>
                <w:sz w:val="18"/>
                <w:szCs w:val="18"/>
                <w:lang w:val="hy-AM"/>
              </w:rPr>
              <w:t>ած լինի</w:t>
            </w:r>
            <w:r w:rsidRPr="00461D94">
              <w:rPr>
                <w:rFonts w:ascii="Sylfaen" w:eastAsia="Times New Roman" w:hAnsi="Sylfaen" w:cs="Times New Roman"/>
                <w:sz w:val="18"/>
                <w:szCs w:val="18"/>
                <w:lang w:val="es-ES"/>
              </w:rPr>
              <w:t xml:space="preserve"> և տեղադրվի</w:t>
            </w:r>
            <w:r w:rsidRPr="00461D94">
              <w:rPr>
                <w:rFonts w:ascii="Sylfaen" w:eastAsia="Times New Roman" w:hAnsi="Sylfaen" w:cs="Times New Roman"/>
                <w:sz w:val="18"/>
                <w:szCs w:val="18"/>
                <w:lang w:val="hy-AM"/>
              </w:rPr>
              <w:t xml:space="preserve"> ըստ</w:t>
            </w:r>
            <w:r w:rsidRPr="00461D94">
              <w:rPr>
                <w:rFonts w:ascii="Sylfaen" w:eastAsia="Times New Roman" w:hAnsi="Sylfaen" w:cs="Times New Roman"/>
                <w:sz w:val="18"/>
                <w:szCs w:val="18"/>
                <w:lang w:val="es-ES"/>
              </w:rPr>
              <w:t xml:space="preserve"> տեղանքի,</w:t>
            </w:r>
            <w:r w:rsidRPr="00461D94">
              <w:rPr>
                <w:rFonts w:ascii="Sylfaen" w:eastAsia="Times New Roman" w:hAnsi="Sylfaen" w:cs="Times New Roman"/>
                <w:sz w:val="18"/>
                <w:szCs w:val="18"/>
                <w:lang w:val="hy-AM"/>
              </w:rPr>
              <w:t xml:space="preserve"> ներկայացված սխեմայի, </w:t>
            </w:r>
            <w:r w:rsidRPr="00461D94">
              <w:rPr>
                <w:rFonts w:ascii="Sylfaen" w:eastAsia="Times New Roman" w:hAnsi="Sylfaen" w:cs="Times New Roman"/>
                <w:sz w:val="18"/>
                <w:szCs w:val="18"/>
                <w:lang w:val="es-ES"/>
              </w:rPr>
              <w:t xml:space="preserve">նոր, չօգտագործված </w:t>
            </w:r>
            <w:r w:rsidRPr="00461D94">
              <w:rPr>
                <w:rFonts w:ascii="Sylfaen" w:eastAsia="Times New Roman" w:hAnsi="Sylfaen" w:cs="Times New Roman"/>
                <w:sz w:val="18"/>
                <w:szCs w:val="18"/>
                <w:lang w:val="hy-AM"/>
              </w:rPr>
              <w:t xml:space="preserve">մեկ ամբողջական </w:t>
            </w:r>
            <w:r w:rsidRPr="00461D94">
              <w:rPr>
                <w:rFonts w:ascii="Sylfaen" w:eastAsia="Times New Roman" w:hAnsi="Sylfaen" w:cs="Times New Roman"/>
                <w:sz w:val="18"/>
                <w:szCs w:val="18"/>
                <w:lang w:val="es-ES"/>
              </w:rPr>
              <w:t xml:space="preserve">երկաթյա խողովակներից, </w:t>
            </w:r>
            <w:r w:rsidRPr="00461D94">
              <w:rPr>
                <w:rFonts w:ascii="Sylfaen" w:eastAsia="Times New Roman" w:hAnsi="Sylfaen" w:cs="Times New Roman"/>
                <w:sz w:val="18"/>
                <w:szCs w:val="18"/>
                <w:lang w:val="hy-AM"/>
              </w:rPr>
              <w:t>փոշե</w:t>
            </w:r>
            <w:r w:rsidRPr="00461D94">
              <w:rPr>
                <w:rFonts w:ascii="Sylfaen" w:eastAsia="Times New Roman" w:hAnsi="Sylfaen" w:cs="Times New Roman"/>
                <w:sz w:val="18"/>
                <w:szCs w:val="18"/>
                <w:lang w:val="es-ES"/>
              </w:rPr>
              <w:t>ներկվ</w:t>
            </w:r>
            <w:r w:rsidRPr="00461D94">
              <w:rPr>
                <w:rFonts w:ascii="Sylfaen" w:eastAsia="Times New Roman" w:hAnsi="Sylfaen" w:cs="Times New Roman"/>
                <w:sz w:val="18"/>
                <w:szCs w:val="18"/>
                <w:lang w:val="hy-AM"/>
              </w:rPr>
              <w:t xml:space="preserve">ած կամ </w:t>
            </w:r>
            <w:r w:rsidRPr="00461D94">
              <w:rPr>
                <w:rFonts w:ascii="Sylfaen" w:eastAsia="Times New Roman" w:hAnsi="Sylfaen" w:cs="Times New Roman"/>
                <w:sz w:val="18"/>
                <w:szCs w:val="18"/>
                <w:lang w:val="es-ES"/>
              </w:rPr>
              <w:t>ներկանյութով</w:t>
            </w:r>
            <w:r w:rsidRPr="00461D94">
              <w:rPr>
                <w:rFonts w:ascii="Sylfaen" w:eastAsia="Times New Roman" w:hAnsi="Sylfaen" w:cs="Times New Roman"/>
                <w:sz w:val="18"/>
                <w:szCs w:val="18"/>
                <w:lang w:val="hy-AM"/>
              </w:rPr>
              <w:t xml:space="preserve"> ներկված</w:t>
            </w:r>
            <w:r w:rsidRPr="00461D94">
              <w:rPr>
                <w:rFonts w:ascii="Sylfaen" w:eastAsia="Times New Roman" w:hAnsi="Sylfaen" w:cs="Times New Roman"/>
                <w:sz w:val="18"/>
                <w:szCs w:val="18"/>
                <w:lang w:val="es-ES"/>
              </w:rPr>
              <w:t>,որը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461D94">
              <w:rPr>
                <w:rFonts w:ascii="Sylfaen" w:eastAsia="Times New Roman" w:hAnsi="Sylfaen" w:cs="Times New Roman"/>
                <w:sz w:val="18"/>
                <w:szCs w:val="18"/>
                <w:lang w:val="hy-AM"/>
              </w:rPr>
              <w:t>Գույնը պետք է համաձայնեցվի պատվիրատուի հետ: Տեղադրումը՝</w:t>
            </w:r>
            <w:r w:rsidRPr="00461D94">
              <w:rPr>
                <w:rFonts w:ascii="Sylfaen" w:eastAsia="Times New Roman" w:hAnsi="Sylfaen" w:cs="Times New Roman"/>
                <w:sz w:val="18"/>
                <w:szCs w:val="18"/>
                <w:lang w:val="es-ES"/>
              </w:rPr>
              <w:t>Բ-15 դասի բետոնով:</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Ծառայությունը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պետք</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է</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մատուցվի</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համաձայն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ՀՀ</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կառավարության</w:t>
            </w:r>
            <w:r w:rsidRPr="00461D94">
              <w:rPr>
                <w:rFonts w:ascii="Sylfaen" w:eastAsia="Times New Roman" w:hAnsi="Sylfaen" w:cs="Times New Roman"/>
                <w:sz w:val="18"/>
                <w:szCs w:val="18"/>
                <w:lang w:val="es-ES"/>
              </w:rPr>
              <w:t xml:space="preserve"> 26/10/2006</w:t>
            </w:r>
            <w:r w:rsidRPr="00461D94">
              <w:rPr>
                <w:rFonts w:ascii="Sylfaen" w:eastAsia="Times New Roman" w:hAnsi="Sylfaen" w:cs="Times New Roman"/>
                <w:sz w:val="18"/>
                <w:szCs w:val="18"/>
                <w:lang w:val="hy-AM"/>
              </w:rPr>
              <w:t>թ</w:t>
            </w:r>
            <w:r w:rsidRPr="00461D94">
              <w:rPr>
                <w:rFonts w:ascii="Sylfaen" w:eastAsia="Times New Roman" w:hAnsi="Sylfaen" w:cs="Times New Roman"/>
                <w:sz w:val="18"/>
                <w:szCs w:val="18"/>
                <w:lang w:val="es-ES"/>
              </w:rPr>
              <w:t>.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լուսացույցներին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նշաններին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հաստատելու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մասին</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հ.</w:t>
            </w:r>
            <w:r w:rsidRPr="00461D94">
              <w:rPr>
                <w:rFonts w:ascii="Sylfaen" w:eastAsia="Times New Roman" w:hAnsi="Sylfaen" w:cs="Times New Roman"/>
                <w:sz w:val="18"/>
                <w:szCs w:val="18"/>
                <w:lang w:val="es-ES"/>
              </w:rPr>
              <w:t>1699-</w:t>
            </w:r>
            <w:r w:rsidRPr="00461D94">
              <w:rPr>
                <w:rFonts w:ascii="Sylfaen" w:eastAsia="Times New Roman" w:hAnsi="Sylfaen" w:cs="Times New Roman"/>
                <w:sz w:val="18"/>
                <w:szCs w:val="18"/>
              </w:rPr>
              <w:t>Ն</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ՀՀ կառավարության 14/09/2006թ. «</w:t>
            </w:r>
            <w:r w:rsidRPr="00F464BD">
              <w:rPr>
                <w:rFonts w:ascii="Sylfaen" w:eastAsia="Times New Roman" w:hAnsi="Sylfaen" w:cs="Times New Roman"/>
                <w:sz w:val="18"/>
                <w:szCs w:val="18"/>
                <w:lang w:val="hy-AM"/>
              </w:rPr>
              <w:t>Ճ</w:t>
            </w:r>
            <w:r w:rsidRPr="00F464BD">
              <w:rPr>
                <w:rStyle w:val="Strong"/>
                <w:rFonts w:ascii="Sylfaen" w:hAnsi="Sylfaen"/>
                <w:sz w:val="18"/>
                <w:szCs w:val="18"/>
                <w:shd w:val="clear" w:color="auto" w:fill="FFFFFF"/>
                <w:lang w:val="hy-AM"/>
              </w:rPr>
              <w:t>անապարհների</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և</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դրանց</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ինժեներական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կառույցների</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նախագծման</w:t>
            </w:r>
            <w:r w:rsidRPr="00F464BD">
              <w:rPr>
                <w:rStyle w:val="Strong"/>
                <w:rFonts w:ascii="Sylfaen" w:hAnsi="Sylfaen"/>
                <w:sz w:val="18"/>
                <w:szCs w:val="18"/>
                <w:shd w:val="clear" w:color="auto" w:fill="FFFFFF"/>
                <w:lang w:val="es-ES"/>
              </w:rPr>
              <w:t xml:space="preserve">, </w:t>
            </w:r>
            <w:r w:rsidRPr="00F464BD">
              <w:rPr>
                <w:rStyle w:val="Strong"/>
                <w:rFonts w:ascii="Sylfaen" w:hAnsi="Sylfaen"/>
                <w:sz w:val="18"/>
                <w:szCs w:val="18"/>
                <w:shd w:val="clear" w:color="auto" w:fill="FFFFFF"/>
                <w:lang w:val="hy-AM"/>
              </w:rPr>
              <w:t>կառուցման</w:t>
            </w:r>
            <w:r w:rsidRPr="00F464BD">
              <w:rPr>
                <w:rStyle w:val="Strong"/>
                <w:rFonts w:ascii="Sylfaen" w:hAnsi="Sylfaen"/>
                <w:sz w:val="18"/>
                <w:szCs w:val="18"/>
                <w:shd w:val="clear" w:color="auto" w:fill="FFFFFF"/>
                <w:lang w:val="es-ES"/>
              </w:rPr>
              <w:t xml:space="preserve">, </w:t>
            </w:r>
            <w:r w:rsidRPr="00F464BD">
              <w:rPr>
                <w:rStyle w:val="Strong"/>
                <w:rFonts w:ascii="Sylfaen" w:hAnsi="Sylfaen"/>
                <w:sz w:val="18"/>
                <w:szCs w:val="18"/>
                <w:shd w:val="clear" w:color="auto" w:fill="FFFFFF"/>
                <w:lang w:val="hy-AM"/>
              </w:rPr>
              <w:t>վերակառուցման</w:t>
            </w:r>
            <w:r w:rsidRPr="00F464BD">
              <w:rPr>
                <w:rStyle w:val="Strong"/>
                <w:rFonts w:ascii="Sylfaen" w:hAnsi="Sylfaen"/>
                <w:sz w:val="18"/>
                <w:szCs w:val="18"/>
                <w:shd w:val="clear" w:color="auto" w:fill="FFFFFF"/>
                <w:lang w:val="es-ES"/>
              </w:rPr>
              <w:t xml:space="preserve">, </w:t>
            </w:r>
            <w:r w:rsidRPr="00F464BD">
              <w:rPr>
                <w:rStyle w:val="Strong"/>
                <w:rFonts w:ascii="Sylfaen" w:hAnsi="Sylfaen"/>
                <w:sz w:val="18"/>
                <w:szCs w:val="18"/>
                <w:shd w:val="clear" w:color="auto" w:fill="FFFFFF"/>
                <w:lang w:val="hy-AM"/>
              </w:rPr>
              <w:t>վերանորոգման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ու</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պահպանման</w:t>
            </w:r>
            <w:r w:rsidRPr="00F464BD">
              <w:rPr>
                <w:rStyle w:val="Strong"/>
                <w:rFonts w:ascii="Sylfaen" w:hAnsi="Sylfaen"/>
                <w:sz w:val="18"/>
                <w:szCs w:val="18"/>
                <w:shd w:val="clear" w:color="auto" w:fill="FFFFFF"/>
                <w:lang w:val="es-ES"/>
              </w:rPr>
              <w:t xml:space="preserve">, </w:t>
            </w:r>
            <w:r w:rsidRPr="00F464BD">
              <w:rPr>
                <w:rStyle w:val="Strong"/>
                <w:rFonts w:ascii="Sylfaen" w:hAnsi="Sylfaen"/>
                <w:sz w:val="18"/>
                <w:szCs w:val="18"/>
                <w:shd w:val="clear" w:color="auto" w:fill="FFFFFF"/>
                <w:lang w:val="hy-AM"/>
              </w:rPr>
              <w:t>ինչպես</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նաև</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ճանապարհամերձ</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օբյեկտների</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տեղաբաշխման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ժամանակ</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ճանապարհային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երթևեկության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անվտանգության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ապահովման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և</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ճանապարհային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աշխատանքների</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կատարման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ժամանակ</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երթևեկության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կազմակերպման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սխեմաների</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համաձայնեցման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կարգը</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հաստատելու</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եվ</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ՀՀ</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կառավարության</w:t>
            </w:r>
            <w:r w:rsidRPr="00F464BD">
              <w:rPr>
                <w:rStyle w:val="Strong"/>
                <w:rFonts w:ascii="Sylfaen" w:hAnsi="Sylfaen"/>
                <w:sz w:val="18"/>
                <w:szCs w:val="18"/>
                <w:shd w:val="clear" w:color="auto" w:fill="FFFFFF"/>
                <w:lang w:val="es-ES"/>
              </w:rPr>
              <w:t xml:space="preserve"> 2003 </w:t>
            </w:r>
            <w:r w:rsidRPr="00F464BD">
              <w:rPr>
                <w:rStyle w:val="Strong"/>
                <w:rFonts w:ascii="Sylfaen" w:hAnsi="Sylfaen"/>
                <w:sz w:val="18"/>
                <w:szCs w:val="18"/>
                <w:shd w:val="clear" w:color="auto" w:fill="FFFFFF"/>
                <w:lang w:val="hy-AM"/>
              </w:rPr>
              <w:t>թվականի</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մայիսի</w:t>
            </w:r>
            <w:r w:rsidRPr="00F464BD">
              <w:rPr>
                <w:rStyle w:val="Strong"/>
                <w:rFonts w:ascii="Sylfaen" w:hAnsi="Sylfaen"/>
                <w:sz w:val="18"/>
                <w:szCs w:val="18"/>
                <w:shd w:val="clear" w:color="auto" w:fill="FFFFFF"/>
                <w:lang w:val="es-ES"/>
              </w:rPr>
              <w:t xml:space="preserve"> 2-</w:t>
            </w:r>
            <w:r w:rsidRPr="00F464BD">
              <w:rPr>
                <w:rStyle w:val="Strong"/>
                <w:rFonts w:ascii="Sylfaen" w:hAnsi="Sylfaen"/>
                <w:sz w:val="18"/>
                <w:szCs w:val="18"/>
                <w:shd w:val="clear" w:color="auto" w:fill="FFFFFF"/>
                <w:lang w:val="hy-AM"/>
              </w:rPr>
              <w:t>ի</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հ.</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es-ES"/>
              </w:rPr>
              <w:t>609-</w:t>
            </w:r>
            <w:r w:rsidRPr="00F464BD">
              <w:rPr>
                <w:rStyle w:val="Strong"/>
                <w:rFonts w:ascii="Sylfaen" w:hAnsi="Sylfaen"/>
                <w:sz w:val="18"/>
                <w:szCs w:val="18"/>
                <w:shd w:val="clear" w:color="auto" w:fill="FFFFFF"/>
                <w:lang w:val="hy-AM"/>
              </w:rPr>
              <w:t>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որոշման</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մեջ</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լրացում</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կատարելու</w:t>
            </w:r>
            <w:r>
              <w:rPr>
                <w:rStyle w:val="Strong"/>
                <w:rFonts w:ascii="Sylfaen" w:hAnsi="Sylfaen"/>
                <w:sz w:val="18"/>
                <w:szCs w:val="18"/>
                <w:shd w:val="clear" w:color="auto" w:fill="FFFFFF"/>
                <w:lang w:val="hy-AM"/>
              </w:rPr>
              <w:t xml:space="preserve"> </w:t>
            </w:r>
            <w:r w:rsidRPr="00F464BD">
              <w:rPr>
                <w:rStyle w:val="Strong"/>
                <w:rFonts w:ascii="Sylfaen" w:hAnsi="Sylfaen"/>
                <w:sz w:val="18"/>
                <w:szCs w:val="18"/>
                <w:shd w:val="clear" w:color="auto" w:fill="FFFFFF"/>
                <w:lang w:val="hy-AM"/>
              </w:rPr>
              <w:t>մասին</w:t>
            </w:r>
            <w:r w:rsidRPr="00F464BD">
              <w:rPr>
                <w:rFonts w:ascii="Sylfaen" w:eastAsia="Times New Roman" w:hAnsi="Sylfaen" w:cs="Times New Roman"/>
                <w:sz w:val="18"/>
                <w:szCs w:val="18"/>
                <w:lang w:val="hy-AM"/>
              </w:rPr>
              <w:t>»</w:t>
            </w:r>
            <w:r w:rsidRPr="00461D94">
              <w:rPr>
                <w:rFonts w:ascii="Sylfaen" w:eastAsia="Times New Roman" w:hAnsi="Sylfaen" w:cs="Times New Roman"/>
                <w:sz w:val="18"/>
                <w:szCs w:val="18"/>
                <w:lang w:val="hy-AM"/>
              </w:rPr>
              <w:t xml:space="preserve"> հ.</w:t>
            </w:r>
            <w:r w:rsidRPr="00461D94">
              <w:rPr>
                <w:rFonts w:ascii="Sylfaen" w:eastAsia="Times New Roman" w:hAnsi="Sylfaen" w:cs="Times New Roman"/>
                <w:sz w:val="18"/>
                <w:szCs w:val="18"/>
                <w:lang w:val="es-ES"/>
              </w:rPr>
              <w:t>1644-</w:t>
            </w:r>
            <w:r w:rsidRPr="00461D94">
              <w:rPr>
                <w:rFonts w:ascii="Sylfaen" w:eastAsia="Times New Roman" w:hAnsi="Sylfaen" w:cs="Times New Roman"/>
                <w:sz w:val="18"/>
                <w:szCs w:val="18"/>
                <w:lang w:val="hy-AM"/>
              </w:rPr>
              <w:t>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որոշումների, ինչպես նաև ԳՕՍՏ</w:t>
            </w:r>
            <w:r w:rsidRPr="00461D94">
              <w:rPr>
                <w:rFonts w:ascii="Sylfaen" w:eastAsia="Times New Roman" w:hAnsi="Sylfaen" w:cs="Times New Roman"/>
                <w:sz w:val="18"/>
                <w:szCs w:val="18"/>
                <w:lang w:val="es-ES"/>
              </w:rPr>
              <w:t xml:space="preserve"> 52290-2004</w:t>
            </w:r>
            <w:r w:rsidRPr="00461D94">
              <w:rPr>
                <w:rFonts w:ascii="Sylfaen" w:eastAsia="Times New Roman" w:hAnsi="Sylfaen" w:cs="Times New Roman"/>
                <w:sz w:val="18"/>
                <w:szCs w:val="18"/>
                <w:lang w:val="hy-AM"/>
              </w:rPr>
              <w:t xml:space="preserve"> և ԳՕՍՏ</w:t>
            </w:r>
            <w:r w:rsidRPr="00461D94">
              <w:rPr>
                <w:rFonts w:ascii="Sylfaen" w:eastAsia="Times New Roman" w:hAnsi="Sylfaen" w:cs="Times New Roman"/>
                <w:sz w:val="18"/>
                <w:szCs w:val="18"/>
                <w:lang w:val="es-ES"/>
              </w:rPr>
              <w:t xml:space="preserve"> 52290-2004</w:t>
            </w:r>
            <w:r w:rsidRPr="00461D94">
              <w:rPr>
                <w:rFonts w:ascii="Sylfaen" w:eastAsia="Times New Roman" w:hAnsi="Sylfaen" w:cs="Times New Roman"/>
                <w:sz w:val="18"/>
                <w:szCs w:val="18"/>
                <w:lang w:val="hy-AM"/>
              </w:rPr>
              <w:t xml:space="preserve"> պահանջներին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համապատասխան</w:t>
            </w:r>
            <w:r w:rsidRPr="00461D94">
              <w:rPr>
                <w:rFonts w:ascii="Sylfaen" w:eastAsia="Times New Roman" w:hAnsi="Sylfaen" w:cs="Times New Roman"/>
                <w:sz w:val="18"/>
                <w:szCs w:val="18"/>
                <w:lang w:val="es-ES"/>
              </w:rPr>
              <w:t>:</w:t>
            </w:r>
          </w:p>
          <w:p w:rsidR="000706F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Ծառայությունը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մատուցվում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է</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պատվիրատուի</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կողմից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գրավոր</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առաջադրանքը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ստանալու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օրվան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հաջորդող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օրվանից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հաշված</w:t>
            </w:r>
            <w:r w:rsidRPr="00461D94">
              <w:rPr>
                <w:rFonts w:ascii="Sylfaen" w:eastAsia="Times New Roman" w:hAnsi="Sylfaen" w:cs="Times New Roman"/>
                <w:sz w:val="18"/>
                <w:szCs w:val="18"/>
                <w:lang w:val="es-ES"/>
              </w:rPr>
              <w:t xml:space="preserve"> 10 </w:t>
            </w:r>
            <w:r w:rsidRPr="00461D94">
              <w:rPr>
                <w:rFonts w:ascii="Sylfaen" w:eastAsia="Times New Roman" w:hAnsi="Sylfaen" w:cs="Times New Roman"/>
                <w:sz w:val="18"/>
                <w:szCs w:val="18"/>
                <w:lang w:val="hy-AM"/>
              </w:rPr>
              <w:t>աշխատանքային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օրվա</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ընթացքում</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lang w:val="hy-AM"/>
              </w:rPr>
              <w:t>այդ</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առաջադրանքում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նշված</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վայրերում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քանակներով</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 Առաջադրանքով</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es-ES"/>
              </w:rPr>
              <w:t xml:space="preserve">նախատեսված արդիականացման նպատակով կոնսոլի պատրաստման և տեղադրման առավելագույն քանակը 10 </w:t>
            </w:r>
            <w:r w:rsidRPr="00461D94">
              <w:rPr>
                <w:rFonts w:ascii="Sylfaen" w:eastAsia="Times New Roman" w:hAnsi="Sylfaen" w:cs="Times New Roman"/>
                <w:sz w:val="18"/>
                <w:szCs w:val="18"/>
                <w:lang w:val="hy-AM"/>
              </w:rPr>
              <w:t>աշխատանքային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hy-AM"/>
              </w:rPr>
              <w:t>օրվա</w:t>
            </w:r>
            <w:r w:rsidRPr="00461D94">
              <w:rPr>
                <w:rFonts w:ascii="Sylfaen" w:eastAsia="Times New Roman" w:hAnsi="Sylfaen" w:cs="Times New Roman"/>
                <w:sz w:val="18"/>
                <w:szCs w:val="18"/>
                <w:lang w:val="es-ES"/>
              </w:rPr>
              <w:t xml:space="preserve"> կտրվածքով կարող է լինել մինչև 3 հատ:</w:t>
            </w:r>
          </w:p>
          <w:p w:rsidR="000706F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lastRenderedPageBreak/>
              <w:t>Վճարումը կկատարվի ըստ փաստացի տեղադրված լուսացույցի կոնսուլի քանակի:</w:t>
            </w:r>
          </w:p>
          <w:p w:rsidR="000706F4" w:rsidRPr="00461D94" w:rsidRDefault="000706F4" w:rsidP="00FD1545">
            <w:pPr>
              <w:spacing w:after="0" w:line="240" w:lineRule="auto"/>
              <w:jc w:val="both"/>
              <w:rPr>
                <w:rFonts w:ascii="Sylfaen" w:eastAsia="Times New Roman" w:hAnsi="Sylfaen" w:cs="Times New Roman"/>
                <w:sz w:val="18"/>
                <w:szCs w:val="18"/>
                <w:lang w:val="hy-AM"/>
              </w:rPr>
            </w:pPr>
          </w:p>
        </w:tc>
        <w:tc>
          <w:tcPr>
            <w:tcW w:w="63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lastRenderedPageBreak/>
              <w:t>հատ</w:t>
            </w:r>
          </w:p>
        </w:tc>
        <w:tc>
          <w:tcPr>
            <w:tcW w:w="99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ru-RU"/>
              </w:rPr>
            </w:pPr>
          </w:p>
        </w:tc>
        <w:tc>
          <w:tcPr>
            <w:tcW w:w="72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35</w:t>
            </w:r>
          </w:p>
        </w:tc>
        <w:tc>
          <w:tcPr>
            <w:tcW w:w="117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p>
        </w:tc>
        <w:tc>
          <w:tcPr>
            <w:tcW w:w="1080"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rPr>
              <w:t>ք</w:t>
            </w:r>
            <w:r w:rsidRPr="00461D94">
              <w:rPr>
                <w:rFonts w:ascii="MS Mincho" w:eastAsia="MS Mincho" w:hAnsi="MS Mincho" w:cs="MS Mincho" w:hint="eastAsia"/>
                <w:sz w:val="18"/>
                <w:szCs w:val="18"/>
              </w:rPr>
              <w:t>․</w:t>
            </w:r>
            <w:r w:rsidRPr="00461D94">
              <w:rPr>
                <w:rFonts w:ascii="Sylfaen" w:eastAsia="Times New Roman" w:hAnsi="Sylfaen" w:cs="Times New Roman"/>
                <w:sz w:val="18"/>
                <w:szCs w:val="18"/>
              </w:rPr>
              <w:t>Երևան</w:t>
            </w:r>
          </w:p>
        </w:tc>
        <w:tc>
          <w:tcPr>
            <w:tcW w:w="1440"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lang w:val="hy-AM"/>
              </w:rPr>
              <w:t xml:space="preserve">Պայմանագիրը </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ֆինանսական միջոցների առկայության դեպքում համաձայնագիրը</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 xml:space="preserve"> ուժի մեջ մտնելու օրվանից մինչև 25</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12</w:t>
            </w:r>
            <w:r w:rsidRPr="00461D94">
              <w:rPr>
                <w:rFonts w:ascii="MS Mincho" w:eastAsia="MS Mincho" w:hAnsi="MS Mincho" w:cs="MS Mincho" w:hint="eastAsia"/>
                <w:sz w:val="18"/>
                <w:szCs w:val="18"/>
                <w:lang w:val="hy-AM"/>
              </w:rPr>
              <w:t>․</w:t>
            </w:r>
            <w:r w:rsidRPr="00461D94">
              <w:rPr>
                <w:rFonts w:ascii="Sylfaen" w:eastAsia="Times New Roman" w:hAnsi="Sylfaen" w:cs="Times New Roman"/>
                <w:sz w:val="18"/>
                <w:szCs w:val="18"/>
                <w:lang w:val="hy-AM"/>
              </w:rPr>
              <w:t>2022</w:t>
            </w:r>
            <w:r w:rsidRPr="00461D94">
              <w:rPr>
                <w:rFonts w:ascii="Sylfaen" w:eastAsia="Times New Roman" w:hAnsi="Sylfaen" w:cs="Sylfaen"/>
                <w:sz w:val="18"/>
                <w:szCs w:val="18"/>
                <w:lang w:val="hy-AM"/>
              </w:rPr>
              <w:t>թ</w:t>
            </w:r>
            <w:r w:rsidRPr="00461D94">
              <w:rPr>
                <w:rFonts w:ascii="MS Mincho" w:eastAsia="MS Mincho" w:hAnsi="MS Mincho" w:cs="MS Mincho" w:hint="eastAsia"/>
                <w:sz w:val="18"/>
                <w:szCs w:val="18"/>
                <w:lang w:val="hy-AM"/>
              </w:rPr>
              <w:t>․</w:t>
            </w:r>
          </w:p>
        </w:tc>
      </w:tr>
      <w:tr w:rsidR="000706F4" w:rsidRPr="008242A7" w:rsidTr="0088732A">
        <w:tc>
          <w:tcPr>
            <w:tcW w:w="540" w:type="dxa"/>
            <w:vAlign w:val="center"/>
          </w:tcPr>
          <w:p w:rsidR="000706F4" w:rsidRPr="00461D94" w:rsidRDefault="000706F4" w:rsidP="00FD1545">
            <w:pPr>
              <w:spacing w:after="0" w:line="240" w:lineRule="auto"/>
              <w:jc w:val="center"/>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lastRenderedPageBreak/>
              <w:t>5</w:t>
            </w:r>
          </w:p>
        </w:tc>
        <w:tc>
          <w:tcPr>
            <w:tcW w:w="1170" w:type="dxa"/>
            <w:vAlign w:val="center"/>
          </w:tcPr>
          <w:p w:rsidR="000706F4" w:rsidRPr="007225CA" w:rsidRDefault="000706F4" w:rsidP="00FD1545">
            <w:pPr>
              <w:spacing w:after="0" w:line="240" w:lineRule="auto"/>
              <w:jc w:val="both"/>
              <w:rPr>
                <w:rFonts w:ascii="Sylfaen" w:eastAsia="Times New Roman" w:hAnsi="Sylfaen" w:cs="Times New Roman"/>
                <w:lang w:val="hy-AM"/>
              </w:rPr>
            </w:pPr>
            <w:r w:rsidRPr="00461D94">
              <w:rPr>
                <w:rFonts w:ascii="Sylfaen" w:eastAsia="Times New Roman" w:hAnsi="Sylfaen" w:cs="Times New Roman"/>
              </w:rPr>
              <w:t>38821200</w:t>
            </w:r>
            <w:r w:rsidR="007225CA">
              <w:rPr>
                <w:rFonts w:ascii="Sylfaen" w:eastAsia="Times New Roman" w:hAnsi="Sylfaen" w:cs="Times New Roman"/>
              </w:rPr>
              <w:t>/50</w:t>
            </w:r>
            <w:r w:rsidR="007225CA">
              <w:rPr>
                <w:rFonts w:ascii="Sylfaen" w:eastAsia="Times New Roman" w:hAnsi="Sylfaen" w:cs="Times New Roman"/>
                <w:lang w:val="hy-AM"/>
              </w:rPr>
              <w:t>1</w:t>
            </w:r>
          </w:p>
        </w:tc>
        <w:tc>
          <w:tcPr>
            <w:tcW w:w="153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 xml:space="preserve"> հեռակառավարվող ազդանշանային սարքեր /</w:t>
            </w:r>
            <w:r w:rsidRPr="00461D94">
              <w:rPr>
                <w:rFonts w:ascii="Sylfaen" w:eastAsia="Times New Roman" w:hAnsi="Sylfaen" w:cs="Times New Roman"/>
                <w:sz w:val="18"/>
                <w:szCs w:val="18"/>
                <w:lang w:val="es-ES"/>
              </w:rPr>
              <w:t xml:space="preserve"> Լուսացույցային օբյեկտների </w:t>
            </w:r>
            <w:r w:rsidRPr="00461D94">
              <w:rPr>
                <w:rFonts w:ascii="Sylfaen" w:eastAsia="Times New Roman" w:hAnsi="Sylfaen" w:cs="Times New Roman"/>
                <w:sz w:val="18"/>
                <w:szCs w:val="18"/>
                <w:lang w:val="hy-AM"/>
              </w:rPr>
              <w:t>արդիականացում</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w:t>
            </w:r>
          </w:p>
        </w:tc>
        <w:tc>
          <w:tcPr>
            <w:tcW w:w="6773" w:type="dxa"/>
          </w:tcPr>
          <w:p w:rsidR="000706F4" w:rsidRDefault="000706F4" w:rsidP="00FD1545">
            <w:pPr>
              <w:spacing w:after="0" w:line="240" w:lineRule="auto"/>
              <w:jc w:val="both"/>
              <w:rPr>
                <w:rFonts w:ascii="Sylfaen" w:eastAsia="Times New Roman" w:hAnsi="Sylfaen" w:cs="Times New Roman"/>
                <w:sz w:val="18"/>
                <w:szCs w:val="18"/>
                <w:lang w:val="es-ES"/>
              </w:rPr>
            </w:pP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Ծառայության մատուցումը ներառում է` լուսացուցային օբյեկտում առկա հին կարգավորիչի ապամոնտաժում, հեռակառավարվող կարգավորիչի մոնտաժում, էլեկտրական նոր մալուխների մոնտաժում: Ծառայության մատուցման արժեքը ներառում է նաև նոր սերնդի հեռակառավարվող կարգավորիչի արժեքը</w:t>
            </w:r>
            <w:proofErr w:type="gramStart"/>
            <w:r w:rsidRPr="00461D94">
              <w:rPr>
                <w:rFonts w:ascii="Sylfaen" w:eastAsia="Times New Roman" w:hAnsi="Sylfaen" w:cs="Times New Roman"/>
                <w:sz w:val="18"/>
                <w:szCs w:val="18"/>
                <w:lang w:val="es-ES"/>
              </w:rPr>
              <w:t>:Լուսացու</w:t>
            </w:r>
            <w:proofErr w:type="gramEnd"/>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lang w:val="es-ES"/>
              </w:rPr>
              <w:t>ցային օբյեկտի կարգավորիչը պետք է համապատասխանի հետևյալ պահանջներին.</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1. Փոփոխական հոսանքի ցանցից սնուցման հնարավորություն /200Վ +33/-22 և 50+/-1 հաճախություն/</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2. Հիմնական </w:t>
            </w:r>
            <w:r w:rsidRPr="00461D94">
              <w:rPr>
                <w:rFonts w:ascii="Sylfaen" w:eastAsia="Times New Roman" w:hAnsi="Sylfaen" w:cs="Times New Roman"/>
                <w:sz w:val="18"/>
                <w:szCs w:val="18"/>
                <w:lang w:val="hy-AM"/>
              </w:rPr>
              <w:t xml:space="preserve">և միջանկյալ </w:t>
            </w:r>
            <w:r w:rsidRPr="00461D94">
              <w:rPr>
                <w:rFonts w:ascii="Sylfaen" w:eastAsia="Times New Roman" w:hAnsi="Sylfaen" w:cs="Times New Roman"/>
                <w:sz w:val="18"/>
                <w:szCs w:val="18"/>
                <w:lang w:val="es-ES"/>
              </w:rPr>
              <w:t xml:space="preserve">տակտերի տևողության փոփոխության ինտերվալներ 1-600 վայրկյան                                </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3. Կառավարման անկախ ուղիների քանակ </w:t>
            </w:r>
            <w:r w:rsidRPr="00461D94">
              <w:rPr>
                <w:rFonts w:ascii="Sylfaen" w:eastAsia="Times New Roman" w:hAnsi="Sylfaen" w:cs="Times New Roman"/>
                <w:sz w:val="18"/>
                <w:szCs w:val="18"/>
                <w:lang w:val="hy-AM"/>
              </w:rPr>
              <w:t>24/</w:t>
            </w:r>
            <w:r w:rsidRPr="00461D94">
              <w:rPr>
                <w:rFonts w:ascii="Sylfaen" w:eastAsia="Times New Roman" w:hAnsi="Sylfaen" w:cs="Times New Roman"/>
                <w:sz w:val="18"/>
                <w:szCs w:val="18"/>
                <w:lang w:val="es-ES"/>
              </w:rPr>
              <w:t xml:space="preserve">48/72  </w:t>
            </w:r>
            <w:r w:rsidRPr="00461D94">
              <w:rPr>
                <w:rFonts w:ascii="Sylfaen" w:eastAsia="Times New Roman" w:hAnsi="Sylfaen" w:cs="Times New Roman"/>
                <w:sz w:val="18"/>
                <w:szCs w:val="18"/>
                <w:lang w:val="hy-AM"/>
              </w:rPr>
              <w:t>ըստ պատվիրատուի պահանջի</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4. GPRS կապի հնարավորություն</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5. Կառավարման ռեժիմներ՝ Լոկալ /ավտոնոմ/, ՃԵԱԿՀ կազմում, անկենտրոն համաձայնեցված</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xml:space="preserve">6. Ժամանակային կարգավորումների ընդհատությունը 1 վայրկյան                                                                                        </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7. Կառավարման ծրագրերի քանակը՝ անսահմանափակ</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8</w:t>
            </w:r>
            <w:r w:rsidRPr="00461D94">
              <w:rPr>
                <w:rFonts w:ascii="MS Mincho" w:eastAsia="MS Mincho" w:hAnsi="MS Mincho" w:cs="MS Mincho" w:hint="eastAsia"/>
                <w:sz w:val="18"/>
                <w:szCs w:val="18"/>
                <w:lang w:val="hy-AM"/>
              </w:rPr>
              <w:t>․</w:t>
            </w:r>
            <w:r w:rsidRPr="00461D94">
              <w:rPr>
                <w:rFonts w:ascii="Sylfaen" w:eastAsia="Times New Roman" w:hAnsi="Sylfaen" w:cs="Sylfaen"/>
                <w:sz w:val="18"/>
                <w:szCs w:val="18"/>
                <w:lang w:val="hy-AM"/>
              </w:rPr>
              <w:t>Ելքային</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շղթային</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բեռնվածքի</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առավելագույն</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հոսանքը՝</w:t>
            </w:r>
            <w:r w:rsidRPr="00461D94">
              <w:rPr>
                <w:rFonts w:ascii="Sylfaen" w:eastAsia="Times New Roman" w:hAnsi="Sylfaen" w:cs="Times New Roman"/>
                <w:sz w:val="18"/>
                <w:szCs w:val="18"/>
                <w:lang w:val="hy-AM"/>
              </w:rPr>
              <w:t xml:space="preserve"> 3</w:t>
            </w:r>
            <w:r w:rsidRPr="00461D94">
              <w:rPr>
                <w:rFonts w:ascii="Sylfaen" w:eastAsia="Times New Roman" w:hAnsi="Sylfaen" w:cs="Sylfaen"/>
                <w:sz w:val="18"/>
                <w:szCs w:val="18"/>
                <w:lang w:val="hy-AM"/>
              </w:rPr>
              <w:t>Ա</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9</w:t>
            </w:r>
            <w:r w:rsidRPr="00461D94">
              <w:rPr>
                <w:rFonts w:ascii="MS Mincho" w:eastAsia="MS Mincho" w:hAnsi="MS Mincho" w:cs="MS Mincho" w:hint="eastAsia"/>
                <w:sz w:val="18"/>
                <w:szCs w:val="18"/>
                <w:lang w:val="hy-AM"/>
              </w:rPr>
              <w:t>․</w:t>
            </w:r>
            <w:r w:rsidRPr="00461D94">
              <w:rPr>
                <w:rFonts w:ascii="Sylfaen" w:eastAsia="Times New Roman" w:hAnsi="Sylfaen" w:cs="Sylfaen"/>
                <w:sz w:val="18"/>
                <w:szCs w:val="18"/>
                <w:lang w:val="hy-AM"/>
              </w:rPr>
              <w:t>Ելքային</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շղթայի</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գումարային</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բեռնվածության</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հոսանքը՝</w:t>
            </w:r>
            <w:r w:rsidRPr="00461D94">
              <w:rPr>
                <w:rFonts w:ascii="Sylfaen" w:eastAsia="Times New Roman" w:hAnsi="Sylfaen" w:cs="Times New Roman"/>
                <w:sz w:val="18"/>
                <w:szCs w:val="18"/>
                <w:lang w:val="hy-AM"/>
              </w:rPr>
              <w:t xml:space="preserve"> 20</w:t>
            </w:r>
            <w:r w:rsidRPr="00461D94">
              <w:rPr>
                <w:rFonts w:ascii="Sylfaen" w:eastAsia="Times New Roman" w:hAnsi="Sylfaen" w:cs="Sylfaen"/>
                <w:sz w:val="18"/>
                <w:szCs w:val="18"/>
                <w:lang w:val="hy-AM"/>
              </w:rPr>
              <w:t>Ա</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10</w:t>
            </w:r>
            <w:r w:rsidRPr="00461D94">
              <w:rPr>
                <w:rFonts w:ascii="MS Mincho" w:eastAsia="MS Mincho" w:hAnsi="MS Mincho" w:cs="MS Mincho" w:hint="eastAsia"/>
                <w:sz w:val="18"/>
                <w:szCs w:val="18"/>
                <w:lang w:val="hy-AM"/>
              </w:rPr>
              <w:t>․</w:t>
            </w:r>
            <w:r w:rsidRPr="00461D94">
              <w:rPr>
                <w:rFonts w:ascii="Sylfaen" w:eastAsia="Times New Roman" w:hAnsi="Sylfaen" w:cs="Sylfaen"/>
                <w:sz w:val="18"/>
                <w:szCs w:val="18"/>
                <w:lang w:val="hy-AM"/>
              </w:rPr>
              <w:t>Կարգավորիչի</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սպառվող</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հզորությունը՝ոչավել</w:t>
            </w:r>
            <w:r w:rsidRPr="00461D94">
              <w:rPr>
                <w:rFonts w:ascii="Sylfaen" w:eastAsia="Times New Roman" w:hAnsi="Sylfaen" w:cs="Times New Roman"/>
                <w:sz w:val="18"/>
                <w:szCs w:val="18"/>
                <w:lang w:val="hy-AM"/>
              </w:rPr>
              <w:t xml:space="preserve"> 5</w:t>
            </w:r>
            <w:r w:rsidRPr="00461D94">
              <w:rPr>
                <w:rFonts w:ascii="Sylfaen" w:eastAsia="Times New Roman" w:hAnsi="Sylfaen" w:cs="Sylfaen"/>
                <w:sz w:val="18"/>
                <w:szCs w:val="18"/>
                <w:lang w:val="hy-AM"/>
              </w:rPr>
              <w:t>վատտ</w:t>
            </w:r>
          </w:p>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11</w:t>
            </w:r>
            <w:r w:rsidRPr="00461D94">
              <w:rPr>
                <w:rFonts w:ascii="MS Mincho" w:eastAsia="MS Mincho" w:hAnsi="MS Mincho" w:cs="MS Mincho" w:hint="eastAsia"/>
                <w:sz w:val="18"/>
                <w:szCs w:val="18"/>
                <w:lang w:val="hy-AM"/>
              </w:rPr>
              <w:t>․</w:t>
            </w:r>
            <w:r w:rsidRPr="00461D94">
              <w:rPr>
                <w:rFonts w:ascii="Sylfaen" w:eastAsia="Times New Roman" w:hAnsi="Sylfaen" w:cs="Sylfaen"/>
                <w:sz w:val="18"/>
                <w:szCs w:val="18"/>
                <w:lang w:val="hy-AM"/>
              </w:rPr>
              <w:t>Կարճ</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միացումից</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պաշտպանվածություն</w:t>
            </w:r>
            <w:r w:rsidRPr="00461D94">
              <w:rPr>
                <w:rFonts w:ascii="Sylfaen" w:eastAsia="Times New Roman" w:hAnsi="Sylfaen" w:cs="Times New Roman"/>
                <w:sz w:val="18"/>
                <w:szCs w:val="18"/>
                <w:lang w:val="hy-AM"/>
              </w:rPr>
              <w:t xml:space="preserve">, </w:t>
            </w:r>
            <w:r w:rsidRPr="00461D94">
              <w:rPr>
                <w:rFonts w:ascii="Sylfaen" w:eastAsia="Times New Roman" w:hAnsi="Sylfaen" w:cs="Sylfaen"/>
                <w:sz w:val="18"/>
                <w:szCs w:val="18"/>
                <w:lang w:val="hy-AM"/>
              </w:rPr>
              <w:t>լամպերի</w:t>
            </w:r>
            <w:r>
              <w:rPr>
                <w:rFonts w:ascii="Sylfaen" w:eastAsia="Times New Roman" w:hAnsi="Sylfaen" w:cs="Sylfaen"/>
                <w:sz w:val="18"/>
                <w:szCs w:val="18"/>
                <w:lang w:val="hy-AM"/>
              </w:rPr>
              <w:t xml:space="preserve"> </w:t>
            </w:r>
            <w:r w:rsidRPr="00461D94">
              <w:rPr>
                <w:rFonts w:ascii="Sylfaen" w:eastAsia="Times New Roman" w:hAnsi="Sylfaen" w:cs="Sylfaen"/>
                <w:sz w:val="18"/>
                <w:szCs w:val="18"/>
                <w:lang w:val="hy-AM"/>
              </w:rPr>
              <w:t>վիճակի</w:t>
            </w:r>
            <w:r w:rsidRPr="00461D94">
              <w:rPr>
                <w:rFonts w:ascii="Sylfaen" w:eastAsia="Times New Roman" w:hAnsi="Sylfaen" w:cs="Times New Roman"/>
                <w:sz w:val="18"/>
                <w:szCs w:val="18"/>
                <w:lang w:val="hy-AM"/>
              </w:rPr>
              <w:t xml:space="preserve"> վերահսկում, հեռակառավարում ՃԵԱԿՀ համակարգի միջոցով</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12</w:t>
            </w:r>
            <w:r w:rsidRPr="00461D94">
              <w:rPr>
                <w:rFonts w:ascii="Sylfaen" w:eastAsia="Times New Roman" w:hAnsi="Sylfaen" w:cs="Times New Roman"/>
                <w:sz w:val="18"/>
                <w:szCs w:val="18"/>
                <w:lang w:val="es-ES"/>
              </w:rPr>
              <w:t>. Աշխատանքային ջերմաստիճանի միջակայք՝ - 45˚C - +80˚C</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1</w:t>
            </w:r>
            <w:r w:rsidRPr="00461D94">
              <w:rPr>
                <w:rFonts w:ascii="Sylfaen" w:eastAsia="Times New Roman" w:hAnsi="Sylfaen" w:cs="Times New Roman"/>
                <w:sz w:val="18"/>
                <w:szCs w:val="18"/>
                <w:lang w:val="hy-AM"/>
              </w:rPr>
              <w:t>3</w:t>
            </w:r>
            <w:r w:rsidRPr="00461D94">
              <w:rPr>
                <w:rFonts w:ascii="Sylfaen" w:eastAsia="Times New Roman" w:hAnsi="Sylfaen" w:cs="Times New Roman"/>
                <w:sz w:val="18"/>
                <w:szCs w:val="18"/>
                <w:lang w:val="es-ES"/>
              </w:rPr>
              <w:t>. Կարգավորիչի բլոկի պաշտպանվածության աստիճան՝ ГОСТ 14254-96 IP54</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14</w:t>
            </w:r>
            <w:r w:rsidRPr="00461D94">
              <w:rPr>
                <w:rFonts w:ascii="Sylfaen" w:eastAsia="Times New Roman" w:hAnsi="Sylfaen" w:cs="Times New Roman"/>
                <w:sz w:val="18"/>
                <w:szCs w:val="18"/>
                <w:lang w:val="es-ES"/>
              </w:rPr>
              <w:t>. Ժամի սինքրոնիզացում</w:t>
            </w:r>
          </w:p>
          <w:p w:rsidR="000706F4" w:rsidRPr="00461D94" w:rsidRDefault="000706F4" w:rsidP="00FD1545">
            <w:pPr>
              <w:spacing w:after="0"/>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1</w:t>
            </w:r>
            <w:r w:rsidRPr="00461D94">
              <w:rPr>
                <w:rFonts w:ascii="Sylfaen" w:eastAsia="Times New Roman" w:hAnsi="Sylfaen" w:cs="Times New Roman"/>
                <w:sz w:val="18"/>
                <w:szCs w:val="18"/>
                <w:lang w:val="hy-AM"/>
              </w:rPr>
              <w:t>5</w:t>
            </w:r>
            <w:r w:rsidRPr="00461D94">
              <w:rPr>
                <w:rFonts w:ascii="Sylfaen" w:eastAsia="Times New Roman" w:hAnsi="Sylfaen" w:cs="Times New Roman"/>
                <w:sz w:val="18"/>
                <w:szCs w:val="18"/>
                <w:lang w:val="es-ES"/>
              </w:rPr>
              <w:t xml:space="preserve">. Առկա “Streettraffic” համակարգի համատեղելիություն                                                </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“Streettraffic” ճանապարհային երթևեկության ավտոմատ կառավարման համակարգը (ՃԵԱԿՀ) իրենից ներկայացնում է ծրագրային փաթեթ, որը նախատեսված է լուսացույցերի ղեկավարման մոդուլների աշխատանքի համակարգման համար:</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“Streettraffic” ՃԵԱԿՀ միջոցով հնարավոր է իրականացնել՝</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լուսացույցերի ղեկավարման մոդուլների գրանցում (առանց քանակի սահմանափակման)</w:t>
            </w:r>
          </w:p>
          <w:p w:rsidR="000706F4" w:rsidRPr="00461D94" w:rsidRDefault="000706F4" w:rsidP="00FD1545">
            <w:pPr>
              <w:spacing w:line="240" w:lineRule="auto"/>
              <w:contextualSpacing/>
              <w:jc w:val="both"/>
              <w:rPr>
                <w:rFonts w:ascii="Sylfaen" w:hAnsi="Sylfaen"/>
                <w:sz w:val="18"/>
                <w:szCs w:val="18"/>
                <w:lang w:val="es-ES"/>
              </w:rPr>
            </w:pPr>
            <w:r w:rsidRPr="00461D94">
              <w:rPr>
                <w:rFonts w:ascii="Sylfaen" w:hAnsi="Sylfaen"/>
                <w:sz w:val="18"/>
                <w:szCs w:val="18"/>
                <w:lang w:val="es-ES"/>
              </w:rPr>
              <w:t>-  Լուսացուցային տեսակները</w:t>
            </w:r>
          </w:p>
          <w:p w:rsidR="000706F4" w:rsidRDefault="000706F4" w:rsidP="00FD1545">
            <w:pPr>
              <w:spacing w:after="0"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տրանսպորտային, հետիոտն, սլաք</w:t>
            </w:r>
          </w:p>
          <w:p w:rsidR="000706F4" w:rsidRPr="00461D94" w:rsidRDefault="000706F4" w:rsidP="00FD1545">
            <w:pPr>
              <w:spacing w:after="0"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լուսացույցերի աշխատանքի ռեժիմների առցանց սահմանում (առանց քանակի սահմանափակման)</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 Կառավարման ռեժիմների տեսակներ– լոկալ (ավտոնոմ) ՃԵԱԿՀ կազմում, անկենտրոն համաձայնեցված</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-տարբեր խաչմերուկների լուսացույցների լոգիկական փոխկապակցում (երթևեկության ներդաշնակ կառավարում</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-Կառավարման ալգորիթմներ</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-ժամանակային ժապավեն, ֆիքսված ֆազաներ (այդ թվում համաձայնեցված), ադապտացված</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lastRenderedPageBreak/>
              <w:t>-Ադապտիվ ալգորիթմի հիմնական ֆունկցիաներ</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es-ES"/>
              </w:rPr>
              <w:t>բազմաօղակապտույտ ռեժիմ, առանձին ուղղությունների կարգավորումով, հոսքի խզման վերահսկում՝ շեմի ինտելեկտուալ փոփոխությամբ, արգելող ազդանշանի հերթի կառավարում, կանաչ լույսի դինամիկ մաքսիմում, համաձայնեցման ռեժիմ, արտոնված բացթողում</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-Ֆազաների առավելագույն քանակ</w:t>
            </w:r>
            <w:r w:rsidRPr="00461D94">
              <w:rPr>
                <w:rFonts w:ascii="Sylfaen" w:eastAsia="Times New Roman" w:hAnsi="Sylfaen" w:cs="Times New Roman"/>
                <w:sz w:val="18"/>
                <w:szCs w:val="18"/>
                <w:lang w:val="hy-AM"/>
              </w:rPr>
              <w:t>՝ ա</w:t>
            </w:r>
            <w:r w:rsidRPr="00461D94">
              <w:rPr>
                <w:rFonts w:ascii="Sylfaen" w:eastAsia="Times New Roman" w:hAnsi="Sylfaen" w:cs="Times New Roman"/>
                <w:sz w:val="18"/>
                <w:szCs w:val="18"/>
                <w:lang w:val="es-ES"/>
              </w:rPr>
              <w:t>նսահմանափակ</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-Ցիկլում ֆազաների առավելագույն քանակ</w:t>
            </w:r>
            <w:r w:rsidRPr="00461D94">
              <w:rPr>
                <w:rFonts w:ascii="Sylfaen" w:eastAsia="Times New Roman" w:hAnsi="Sylfaen" w:cs="Times New Roman"/>
                <w:sz w:val="18"/>
                <w:szCs w:val="18"/>
                <w:lang w:val="hy-AM"/>
              </w:rPr>
              <w:t>՝ ա</w:t>
            </w:r>
            <w:r w:rsidRPr="00461D94">
              <w:rPr>
                <w:rFonts w:ascii="Sylfaen" w:eastAsia="Times New Roman" w:hAnsi="Sylfaen" w:cs="Times New Roman"/>
                <w:sz w:val="18"/>
                <w:szCs w:val="18"/>
                <w:lang w:val="es-ES"/>
              </w:rPr>
              <w:t>նսահմանափակ</w:t>
            </w:r>
          </w:p>
          <w:p w:rsidR="000706F4" w:rsidRPr="00461D94" w:rsidRDefault="000706F4" w:rsidP="00FD1545">
            <w:pPr>
              <w:spacing w:line="240" w:lineRule="auto"/>
              <w:contextualSpacing/>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es-ES"/>
              </w:rPr>
              <w:t>-Ազդանշանային նախագծերի առավելագույն քանակ</w:t>
            </w:r>
            <w:r w:rsidRPr="00461D94">
              <w:rPr>
                <w:rFonts w:ascii="Sylfaen" w:eastAsia="Times New Roman" w:hAnsi="Sylfaen" w:cs="Times New Roman"/>
                <w:sz w:val="18"/>
                <w:szCs w:val="18"/>
                <w:lang w:val="hy-AM"/>
              </w:rPr>
              <w:t>՝</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անսահմանափակ</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-Օրացույցի պարամետրեր – օրվա պլան, շաբաթվա պլան, սեզոնի պլան, տարվա հատուկ օրեր</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-Օրացույցում գրառումների առավելագույն քանակ</w:t>
            </w:r>
            <w:r w:rsidRPr="00461D94">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lang w:val="es-ES"/>
              </w:rPr>
              <w:t>անսահմա</w:t>
            </w:r>
            <w:r w:rsidRPr="00461D94">
              <w:rPr>
                <w:rFonts w:ascii="Sylfaen" w:eastAsia="Times New Roman" w:hAnsi="Sylfaen" w:cs="Times New Roman"/>
                <w:sz w:val="18"/>
                <w:szCs w:val="18"/>
                <w:lang w:val="hy-AM"/>
              </w:rPr>
              <w:t>-</w:t>
            </w:r>
            <w:r w:rsidRPr="00461D94">
              <w:rPr>
                <w:rFonts w:ascii="Sylfaen" w:eastAsia="Times New Roman" w:hAnsi="Sylfaen" w:cs="Times New Roman"/>
                <w:sz w:val="18"/>
                <w:szCs w:val="18"/>
                <w:lang w:val="es-ES"/>
              </w:rPr>
              <w:t>նափակ</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-Առաջադրանքի ընդհատության ժամանակը օրացույցում-1վրկ.</w:t>
            </w:r>
          </w:p>
          <w:p w:rsidR="000706F4" w:rsidRPr="00461D94" w:rsidRDefault="000706F4" w:rsidP="00FD1545">
            <w:pPr>
              <w:spacing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-Լուսացույցների աշխատանքի մոնիթորինգ (քարտեզային և գրաֆիկական տեսք)</w:t>
            </w:r>
          </w:p>
          <w:p w:rsidR="000706F4" w:rsidRPr="00461D94" w:rsidRDefault="000706F4" w:rsidP="00FD1545">
            <w:pPr>
              <w:spacing w:after="0"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-Եռալեզու (հայերեն, անգլերեն, ռուսերեն) ինտերֆեյս</w:t>
            </w:r>
          </w:p>
          <w:p w:rsidR="000706F4" w:rsidRPr="00461D94" w:rsidRDefault="000706F4" w:rsidP="00FD1545">
            <w:pPr>
              <w:spacing w:after="0"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-Տվյալների հենք – MySQL</w:t>
            </w:r>
          </w:p>
          <w:p w:rsidR="000706F4" w:rsidRPr="00461D94" w:rsidRDefault="000706F4" w:rsidP="00FD1545">
            <w:pPr>
              <w:spacing w:after="0" w:line="240" w:lineRule="auto"/>
              <w:contextualSpacing/>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-Օպերացիոն համակարգ - MS Windows</w:t>
            </w:r>
          </w:p>
          <w:p w:rsidR="000706F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Ծառայությունը պետք է մատուցվի համաձայն ՀՀ կառավարության 26/10/2006</w:t>
            </w:r>
            <w:r w:rsidRPr="00461D94">
              <w:rPr>
                <w:rFonts w:ascii="Sylfaen" w:eastAsia="Times New Roman" w:hAnsi="Sylfaen" w:cs="Times New Roman"/>
                <w:sz w:val="18"/>
                <w:szCs w:val="18"/>
              </w:rPr>
              <w:t>թ</w:t>
            </w:r>
            <w:r w:rsidRPr="00461D94">
              <w:rPr>
                <w:rFonts w:ascii="Sylfaen" w:eastAsia="Times New Roman" w:hAnsi="Sylfaen" w:cs="Times New Roman"/>
                <w:sz w:val="18"/>
                <w:szCs w:val="18"/>
                <w:lang w:val="es-ES"/>
              </w:rPr>
              <w:t>.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լուսացույցներին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ճանապարհային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նշաններին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ներկայացվող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պահանջները</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դրանց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կիրառման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տեղակայման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կանոնները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հաստատելու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մասին</w:t>
            </w:r>
            <w:r w:rsidRPr="00461D94">
              <w:rPr>
                <w:rFonts w:ascii="Sylfaen" w:eastAsia="Times New Roman" w:hAnsi="Sylfaen" w:cs="Times New Roman"/>
                <w:sz w:val="18"/>
                <w:szCs w:val="18"/>
                <w:lang w:val="es-ES"/>
              </w:rPr>
              <w:t>" N 1699-</w:t>
            </w:r>
            <w:r w:rsidRPr="00461D94">
              <w:rPr>
                <w:rFonts w:ascii="Sylfaen" w:eastAsia="Times New Roman" w:hAnsi="Sylfaen" w:cs="Times New Roman"/>
                <w:sz w:val="18"/>
                <w:szCs w:val="18"/>
              </w:rPr>
              <w:t>Ն</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rPr>
              <w:t>որոշման</w:t>
            </w:r>
            <w:r w:rsidRPr="00461D94">
              <w:rPr>
                <w:rFonts w:ascii="Sylfaen" w:eastAsia="Times New Roman" w:hAnsi="Sylfaen" w:cs="Times New Roman"/>
                <w:sz w:val="18"/>
                <w:szCs w:val="18"/>
                <w:lang w:val="es-ES"/>
              </w:rPr>
              <w:t xml:space="preserve"> հավելված №1-ի և հավելված №2-ի </w:t>
            </w:r>
            <w:r w:rsidRPr="00461D94">
              <w:rPr>
                <w:rFonts w:ascii="Sylfaen" w:eastAsia="Times New Roman" w:hAnsi="Sylfaen" w:cs="Times New Roman"/>
                <w:sz w:val="18"/>
                <w:szCs w:val="18"/>
              </w:rPr>
              <w:t>պահանջներին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համապատասխան</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rPr>
              <w:t>Ծառայությունը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մատուցվում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է</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պատվիրատուի</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կողմից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գրավոր</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առաջադրանքը</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ստանալու</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հաջորդող</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օրվանից</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հաշված</w:t>
            </w:r>
            <w:r w:rsidRPr="00461D94">
              <w:rPr>
                <w:rFonts w:ascii="Sylfaen" w:eastAsia="Times New Roman" w:hAnsi="Sylfaen" w:cs="Times New Roman"/>
                <w:sz w:val="18"/>
                <w:szCs w:val="18"/>
                <w:lang w:val="es-ES"/>
              </w:rPr>
              <w:t xml:space="preserve"> 10 </w:t>
            </w:r>
            <w:r w:rsidRPr="00461D94">
              <w:rPr>
                <w:rFonts w:ascii="Sylfaen" w:eastAsia="Times New Roman" w:hAnsi="Sylfaen" w:cs="Times New Roman"/>
                <w:sz w:val="18"/>
                <w:szCs w:val="18"/>
              </w:rPr>
              <w:t>աշխատանքային</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օրվա</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ընթացքում</w:t>
            </w:r>
            <w:r w:rsidRPr="00461D94">
              <w:rPr>
                <w:rFonts w:ascii="Sylfaen" w:eastAsia="Times New Roman" w:hAnsi="Sylfaen" w:cs="Times New Roman"/>
                <w:sz w:val="18"/>
                <w:szCs w:val="18"/>
                <w:lang w:val="es-ES"/>
              </w:rPr>
              <w:t xml:space="preserve">` </w:t>
            </w:r>
            <w:r w:rsidRPr="00461D94">
              <w:rPr>
                <w:rFonts w:ascii="Sylfaen" w:eastAsia="Times New Roman" w:hAnsi="Sylfaen" w:cs="Times New Roman"/>
                <w:sz w:val="18"/>
                <w:szCs w:val="18"/>
              </w:rPr>
              <w:t>այդառաջադրանքում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նշված</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վայրերում</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և</w:t>
            </w:r>
            <w:r>
              <w:rPr>
                <w:rFonts w:ascii="Sylfaen" w:eastAsia="Times New Roman" w:hAnsi="Sylfaen" w:cs="Times New Roman"/>
                <w:sz w:val="18"/>
                <w:szCs w:val="18"/>
                <w:lang w:val="hy-AM"/>
              </w:rPr>
              <w:t xml:space="preserve"> </w:t>
            </w:r>
            <w:r w:rsidRPr="00461D94">
              <w:rPr>
                <w:rFonts w:ascii="Sylfaen" w:eastAsia="Times New Roman" w:hAnsi="Sylfaen" w:cs="Times New Roman"/>
                <w:sz w:val="18"/>
                <w:szCs w:val="18"/>
              </w:rPr>
              <w:t>քանակներով</w:t>
            </w:r>
            <w:r w:rsidRPr="00461D94">
              <w:rPr>
                <w:rFonts w:ascii="Sylfaen" w:eastAsia="Times New Roman" w:hAnsi="Sylfaen" w:cs="Times New Roman"/>
                <w:sz w:val="18"/>
                <w:szCs w:val="18"/>
                <w:lang w:val="es-ES"/>
              </w:rPr>
              <w:t>:</w:t>
            </w:r>
          </w:p>
          <w:p w:rsidR="000706F4" w:rsidRPr="00461D94" w:rsidRDefault="000706F4" w:rsidP="00FD1545">
            <w:pPr>
              <w:spacing w:after="0" w:line="240" w:lineRule="auto"/>
              <w:jc w:val="both"/>
              <w:rPr>
                <w:rFonts w:ascii="Sylfaen" w:eastAsia="Times New Roman" w:hAnsi="Sylfaen" w:cs="Times New Roman"/>
                <w:sz w:val="18"/>
                <w:szCs w:val="18"/>
                <w:lang w:val="es-ES"/>
              </w:rPr>
            </w:pPr>
            <w:r w:rsidRPr="00461D94">
              <w:rPr>
                <w:rFonts w:ascii="Sylfaen" w:eastAsia="Times New Roman" w:hAnsi="Sylfaen" w:cs="Times New Roman"/>
                <w:sz w:val="18"/>
                <w:szCs w:val="18"/>
                <w:lang w:val="es-ES"/>
              </w:rPr>
              <w:t>Առաջադրանքով նախատեսված ծառայության մատուցման առավելագույն քանակը 30 օրացուցային օրվա ընթացքում չի կարող գերազանցել 10 լուսացուցային օբյեկտը:</w:t>
            </w:r>
          </w:p>
          <w:p w:rsidR="000706F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t>Վճարումը կկատարվի ըստ փաստացի փոխարինված կարգավորիչների և մալուխների քանակի:</w:t>
            </w:r>
          </w:p>
          <w:p w:rsidR="000706F4" w:rsidRPr="00461D94" w:rsidRDefault="000706F4" w:rsidP="00FD1545">
            <w:pPr>
              <w:spacing w:after="0" w:line="240" w:lineRule="auto"/>
              <w:jc w:val="both"/>
              <w:rPr>
                <w:rFonts w:ascii="Sylfaen" w:eastAsia="Times New Roman" w:hAnsi="Sylfaen" w:cs="Times New Roman"/>
                <w:sz w:val="18"/>
                <w:szCs w:val="18"/>
                <w:lang w:val="hy-AM"/>
              </w:rPr>
            </w:pPr>
          </w:p>
        </w:tc>
        <w:tc>
          <w:tcPr>
            <w:tcW w:w="630" w:type="dxa"/>
            <w:vAlign w:val="center"/>
          </w:tcPr>
          <w:p w:rsidR="000706F4" w:rsidRPr="00461D94" w:rsidRDefault="000706F4" w:rsidP="00FD1545">
            <w:pPr>
              <w:spacing w:after="0" w:line="240" w:lineRule="auto"/>
              <w:jc w:val="both"/>
              <w:rPr>
                <w:rFonts w:ascii="Sylfaen" w:eastAsia="Times New Roman" w:hAnsi="Sylfaen" w:cs="Times New Roman"/>
                <w:sz w:val="18"/>
                <w:szCs w:val="18"/>
                <w:lang w:val="hy-AM"/>
              </w:rPr>
            </w:pPr>
            <w:r w:rsidRPr="00461D94">
              <w:rPr>
                <w:rFonts w:ascii="Sylfaen" w:eastAsia="Times New Roman" w:hAnsi="Sylfaen" w:cs="Times New Roman"/>
                <w:sz w:val="18"/>
                <w:szCs w:val="18"/>
                <w:lang w:val="hy-AM"/>
              </w:rPr>
              <w:lastRenderedPageBreak/>
              <w:t>հատ</w:t>
            </w:r>
          </w:p>
        </w:tc>
        <w:tc>
          <w:tcPr>
            <w:tcW w:w="990" w:type="dxa"/>
            <w:vAlign w:val="center"/>
          </w:tcPr>
          <w:p w:rsidR="000706F4" w:rsidRPr="00461D94" w:rsidRDefault="000706F4" w:rsidP="00FD1545">
            <w:pPr>
              <w:spacing w:after="0" w:line="240" w:lineRule="auto"/>
              <w:jc w:val="center"/>
              <w:rPr>
                <w:rFonts w:ascii="Sylfaen" w:eastAsia="Times New Roman" w:hAnsi="Sylfaen" w:cs="Times New Roman"/>
                <w:lang w:val="hy-AM"/>
              </w:rPr>
            </w:pPr>
          </w:p>
        </w:tc>
        <w:tc>
          <w:tcPr>
            <w:tcW w:w="720" w:type="dxa"/>
            <w:vAlign w:val="center"/>
          </w:tcPr>
          <w:p w:rsidR="000706F4" w:rsidRPr="00461D94" w:rsidRDefault="000706F4" w:rsidP="00FD1545">
            <w:pPr>
              <w:spacing w:after="0" w:line="240" w:lineRule="auto"/>
              <w:jc w:val="center"/>
              <w:rPr>
                <w:rFonts w:ascii="Sylfaen" w:eastAsia="Times New Roman" w:hAnsi="Sylfaen" w:cs="Times New Roman"/>
                <w:lang w:val="hy-AM"/>
              </w:rPr>
            </w:pPr>
            <w:r w:rsidRPr="00461D94">
              <w:rPr>
                <w:rFonts w:ascii="Sylfaen" w:eastAsia="Times New Roman" w:hAnsi="Sylfaen" w:cs="Times New Roman"/>
                <w:lang w:val="hy-AM"/>
              </w:rPr>
              <w:t>10</w:t>
            </w:r>
          </w:p>
        </w:tc>
        <w:tc>
          <w:tcPr>
            <w:tcW w:w="1170" w:type="dxa"/>
            <w:vAlign w:val="center"/>
          </w:tcPr>
          <w:p w:rsidR="000706F4" w:rsidRPr="00461D94" w:rsidRDefault="000706F4" w:rsidP="00FD1545">
            <w:pPr>
              <w:spacing w:after="0" w:line="240" w:lineRule="auto"/>
              <w:jc w:val="both"/>
              <w:rPr>
                <w:rFonts w:ascii="Sylfaen" w:eastAsia="Times New Roman" w:hAnsi="Sylfaen" w:cs="Times New Roman"/>
                <w:lang w:val="hy-AM"/>
              </w:rPr>
            </w:pPr>
          </w:p>
        </w:tc>
        <w:tc>
          <w:tcPr>
            <w:tcW w:w="1080" w:type="dxa"/>
            <w:vAlign w:val="center"/>
          </w:tcPr>
          <w:p w:rsidR="000706F4" w:rsidRPr="00461D94" w:rsidRDefault="000706F4" w:rsidP="00FD1545">
            <w:pPr>
              <w:spacing w:after="0" w:line="240" w:lineRule="auto"/>
              <w:jc w:val="both"/>
              <w:rPr>
                <w:rFonts w:ascii="Sylfaen" w:eastAsia="Times New Roman" w:hAnsi="Sylfaen" w:cs="Times New Roman"/>
                <w:sz w:val="20"/>
                <w:szCs w:val="20"/>
              </w:rPr>
            </w:pPr>
            <w:r w:rsidRPr="00461D94">
              <w:rPr>
                <w:rFonts w:ascii="Sylfaen" w:eastAsia="Times New Roman" w:hAnsi="Sylfaen" w:cs="Times New Roman"/>
                <w:sz w:val="20"/>
                <w:szCs w:val="20"/>
              </w:rPr>
              <w:t>ք</w:t>
            </w:r>
            <w:r w:rsidRPr="00461D94">
              <w:rPr>
                <w:rFonts w:ascii="MS Mincho" w:eastAsia="MS Mincho" w:hAnsi="MS Mincho" w:cs="MS Mincho" w:hint="eastAsia"/>
                <w:sz w:val="20"/>
                <w:szCs w:val="20"/>
              </w:rPr>
              <w:t>․</w:t>
            </w:r>
            <w:r w:rsidRPr="00461D94">
              <w:rPr>
                <w:rFonts w:ascii="Sylfaen" w:eastAsia="Times New Roman" w:hAnsi="Sylfaen" w:cs="Times New Roman"/>
                <w:sz w:val="20"/>
                <w:szCs w:val="20"/>
              </w:rPr>
              <w:t>Երևան</w:t>
            </w:r>
          </w:p>
        </w:tc>
        <w:tc>
          <w:tcPr>
            <w:tcW w:w="1440" w:type="dxa"/>
            <w:vAlign w:val="center"/>
          </w:tcPr>
          <w:p w:rsidR="000706F4" w:rsidRPr="00461D94" w:rsidRDefault="000706F4" w:rsidP="00FD1545">
            <w:pPr>
              <w:spacing w:after="0" w:line="240" w:lineRule="auto"/>
              <w:jc w:val="both"/>
              <w:rPr>
                <w:rFonts w:ascii="Sylfaen" w:eastAsia="Times New Roman" w:hAnsi="Sylfaen" w:cs="Times New Roman"/>
                <w:sz w:val="18"/>
                <w:szCs w:val="18"/>
              </w:rPr>
            </w:pPr>
            <w:r w:rsidRPr="00461D94">
              <w:rPr>
                <w:rFonts w:ascii="Sylfaen" w:eastAsia="Times New Roman" w:hAnsi="Sylfaen" w:cs="Times New Roman"/>
                <w:sz w:val="18"/>
                <w:szCs w:val="18"/>
                <w:lang w:val="hy-AM"/>
              </w:rPr>
              <w:t xml:space="preserve">Պայմանագիրը </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ֆինանսական միջոցների առկայության դեպքում համաձայնագիրը</w:t>
            </w:r>
            <w:r w:rsidRPr="00461D94">
              <w:rPr>
                <w:rFonts w:ascii="Sylfaen" w:eastAsia="Times New Roman" w:hAnsi="Sylfaen" w:cs="Times New Roman"/>
                <w:sz w:val="18"/>
                <w:szCs w:val="18"/>
              </w:rPr>
              <w:t>)</w:t>
            </w:r>
            <w:r w:rsidRPr="00461D94">
              <w:rPr>
                <w:rFonts w:ascii="Sylfaen" w:eastAsia="Times New Roman" w:hAnsi="Sylfaen" w:cs="Times New Roman"/>
                <w:sz w:val="18"/>
                <w:szCs w:val="18"/>
                <w:lang w:val="hy-AM"/>
              </w:rPr>
              <w:t xml:space="preserve"> ուժի մեջ մտնելու օրվանից մինչև 25</w:t>
            </w:r>
            <w:r w:rsidRPr="00461D94">
              <w:rPr>
                <w:rFonts w:ascii="MS Mincho" w:eastAsia="Times New Roman" w:hAnsi="MS Mincho" w:cs="MS Mincho"/>
                <w:sz w:val="18"/>
                <w:szCs w:val="18"/>
                <w:lang w:val="hy-AM"/>
              </w:rPr>
              <w:t>․</w:t>
            </w:r>
            <w:r w:rsidRPr="00461D94">
              <w:rPr>
                <w:rFonts w:ascii="Sylfaen" w:eastAsia="Times New Roman" w:hAnsi="Sylfaen" w:cs="Times New Roman"/>
                <w:sz w:val="18"/>
                <w:szCs w:val="18"/>
                <w:lang w:val="hy-AM"/>
              </w:rPr>
              <w:t>12</w:t>
            </w:r>
            <w:r w:rsidRPr="00461D94">
              <w:rPr>
                <w:rFonts w:ascii="MS Mincho" w:eastAsia="Times New Roman" w:hAnsi="MS Mincho" w:cs="MS Mincho"/>
                <w:sz w:val="18"/>
                <w:szCs w:val="18"/>
                <w:lang w:val="hy-AM"/>
              </w:rPr>
              <w:t>․</w:t>
            </w:r>
            <w:r w:rsidRPr="00461D94">
              <w:rPr>
                <w:rFonts w:ascii="Sylfaen" w:eastAsia="Times New Roman" w:hAnsi="Sylfaen" w:cs="Times New Roman"/>
                <w:sz w:val="18"/>
                <w:szCs w:val="18"/>
                <w:lang w:val="hy-AM"/>
              </w:rPr>
              <w:t>2022</w:t>
            </w:r>
            <w:r w:rsidRPr="00461D94">
              <w:rPr>
                <w:rFonts w:ascii="Sylfaen" w:eastAsia="Times New Roman" w:hAnsi="Sylfaen" w:cs="Sylfaen"/>
                <w:sz w:val="18"/>
                <w:szCs w:val="18"/>
                <w:lang w:val="hy-AM"/>
              </w:rPr>
              <w:t>թ</w:t>
            </w:r>
            <w:r w:rsidRPr="00461D94">
              <w:rPr>
                <w:rFonts w:ascii="MS Mincho" w:eastAsia="Times New Roman" w:hAnsi="MS Mincho" w:cs="MS Mincho"/>
                <w:sz w:val="18"/>
                <w:szCs w:val="18"/>
                <w:lang w:val="hy-AM"/>
              </w:rPr>
              <w:t>․</w:t>
            </w:r>
          </w:p>
        </w:tc>
      </w:tr>
    </w:tbl>
    <w:p w:rsidR="00074DC7" w:rsidRPr="004158AD" w:rsidRDefault="004158AD" w:rsidP="00074DC7">
      <w:pPr>
        <w:pStyle w:val="Heading3"/>
        <w:spacing w:line="240" w:lineRule="auto"/>
        <w:jc w:val="left"/>
        <w:rPr>
          <w:rFonts w:ascii="GHEA Grapalat" w:hAnsi="GHEA Grapalat"/>
          <w:b/>
          <w:color w:val="FF0000"/>
          <w:sz w:val="24"/>
          <w:lang w:val="hy-AM"/>
        </w:rPr>
      </w:pPr>
      <w:r w:rsidRPr="004158AD">
        <w:rPr>
          <w:rFonts w:ascii="GHEA Grapalat" w:hAnsi="GHEA Grapalat"/>
          <w:b/>
          <w:color w:val="FF0000"/>
          <w:sz w:val="24"/>
          <w:lang w:val="hy-AM"/>
        </w:rPr>
        <w:lastRenderedPageBreak/>
        <w:t>Լրացուցիչ հավելվածներ կցված են հրավերին:</w:t>
      </w:r>
    </w:p>
    <w:tbl>
      <w:tblPr>
        <w:tblW w:w="12358" w:type="dxa"/>
        <w:jc w:val="center"/>
        <w:tblLook w:val="0000" w:firstRow="0" w:lastRow="0" w:firstColumn="0" w:lastColumn="0" w:noHBand="0" w:noVBand="0"/>
      </w:tblPr>
      <w:tblGrid>
        <w:gridCol w:w="5051"/>
        <w:gridCol w:w="1440"/>
        <w:gridCol w:w="5867"/>
      </w:tblGrid>
      <w:tr w:rsidR="00746F62" w:rsidRPr="005E1F72" w:rsidTr="0088732A">
        <w:trPr>
          <w:jc w:val="center"/>
        </w:trPr>
        <w:tc>
          <w:tcPr>
            <w:tcW w:w="5051" w:type="dxa"/>
          </w:tcPr>
          <w:p w:rsidR="00746F62" w:rsidRDefault="00746F62" w:rsidP="009A5B49">
            <w:pPr>
              <w:spacing w:after="0" w:line="240" w:lineRule="auto"/>
              <w:jc w:val="center"/>
              <w:rPr>
                <w:rFonts w:ascii="GHEA Grapalat" w:hAnsi="GHEA Grapalat" w:cs="Sylfaen"/>
                <w:b/>
                <w:bCs/>
                <w:lang w:val="nb-NO"/>
              </w:rPr>
            </w:pPr>
          </w:p>
          <w:p w:rsidR="00746F62" w:rsidRDefault="00746F62" w:rsidP="009A5B49">
            <w:pPr>
              <w:spacing w:after="0" w:line="240" w:lineRule="auto"/>
              <w:jc w:val="center"/>
              <w:rPr>
                <w:rFonts w:ascii="GHEA Grapalat" w:hAnsi="GHEA Grapalat" w:cs="Sylfaen"/>
                <w:b/>
                <w:bCs/>
                <w:lang w:val="nb-NO"/>
              </w:rPr>
            </w:pPr>
          </w:p>
          <w:p w:rsidR="00746F62" w:rsidRDefault="00746F62" w:rsidP="009A5B49">
            <w:pPr>
              <w:spacing w:after="0" w:line="240" w:lineRule="auto"/>
              <w:jc w:val="center"/>
              <w:rPr>
                <w:rFonts w:ascii="GHEA Grapalat" w:hAnsi="GHEA Grapalat" w:cs="Sylfaen"/>
                <w:b/>
                <w:bCs/>
                <w:lang w:val="nb-NO"/>
              </w:rPr>
            </w:pPr>
          </w:p>
          <w:p w:rsidR="00746F62" w:rsidRPr="005E1F72" w:rsidRDefault="00746F62" w:rsidP="009A5B49">
            <w:pPr>
              <w:spacing w:after="0" w:line="240" w:lineRule="auto"/>
              <w:jc w:val="center"/>
              <w:rPr>
                <w:rFonts w:ascii="GHEA Grapalat" w:hAnsi="GHEA Grapalat" w:cs="Sylfaen"/>
                <w:b/>
                <w:bCs/>
                <w:lang w:val="nb-NO"/>
              </w:rPr>
            </w:pPr>
            <w:r>
              <w:rPr>
                <w:rFonts w:ascii="GHEA Grapalat" w:hAnsi="GHEA Grapalat" w:cs="Sylfaen"/>
                <w:b/>
                <w:bCs/>
                <w:lang w:val="hy-AM"/>
              </w:rPr>
              <w:t xml:space="preserve">                             </w:t>
            </w:r>
            <w:r w:rsidRPr="005E1F72">
              <w:rPr>
                <w:rFonts w:ascii="GHEA Grapalat" w:hAnsi="GHEA Grapalat" w:cs="Sylfaen"/>
                <w:b/>
                <w:bCs/>
                <w:lang w:val="nb-NO"/>
              </w:rPr>
              <w:t>ԳՆՈՐԴ</w:t>
            </w:r>
          </w:p>
          <w:p w:rsidR="00746F62" w:rsidRPr="005E1F72" w:rsidRDefault="00746F62" w:rsidP="009A5B49">
            <w:pPr>
              <w:spacing w:after="0" w:line="240" w:lineRule="auto"/>
              <w:rPr>
                <w:rFonts w:ascii="GHEA Grapalat" w:hAnsi="GHEA Grapalat"/>
                <w:lang w:val="ru-RU"/>
              </w:rPr>
            </w:pPr>
          </w:p>
          <w:p w:rsidR="00746F62" w:rsidRPr="005E1F72" w:rsidRDefault="00746F62" w:rsidP="009A5B49">
            <w:pPr>
              <w:spacing w:after="0" w:line="240" w:lineRule="auto"/>
              <w:rPr>
                <w:rFonts w:ascii="GHEA Grapalat" w:hAnsi="GHEA Grapalat"/>
                <w:lang w:val="ru-RU"/>
              </w:rPr>
            </w:pPr>
          </w:p>
          <w:p w:rsidR="00746F62" w:rsidRPr="005E1F72" w:rsidRDefault="00746F62" w:rsidP="009A5B49">
            <w:pPr>
              <w:spacing w:after="0" w:line="240" w:lineRule="auto"/>
              <w:jc w:val="center"/>
              <w:rPr>
                <w:rFonts w:ascii="GHEA Grapalat" w:hAnsi="GHEA Grapalat"/>
                <w:lang w:val="ru-RU"/>
              </w:rPr>
            </w:pPr>
            <w:r>
              <w:rPr>
                <w:rFonts w:ascii="GHEA Grapalat" w:hAnsi="GHEA Grapalat"/>
                <w:lang w:val="hy-AM"/>
              </w:rPr>
              <w:t xml:space="preserve">                          </w:t>
            </w:r>
            <w:r w:rsidRPr="005E1F72">
              <w:rPr>
                <w:rFonts w:ascii="GHEA Grapalat" w:hAnsi="GHEA Grapalat"/>
                <w:lang w:val="ru-RU"/>
              </w:rPr>
              <w:t>---------------------------------</w:t>
            </w:r>
          </w:p>
          <w:p w:rsidR="00746F62" w:rsidRPr="005E1F72" w:rsidRDefault="00746F62" w:rsidP="009A5B49">
            <w:pPr>
              <w:spacing w:after="0" w:line="240" w:lineRule="auto"/>
              <w:jc w:val="center"/>
              <w:rPr>
                <w:rFonts w:ascii="GHEA Grapalat" w:hAnsi="GHEA Grapalat"/>
                <w:sz w:val="18"/>
                <w:szCs w:val="18"/>
              </w:rPr>
            </w:pPr>
            <w:r>
              <w:rPr>
                <w:rFonts w:ascii="GHEA Grapalat" w:hAnsi="GHEA Grapalat"/>
                <w:sz w:val="18"/>
                <w:szCs w:val="18"/>
                <w:lang w:val="hy-AM"/>
              </w:rPr>
              <w:t xml:space="preserve">                               </w:t>
            </w: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746F62" w:rsidRPr="005E1F72" w:rsidRDefault="00746F62" w:rsidP="00746F62">
            <w:pPr>
              <w:tabs>
                <w:tab w:val="left" w:pos="1956"/>
                <w:tab w:val="center" w:pos="2160"/>
              </w:tabs>
              <w:spacing w:after="0" w:line="240" w:lineRule="auto"/>
              <w:rPr>
                <w:rFonts w:ascii="GHEA Grapalat" w:hAnsi="GHEA Grapalat"/>
                <w:sz w:val="18"/>
                <w:szCs w:val="18"/>
                <w:lang w:val="ru-RU"/>
              </w:rPr>
            </w:pPr>
            <w:r>
              <w:rPr>
                <w:rFonts w:ascii="GHEA Grapalat" w:hAnsi="GHEA Grapalat" w:cs="Sylfaen"/>
                <w:sz w:val="18"/>
                <w:szCs w:val="18"/>
                <w:lang w:val="ru-RU"/>
              </w:rPr>
              <w:tab/>
            </w:r>
            <w:r>
              <w:rPr>
                <w:rFonts w:ascii="GHEA Grapalat" w:hAnsi="GHEA Grapalat" w:cs="Sylfaen"/>
                <w:sz w:val="18"/>
                <w:szCs w:val="18"/>
                <w:lang w:val="hy-AM"/>
              </w:rPr>
              <w:t xml:space="preserve">            </w:t>
            </w:r>
            <w:r>
              <w:rPr>
                <w:rFonts w:ascii="GHEA Grapalat" w:hAnsi="GHEA Grapalat" w:cs="Sylfaen"/>
                <w:sz w:val="18"/>
                <w:szCs w:val="18"/>
                <w:lang w:val="ru-RU"/>
              </w:rPr>
              <w:tab/>
            </w: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1440" w:type="dxa"/>
          </w:tcPr>
          <w:p w:rsidR="00746F62" w:rsidRPr="005E1F72" w:rsidRDefault="00746F62" w:rsidP="009A5B49">
            <w:pPr>
              <w:spacing w:after="0" w:line="240" w:lineRule="auto"/>
              <w:jc w:val="center"/>
              <w:rPr>
                <w:rFonts w:ascii="GHEA Grapalat" w:hAnsi="GHEA Grapalat"/>
                <w:lang w:val="ru-RU"/>
              </w:rPr>
            </w:pPr>
          </w:p>
        </w:tc>
        <w:tc>
          <w:tcPr>
            <w:tcW w:w="5867" w:type="dxa"/>
          </w:tcPr>
          <w:p w:rsidR="00746F62" w:rsidRDefault="00746F62" w:rsidP="009A5B49">
            <w:pPr>
              <w:spacing w:after="0" w:line="240" w:lineRule="auto"/>
              <w:jc w:val="center"/>
              <w:rPr>
                <w:rFonts w:ascii="GHEA Grapalat" w:hAnsi="GHEA Grapalat" w:cs="Sylfaen"/>
                <w:b/>
                <w:bCs/>
                <w:lang w:val="pt-BR"/>
              </w:rPr>
            </w:pPr>
          </w:p>
          <w:p w:rsidR="00746F62" w:rsidRDefault="00746F62" w:rsidP="009A5B49">
            <w:pPr>
              <w:spacing w:after="0" w:line="240" w:lineRule="auto"/>
              <w:jc w:val="center"/>
              <w:rPr>
                <w:rFonts w:ascii="GHEA Grapalat" w:hAnsi="GHEA Grapalat" w:cs="Sylfaen"/>
                <w:b/>
                <w:bCs/>
                <w:lang w:val="pt-BR"/>
              </w:rPr>
            </w:pPr>
          </w:p>
          <w:p w:rsidR="00746F62" w:rsidRPr="005E1F72" w:rsidRDefault="00746F62" w:rsidP="009A5B49">
            <w:pPr>
              <w:spacing w:after="0" w:line="240" w:lineRule="auto"/>
              <w:jc w:val="center"/>
              <w:rPr>
                <w:rFonts w:ascii="GHEA Grapalat" w:hAnsi="GHEA Grapalat" w:cs="Sylfaen"/>
                <w:b/>
                <w:bCs/>
                <w:lang w:val="ru-RU"/>
              </w:rPr>
            </w:pPr>
            <w:r>
              <w:rPr>
                <w:rFonts w:ascii="GHEA Grapalat" w:hAnsi="GHEA Grapalat" w:cs="Sylfaen"/>
                <w:b/>
                <w:bCs/>
                <w:lang w:val="hy-AM"/>
              </w:rPr>
              <w:t xml:space="preserve">                                                                       </w:t>
            </w:r>
            <w:r w:rsidRPr="005E1F72">
              <w:rPr>
                <w:rFonts w:ascii="GHEA Grapalat" w:hAnsi="GHEA Grapalat" w:cs="Sylfaen"/>
                <w:b/>
                <w:bCs/>
                <w:lang w:val="pt-BR"/>
              </w:rPr>
              <w:t>ՎԱՃԱՌՈՂ</w:t>
            </w:r>
          </w:p>
          <w:p w:rsidR="00746F62" w:rsidRPr="005E1F72" w:rsidRDefault="00746F62" w:rsidP="009A5B49">
            <w:pPr>
              <w:spacing w:after="0" w:line="240" w:lineRule="auto"/>
              <w:jc w:val="center"/>
              <w:rPr>
                <w:rFonts w:ascii="GHEA Grapalat" w:hAnsi="GHEA Grapalat"/>
                <w:lang w:val="ru-RU"/>
              </w:rPr>
            </w:pPr>
          </w:p>
          <w:p w:rsidR="00746F62" w:rsidRPr="005E1F72" w:rsidRDefault="00746F62" w:rsidP="009A5B49">
            <w:pPr>
              <w:spacing w:after="0" w:line="240" w:lineRule="auto"/>
              <w:jc w:val="center"/>
              <w:rPr>
                <w:rFonts w:ascii="GHEA Grapalat" w:hAnsi="GHEA Grapalat"/>
                <w:lang w:val="ru-RU"/>
              </w:rPr>
            </w:pPr>
          </w:p>
          <w:p w:rsidR="00746F62" w:rsidRPr="005E1F72" w:rsidRDefault="00746F62" w:rsidP="009A5B49">
            <w:pPr>
              <w:spacing w:after="0" w:line="240" w:lineRule="auto"/>
              <w:jc w:val="center"/>
              <w:rPr>
                <w:rFonts w:ascii="GHEA Grapalat" w:hAnsi="GHEA Grapalat"/>
                <w:lang w:val="ru-RU"/>
              </w:rPr>
            </w:pPr>
          </w:p>
          <w:p w:rsidR="00746F62" w:rsidRPr="005E1F72" w:rsidRDefault="00746F62" w:rsidP="00746F62">
            <w:pPr>
              <w:spacing w:after="0" w:line="240" w:lineRule="auto"/>
              <w:ind w:right="-211"/>
              <w:jc w:val="center"/>
              <w:rPr>
                <w:rFonts w:ascii="GHEA Grapalat" w:hAnsi="GHEA Grapalat"/>
                <w:lang w:val="ru-RU"/>
              </w:rPr>
            </w:pPr>
            <w:r w:rsidRPr="005E1F72">
              <w:rPr>
                <w:rFonts w:ascii="GHEA Grapalat" w:hAnsi="GHEA Grapalat"/>
                <w:lang w:val="ru-RU"/>
              </w:rPr>
              <w:t>---------------------</w:t>
            </w:r>
          </w:p>
          <w:p w:rsidR="00746F62" w:rsidRPr="005E1F72" w:rsidRDefault="00746F62" w:rsidP="009A5B49">
            <w:pPr>
              <w:spacing w:after="0" w:line="240" w:lineRule="auto"/>
              <w:jc w:val="center"/>
              <w:rPr>
                <w:rFonts w:ascii="GHEA Grapalat" w:hAnsi="GHEA Grapalat"/>
                <w:sz w:val="18"/>
                <w:szCs w:val="18"/>
              </w:rPr>
            </w:pPr>
            <w:r>
              <w:rPr>
                <w:rFonts w:ascii="GHEA Grapalat" w:hAnsi="GHEA Grapalat"/>
                <w:sz w:val="18"/>
                <w:szCs w:val="18"/>
                <w:lang w:val="hy-AM"/>
              </w:rPr>
              <w:t xml:space="preserve">                                                                                            </w:t>
            </w: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746F62" w:rsidRPr="005E1F72" w:rsidRDefault="00746F62" w:rsidP="009A5B49">
            <w:pPr>
              <w:spacing w:after="0" w:line="240" w:lineRule="auto"/>
              <w:jc w:val="center"/>
              <w:rPr>
                <w:rFonts w:ascii="GHEA Grapalat" w:hAnsi="GHEA Grapalat"/>
                <w:lang w:val="ru-RU"/>
              </w:rPr>
            </w:pPr>
            <w:r>
              <w:rPr>
                <w:rFonts w:ascii="GHEA Grapalat" w:hAnsi="GHEA Grapalat" w:cs="Sylfaen"/>
                <w:sz w:val="18"/>
                <w:szCs w:val="18"/>
                <w:lang w:val="hy-AM"/>
              </w:rPr>
              <w:t xml:space="preserve">                                                                                          </w:t>
            </w: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1F43FE" w:rsidRPr="00074DC7" w:rsidRDefault="001F43FE" w:rsidP="001528DE">
      <w:pPr>
        <w:spacing w:after="0" w:line="240" w:lineRule="auto"/>
        <w:rPr>
          <w:rFonts w:ascii="GHEA Grapalat" w:hAnsi="GHEA Grapalat"/>
          <w:sz w:val="20"/>
          <w:lang w:val="hy-AM"/>
        </w:rPr>
        <w:sectPr w:rsidR="001F43FE" w:rsidRPr="00074DC7" w:rsidSect="00EA721A">
          <w:footnotePr>
            <w:pos w:val="beneathText"/>
          </w:footnotePr>
          <w:pgSz w:w="16838" w:h="11906" w:orient="landscape" w:code="9"/>
          <w:pgMar w:top="284" w:right="908" w:bottom="0" w:left="533" w:header="562" w:footer="562" w:gutter="0"/>
          <w:cols w:space="720"/>
        </w:sectPr>
      </w:pPr>
    </w:p>
    <w:p w:rsidR="00E9607E" w:rsidRPr="001528DE" w:rsidRDefault="00E9607E" w:rsidP="00BE1B55">
      <w:pPr>
        <w:spacing w:after="0" w:line="240" w:lineRule="auto"/>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00345BDB">
        <w:rPr>
          <w:rFonts w:ascii="GHEA Grapalat" w:hAnsi="GHEA Grapalat"/>
          <w:i/>
          <w:sz w:val="18"/>
          <w:lang w:val="hy-AM"/>
        </w:rPr>
        <w:t>2</w:t>
      </w:r>
    </w:p>
    <w:p w:rsidR="00E9607E" w:rsidRPr="005E1F72" w:rsidRDefault="00E9607E" w:rsidP="00BE1B55">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E9607E" w:rsidRPr="005E1F72" w:rsidRDefault="00E9607E" w:rsidP="00BE1B55">
      <w:pPr>
        <w:spacing w:after="0" w:line="240" w:lineRule="auto"/>
        <w:jc w:val="right"/>
        <w:rPr>
          <w:rFonts w:ascii="GHEA Grapalat" w:hAnsi="GHEA Grapalat"/>
          <w:i/>
          <w:sz w:val="18"/>
          <w:lang w:val="hy-AM"/>
        </w:rPr>
      </w:pPr>
      <w:r w:rsidRPr="005E1F72">
        <w:rPr>
          <w:rFonts w:ascii="GHEA Grapalat" w:hAnsi="GHEA Grapalat"/>
          <w:i/>
          <w:sz w:val="18"/>
          <w:lang w:val="hy-AM"/>
        </w:rPr>
        <w:t xml:space="preserve">               </w:t>
      </w:r>
      <w:r w:rsidR="00FC6B3B" w:rsidRPr="005E1F72">
        <w:rPr>
          <w:rFonts w:ascii="GHEA Grapalat" w:hAnsi="GHEA Grapalat"/>
          <w:i/>
          <w:sz w:val="18"/>
          <w:lang w:val="hy-AM"/>
        </w:rPr>
        <w:t xml:space="preserve">                   </w:t>
      </w:r>
      <w:r w:rsidR="00FC6B3B" w:rsidRPr="00FC6B3B">
        <w:rPr>
          <w:rFonts w:ascii="GHEA Grapalat" w:hAnsi="GHEA Grapalat"/>
          <w:i/>
          <w:sz w:val="18"/>
          <w:lang w:val="hy-AM"/>
        </w:rPr>
        <w:t>ԵՔ-ԲՄԱՊՁԲ-22/9</w:t>
      </w:r>
      <w:r w:rsidR="00FC6B3B" w:rsidRPr="005E1F72">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rsidR="00E9607E" w:rsidRPr="001528DE" w:rsidRDefault="00E9607E" w:rsidP="008805DD">
      <w:pPr>
        <w:spacing w:after="0" w:line="240" w:lineRule="auto"/>
        <w:ind w:left="-142" w:firstLine="142"/>
        <w:jc w:val="center"/>
        <w:rPr>
          <w:rFonts w:ascii="GHEA Grapalat" w:hAnsi="GHEA Grapalat" w:cs="Sylfaen"/>
          <w:b/>
          <w:lang w:val="hy-AM"/>
        </w:rPr>
      </w:pPr>
    </w:p>
    <w:p w:rsidR="00E9607E" w:rsidRPr="001528DE" w:rsidRDefault="00E9607E" w:rsidP="008805DD">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9607E" w:rsidRPr="00C15EAB" w:rsidTr="00DF1152">
        <w:trPr>
          <w:tblCellSpacing w:w="7" w:type="dxa"/>
          <w:jc w:val="center"/>
        </w:trPr>
        <w:tc>
          <w:tcPr>
            <w:tcW w:w="0" w:type="auto"/>
            <w:vAlign w:val="center"/>
          </w:tcPr>
          <w:p w:rsidR="00E9607E" w:rsidRPr="005E1F72" w:rsidRDefault="00E07D98" w:rsidP="008805DD">
            <w:pPr>
              <w:spacing w:after="0" w:line="240" w:lineRule="auto"/>
              <w:jc w:val="center"/>
              <w:rPr>
                <w:rFonts w:ascii="GHEA Grapalat" w:hAnsi="GHEA Grapalat"/>
                <w:iCs/>
                <w:color w:val="000000"/>
                <w:sz w:val="21"/>
                <w:szCs w:val="21"/>
                <w:lang w:val="pt-BR"/>
              </w:rPr>
            </w:pPr>
            <w:r>
              <w:rPr>
                <w:rFonts w:ascii="Times New Roman" w:hAnsi="Times New Roman"/>
                <w:noProof/>
                <w:sz w:val="24"/>
                <w:szCs w:val="24"/>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9607E" w:rsidRPr="00C77089">
              <w:rPr>
                <w:rFonts w:ascii="GHEA Grapalat" w:hAnsi="GHEA Grapalat"/>
                <w:iCs/>
                <w:color w:val="000000"/>
                <w:sz w:val="21"/>
                <w:szCs w:val="21"/>
                <w:lang w:val="hy-AM"/>
              </w:rPr>
              <w:t>Պայմանագրի</w:t>
            </w:r>
            <w:r w:rsidR="00E9607E" w:rsidRPr="005E1F72">
              <w:rPr>
                <w:rFonts w:ascii="GHEA Grapalat" w:hAnsi="GHEA Grapalat"/>
                <w:iCs/>
                <w:color w:val="000000"/>
                <w:sz w:val="21"/>
                <w:szCs w:val="21"/>
                <w:lang w:val="pt-BR"/>
              </w:rPr>
              <w:t xml:space="preserve"> </w:t>
            </w:r>
            <w:r w:rsidR="00E9607E" w:rsidRPr="00C77089">
              <w:rPr>
                <w:rFonts w:ascii="GHEA Grapalat" w:hAnsi="GHEA Grapalat"/>
                <w:iCs/>
                <w:color w:val="000000"/>
                <w:sz w:val="21"/>
                <w:szCs w:val="21"/>
                <w:lang w:val="hy-AM"/>
              </w:rPr>
              <w:t>կողմ</w:t>
            </w:r>
            <w:r w:rsidR="00E9607E" w:rsidRPr="005E1F72">
              <w:rPr>
                <w:rFonts w:ascii="GHEA Grapalat" w:hAnsi="GHEA Grapalat"/>
                <w:iCs/>
                <w:color w:val="000000"/>
                <w:sz w:val="21"/>
                <w:szCs w:val="21"/>
                <w:lang w:val="pt-BR"/>
              </w:rPr>
              <w:t xml:space="preserve"> </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C77089">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C77089">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C77089">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E9607E" w:rsidRPr="005E1F72" w:rsidRDefault="00E9607E" w:rsidP="008805DD">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E9607E" w:rsidRPr="005E1F72" w:rsidRDefault="00E9607E" w:rsidP="008805DD">
      <w:pPr>
        <w:spacing w:after="0" w:line="240" w:lineRule="auto"/>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E9607E" w:rsidRPr="005E1F72" w:rsidRDefault="00E9607E" w:rsidP="008805DD">
      <w:pPr>
        <w:spacing w:after="0" w:line="240" w:lineRule="auto"/>
        <w:ind w:firstLine="375"/>
        <w:rPr>
          <w:rFonts w:ascii="GHEA Grapalat" w:hAnsi="GHEA Grapalat"/>
          <w:iCs/>
          <w:color w:val="000000"/>
          <w:sz w:val="15"/>
          <w:szCs w:val="21"/>
          <w:lang w:val="pt-BR"/>
        </w:rPr>
      </w:pPr>
    </w:p>
    <w:p w:rsidR="00E9607E" w:rsidRPr="005E1F72" w:rsidRDefault="00E9607E" w:rsidP="008805DD">
      <w:pPr>
        <w:spacing w:after="0" w:line="240" w:lineRule="auto"/>
        <w:ind w:firstLine="375"/>
        <w:jc w:val="center"/>
        <w:rPr>
          <w:rFonts w:ascii="GHEA Grapalat" w:hAnsi="GHEA Grapalat"/>
          <w:iCs/>
          <w:color w:val="000000"/>
          <w:lang w:val="pt-BR"/>
        </w:rPr>
      </w:pPr>
      <w:r w:rsidRPr="005E1F72">
        <w:rPr>
          <w:rFonts w:ascii="GHEA Grapalat" w:hAnsi="GHEA Grapalat"/>
          <w:b/>
          <w:bCs/>
          <w:iCs/>
          <w:color w:val="000000"/>
        </w:rPr>
        <w:t>ԱՐՁԱՆԱԳՐՈՒԹՅՈՒՆ</w:t>
      </w:r>
      <w:r w:rsidRPr="005E1F72">
        <w:rPr>
          <w:rFonts w:ascii="GHEA Grapalat" w:hAnsi="GHEA Grapalat"/>
          <w:b/>
          <w:bCs/>
          <w:iCs/>
          <w:color w:val="000000"/>
          <w:lang w:val="pt-BR"/>
        </w:rPr>
        <w:t xml:space="preserve"> N</w:t>
      </w:r>
    </w:p>
    <w:p w:rsidR="00E9607E" w:rsidRPr="005E1F72" w:rsidRDefault="00E9607E" w:rsidP="008805DD">
      <w:pPr>
        <w:spacing w:after="0" w:line="240" w:lineRule="auto"/>
        <w:ind w:firstLine="375"/>
        <w:jc w:val="center"/>
        <w:rPr>
          <w:rFonts w:ascii="GHEA Grapalat" w:hAnsi="GHEA Grapalat"/>
          <w:b/>
          <w:bCs/>
          <w:iCs/>
          <w:color w:val="000000"/>
          <w:lang w:val="pt-BR"/>
        </w:rPr>
      </w:pPr>
      <w:r w:rsidRPr="005E1F72">
        <w:rPr>
          <w:rFonts w:ascii="GHEA Grapalat" w:hAnsi="GHEA Grapalat"/>
          <w:b/>
          <w:bCs/>
          <w:iCs/>
          <w:color w:val="000000"/>
        </w:rPr>
        <w:t>ՊԱՅՄԱՆԱԳՐԻ</w:t>
      </w:r>
      <w:r w:rsidRPr="005E1F72">
        <w:rPr>
          <w:rFonts w:ascii="GHEA Grapalat" w:hAnsi="GHEA Grapalat"/>
          <w:b/>
          <w:bCs/>
          <w:iCs/>
          <w:color w:val="000000"/>
          <w:lang w:val="pt-BR"/>
        </w:rPr>
        <w:t xml:space="preserve"> </w:t>
      </w:r>
      <w:r w:rsidRPr="005E1F72">
        <w:rPr>
          <w:rFonts w:ascii="GHEA Grapalat" w:hAnsi="GHEA Grapalat"/>
          <w:b/>
          <w:bCs/>
          <w:iCs/>
          <w:color w:val="000000"/>
        </w:rPr>
        <w:t>ԿԱՄ</w:t>
      </w:r>
      <w:r w:rsidRPr="005E1F72">
        <w:rPr>
          <w:rFonts w:ascii="GHEA Grapalat" w:hAnsi="GHEA Grapalat"/>
          <w:b/>
          <w:bCs/>
          <w:iCs/>
          <w:color w:val="000000"/>
          <w:lang w:val="pt-BR"/>
        </w:rPr>
        <w:t xml:space="preserve"> </w:t>
      </w:r>
      <w:r w:rsidRPr="005E1F72">
        <w:rPr>
          <w:rFonts w:ascii="GHEA Grapalat" w:hAnsi="GHEA Grapalat"/>
          <w:b/>
          <w:bCs/>
          <w:iCs/>
          <w:color w:val="000000"/>
        </w:rPr>
        <w:t>ԴՐԱ</w:t>
      </w:r>
      <w:r w:rsidRPr="005E1F72">
        <w:rPr>
          <w:rFonts w:ascii="GHEA Grapalat" w:hAnsi="GHEA Grapalat"/>
          <w:b/>
          <w:bCs/>
          <w:iCs/>
          <w:color w:val="000000"/>
          <w:lang w:val="pt-BR"/>
        </w:rPr>
        <w:t xml:space="preserve"> </w:t>
      </w:r>
      <w:r w:rsidRPr="005E1F72">
        <w:rPr>
          <w:rFonts w:ascii="GHEA Grapalat" w:hAnsi="GHEA Grapalat"/>
          <w:b/>
          <w:bCs/>
          <w:iCs/>
          <w:color w:val="000000"/>
        </w:rPr>
        <w:t>ՄԻ</w:t>
      </w:r>
      <w:r w:rsidRPr="005E1F72">
        <w:rPr>
          <w:rFonts w:ascii="GHEA Grapalat" w:hAnsi="GHEA Grapalat"/>
          <w:b/>
          <w:bCs/>
          <w:iCs/>
          <w:color w:val="000000"/>
          <w:lang w:val="pt-BR"/>
        </w:rPr>
        <w:t xml:space="preserve"> </w:t>
      </w:r>
      <w:r w:rsidRPr="005E1F72">
        <w:rPr>
          <w:rFonts w:ascii="GHEA Grapalat" w:hAnsi="GHEA Grapalat"/>
          <w:b/>
          <w:bCs/>
          <w:iCs/>
          <w:color w:val="000000"/>
        </w:rPr>
        <w:t>ՄԱՍԻ</w:t>
      </w:r>
      <w:r w:rsidRPr="005E1F72">
        <w:rPr>
          <w:rFonts w:ascii="GHEA Grapalat" w:hAnsi="GHEA Grapalat"/>
          <w:b/>
          <w:bCs/>
          <w:iCs/>
          <w:color w:val="000000"/>
          <w:lang w:val="pt-BR"/>
        </w:rPr>
        <w:t xml:space="preserve"> ԿԱՏԱՐՄԱՆ ԱՐԴՅՈՒՆՔՆԵՐԻ </w:t>
      </w:r>
    </w:p>
    <w:p w:rsidR="00E9607E" w:rsidRPr="005E1F72" w:rsidRDefault="00E9607E" w:rsidP="008805DD">
      <w:pPr>
        <w:spacing w:after="0" w:line="240" w:lineRule="auto"/>
        <w:ind w:firstLine="375"/>
        <w:jc w:val="center"/>
        <w:rPr>
          <w:rFonts w:ascii="Arial Unicode" w:hAnsi="Arial Unicode"/>
          <w:iCs/>
          <w:color w:val="000000"/>
          <w:lang w:val="pt-BR"/>
        </w:rPr>
      </w:pPr>
      <w:r w:rsidRPr="005E1F72">
        <w:rPr>
          <w:rFonts w:ascii="GHEA Grapalat" w:hAnsi="GHEA Grapalat"/>
          <w:b/>
          <w:bCs/>
          <w:iCs/>
          <w:color w:val="000000"/>
        </w:rPr>
        <w:t>ՀԱՆՁՆՄԱՆ</w:t>
      </w:r>
      <w:r w:rsidRPr="005E1F72">
        <w:rPr>
          <w:rFonts w:ascii="GHEA Grapalat" w:hAnsi="GHEA Grapalat"/>
          <w:b/>
          <w:bCs/>
          <w:iCs/>
          <w:color w:val="000000"/>
          <w:lang w:val="pt-BR"/>
        </w:rPr>
        <w:t>-</w:t>
      </w:r>
      <w:r w:rsidRPr="005E1F72">
        <w:rPr>
          <w:rFonts w:ascii="GHEA Grapalat" w:hAnsi="GHEA Grapalat"/>
          <w:b/>
          <w:bCs/>
          <w:iCs/>
          <w:color w:val="000000"/>
        </w:rPr>
        <w:t>ԸՆԴՈՒՆՄԱՆ</w:t>
      </w:r>
    </w:p>
    <w:p w:rsidR="00E9607E" w:rsidRPr="005E1F72" w:rsidRDefault="00E9607E" w:rsidP="008805DD">
      <w:pPr>
        <w:pStyle w:val="BodyTextIndent"/>
        <w:spacing w:line="240" w:lineRule="auto"/>
        <w:ind w:firstLine="0"/>
        <w:jc w:val="center"/>
        <w:rPr>
          <w:b/>
          <w:bCs/>
          <w:iCs/>
          <w:lang w:val="es-ES"/>
        </w:rPr>
      </w:pPr>
    </w:p>
    <w:p w:rsidR="00E9607E" w:rsidRPr="005E1F72" w:rsidRDefault="00E9607E" w:rsidP="008805D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E9607E" w:rsidRPr="005E1F72" w:rsidRDefault="00E9607E" w:rsidP="008805DD">
      <w:pPr>
        <w:pStyle w:val="BodyTextIndent"/>
        <w:spacing w:line="240" w:lineRule="auto"/>
        <w:ind w:firstLine="0"/>
        <w:rPr>
          <w:iCs/>
          <w:lang w:val="es-ES"/>
        </w:rPr>
      </w:pPr>
    </w:p>
    <w:p w:rsidR="00E9607E" w:rsidRPr="005E1F72" w:rsidRDefault="00E9607E" w:rsidP="008805D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E9607E" w:rsidRPr="005E1F72" w:rsidRDefault="00E9607E" w:rsidP="008805D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E9607E" w:rsidRPr="005E1F72" w:rsidRDefault="00E9607E" w:rsidP="008805D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E9607E" w:rsidRPr="005E1F72" w:rsidRDefault="00E9607E" w:rsidP="008805DD">
      <w:pPr>
        <w:spacing w:after="0" w:line="240" w:lineRule="auto"/>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E9607E" w:rsidRPr="005E1F72" w:rsidRDefault="00E9607E" w:rsidP="008805DD">
      <w:pPr>
        <w:spacing w:after="0" w:line="240" w:lineRule="auto"/>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E9607E" w:rsidRPr="005E1F72" w:rsidRDefault="00E9607E" w:rsidP="008805DD">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9607E" w:rsidRPr="005E1F72" w:rsidTr="00DF1152">
        <w:trPr>
          <w:jc w:val="right"/>
        </w:trPr>
        <w:tc>
          <w:tcPr>
            <w:tcW w:w="357"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E9607E" w:rsidRPr="005E1F72" w:rsidRDefault="00E9607E" w:rsidP="00880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E9607E" w:rsidRPr="005E1F72" w:rsidTr="00DF1152">
        <w:trPr>
          <w:jc w:val="right"/>
        </w:trPr>
        <w:tc>
          <w:tcPr>
            <w:tcW w:w="357" w:type="dxa"/>
            <w:vMerge/>
            <w:shd w:val="clear" w:color="auto" w:fill="auto"/>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E9607E" w:rsidRPr="005E1F72" w:rsidTr="00DF1152">
        <w:trPr>
          <w:trHeight w:val="1105"/>
          <w:jc w:val="right"/>
        </w:trPr>
        <w:tc>
          <w:tcPr>
            <w:tcW w:w="357" w:type="dxa"/>
            <w:vMerge/>
            <w:tcBorders>
              <w:bottom w:val="single" w:sz="4" w:space="0" w:color="auto"/>
            </w:tcBorders>
            <w:shd w:val="clear" w:color="auto" w:fill="auto"/>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r>
      <w:tr w:rsidR="00E9607E" w:rsidRPr="005E1F72" w:rsidTr="00DF1152">
        <w:trPr>
          <w:jc w:val="right"/>
        </w:trPr>
        <w:tc>
          <w:tcPr>
            <w:tcW w:w="357"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E9607E" w:rsidRPr="005E1F72" w:rsidRDefault="00E9607E" w:rsidP="008805DD">
            <w:pPr>
              <w:pStyle w:val="NormalWeb"/>
              <w:spacing w:before="0" w:beforeAutospacing="0" w:after="0" w:afterAutospacing="0"/>
              <w:jc w:val="center"/>
              <w:rPr>
                <w:rFonts w:ascii="GHEA Grapalat" w:hAnsi="GHEA Grapalat"/>
                <w:sz w:val="18"/>
                <w:szCs w:val="18"/>
              </w:rPr>
            </w:pPr>
          </w:p>
        </w:tc>
      </w:tr>
      <w:tr w:rsidR="00E9607E" w:rsidRPr="005E1F72" w:rsidTr="00DF1152">
        <w:trPr>
          <w:jc w:val="right"/>
        </w:trPr>
        <w:tc>
          <w:tcPr>
            <w:tcW w:w="357"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73"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440"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800"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16"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842"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34"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1168"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c>
          <w:tcPr>
            <w:tcW w:w="675" w:type="dxa"/>
            <w:shd w:val="clear" w:color="auto" w:fill="auto"/>
          </w:tcPr>
          <w:p w:rsidR="00E9607E" w:rsidRPr="005E1F72" w:rsidRDefault="00E9607E" w:rsidP="008805DD">
            <w:pPr>
              <w:pStyle w:val="NormalWeb"/>
              <w:spacing w:before="0" w:beforeAutospacing="0" w:after="0" w:afterAutospacing="0"/>
              <w:jc w:val="center"/>
              <w:rPr>
                <w:rFonts w:ascii="GHEA Grapalat" w:hAnsi="GHEA Grapalat"/>
              </w:rPr>
            </w:pPr>
          </w:p>
        </w:tc>
      </w:tr>
    </w:tbl>
    <w:p w:rsidR="00E9607E" w:rsidRPr="005E1F72" w:rsidRDefault="00E9607E" w:rsidP="008805DD">
      <w:pPr>
        <w:spacing w:after="0" w:line="240" w:lineRule="auto"/>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E9607E" w:rsidRPr="005E1F72" w:rsidRDefault="00E9607E" w:rsidP="008805DD">
      <w:pPr>
        <w:spacing w:after="0" w:line="240" w:lineRule="auto"/>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9607E" w:rsidRPr="005E1F72" w:rsidRDefault="00E9607E" w:rsidP="008805DD">
      <w:pPr>
        <w:spacing w:after="0" w:line="240" w:lineRule="auto"/>
        <w:ind w:firstLine="375"/>
        <w:jc w:val="both"/>
        <w:rPr>
          <w:rFonts w:ascii="GHEA Grapalat" w:hAnsi="GHEA Grapalat"/>
          <w:iCs/>
          <w:snapToGrid w:val="0"/>
          <w:color w:val="000000"/>
          <w:sz w:val="21"/>
          <w:szCs w:val="21"/>
          <w:lang w:val="es-ES"/>
        </w:rPr>
      </w:pPr>
    </w:p>
    <w:p w:rsidR="00E9607E" w:rsidRPr="005E1F72" w:rsidRDefault="00E9607E" w:rsidP="008805DD">
      <w:pPr>
        <w:spacing w:after="0" w:line="240" w:lineRule="auto"/>
        <w:ind w:firstLine="375"/>
        <w:jc w:val="both"/>
        <w:rPr>
          <w:rFonts w:ascii="GHEA Grapalat" w:hAnsi="GHEA Grapalat"/>
          <w:iCs/>
          <w:snapToGrid w:val="0"/>
          <w:color w:val="000000"/>
          <w:sz w:val="2"/>
          <w:szCs w:val="21"/>
          <w:lang w:val="es-ES"/>
        </w:rPr>
      </w:pPr>
    </w:p>
    <w:p w:rsidR="00E9607E" w:rsidRPr="005E1F72" w:rsidRDefault="00E9607E" w:rsidP="008805DD">
      <w:pPr>
        <w:spacing w:after="0" w:line="240" w:lineRule="auto"/>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9607E" w:rsidRPr="005E1F72" w:rsidTr="00DF1152">
        <w:trPr>
          <w:trHeight w:val="266"/>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E9607E" w:rsidRPr="005E1F72" w:rsidRDefault="00E9607E" w:rsidP="008805DD">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E9607E" w:rsidRPr="005E1F72" w:rsidTr="00DF1152">
        <w:trPr>
          <w:trHeight w:val="473"/>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E9607E" w:rsidRPr="005E1F72" w:rsidTr="00DF1152">
        <w:trPr>
          <w:trHeight w:val="503"/>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E9607E" w:rsidRPr="005E1F72" w:rsidRDefault="00E9607E" w:rsidP="008805DD">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r>
      <w:tr w:rsidR="00E9607E" w:rsidRPr="005E1F72" w:rsidTr="00DF1152">
        <w:trPr>
          <w:trHeight w:val="281"/>
          <w:tblCellSpacing w:w="7" w:type="dxa"/>
          <w:jc w:val="center"/>
        </w:trPr>
        <w:tc>
          <w:tcPr>
            <w:tcW w:w="0" w:type="auto"/>
            <w:vAlign w:val="center"/>
          </w:tcPr>
          <w:p w:rsidR="00E9607E" w:rsidRPr="005E1F72" w:rsidRDefault="00E9607E" w:rsidP="008805DD">
            <w:pPr>
              <w:spacing w:after="0" w:line="240" w:lineRule="auto"/>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E9607E" w:rsidRPr="005E1F72" w:rsidRDefault="00E9607E" w:rsidP="008805DD">
            <w:pPr>
              <w:spacing w:after="0" w:line="240" w:lineRule="auto"/>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E9607E" w:rsidRPr="005E1F72" w:rsidRDefault="00E9607E" w:rsidP="008805DD">
      <w:pPr>
        <w:spacing w:after="0" w:line="240" w:lineRule="auto"/>
        <w:ind w:left="-142" w:firstLine="142"/>
        <w:jc w:val="center"/>
        <w:rPr>
          <w:rFonts w:ascii="GHEA Grapalat" w:hAnsi="GHEA Grapalat" w:cs="Sylfaen"/>
          <w:b/>
        </w:rPr>
      </w:pPr>
    </w:p>
    <w:p w:rsidR="00E9607E" w:rsidRPr="005E1F72" w:rsidRDefault="00E9607E" w:rsidP="008805DD">
      <w:pPr>
        <w:spacing w:after="0" w:line="240" w:lineRule="auto"/>
        <w:ind w:left="-142" w:firstLine="142"/>
        <w:jc w:val="center"/>
        <w:rPr>
          <w:rFonts w:ascii="GHEA Grapalat" w:hAnsi="GHEA Grapalat" w:cs="Sylfaen"/>
          <w:b/>
        </w:rPr>
      </w:pPr>
    </w:p>
    <w:p w:rsidR="00E9607E" w:rsidRPr="005E1F72" w:rsidRDefault="00E9607E" w:rsidP="008805DD">
      <w:pPr>
        <w:spacing w:after="0" w:line="240" w:lineRule="auto"/>
        <w:ind w:left="-142" w:firstLine="142"/>
        <w:jc w:val="center"/>
        <w:rPr>
          <w:rFonts w:ascii="GHEA Grapalat" w:hAnsi="GHEA Grapalat" w:cs="Sylfaen"/>
          <w:b/>
        </w:rPr>
      </w:pPr>
    </w:p>
    <w:p w:rsidR="00E9607E" w:rsidRPr="005E1F72" w:rsidRDefault="00E9607E" w:rsidP="008805DD">
      <w:pPr>
        <w:spacing w:after="0" w:line="240" w:lineRule="auto"/>
        <w:jc w:val="right"/>
        <w:rPr>
          <w:rFonts w:ascii="GHEA Grapalat" w:hAnsi="GHEA Grapalat" w:cs="Sylfaen"/>
          <w:i/>
          <w:sz w:val="20"/>
          <w:lang w:val="pt-BR"/>
        </w:rPr>
      </w:pPr>
    </w:p>
    <w:p w:rsidR="00E9607E" w:rsidRPr="005E1F72" w:rsidRDefault="00E9607E" w:rsidP="008805DD">
      <w:pPr>
        <w:spacing w:after="0" w:line="240" w:lineRule="auto"/>
        <w:jc w:val="right"/>
        <w:rPr>
          <w:rFonts w:ascii="GHEA Grapalat" w:hAnsi="GHEA Grapalat" w:cs="Sylfaen"/>
          <w:i/>
          <w:sz w:val="20"/>
        </w:rPr>
      </w:pPr>
      <w:r w:rsidRPr="005E1F72">
        <w:rPr>
          <w:rFonts w:ascii="GHEA Grapalat" w:hAnsi="GHEA Grapalat" w:cs="Sylfaen"/>
          <w:i/>
          <w:sz w:val="20"/>
          <w:lang w:val="pt-BR"/>
        </w:rPr>
        <w:lastRenderedPageBreak/>
        <w:t>Հավելված</w:t>
      </w:r>
      <w:r w:rsidRPr="005E1F72">
        <w:rPr>
          <w:rFonts w:ascii="GHEA Grapalat" w:hAnsi="GHEA Grapalat" w:cs="Sylfaen"/>
          <w:i/>
          <w:sz w:val="20"/>
        </w:rPr>
        <w:t xml:space="preserve"> </w:t>
      </w:r>
      <w:r w:rsidR="00345BDB">
        <w:rPr>
          <w:rFonts w:ascii="GHEA Grapalat" w:hAnsi="GHEA Grapalat" w:cs="Sylfaen"/>
          <w:i/>
          <w:sz w:val="20"/>
          <w:lang w:val="hy-AM"/>
        </w:rPr>
        <w:t>2</w:t>
      </w:r>
      <w:r w:rsidRPr="005E1F72">
        <w:rPr>
          <w:rFonts w:ascii="GHEA Grapalat" w:hAnsi="GHEA Grapalat" w:cs="Sylfaen"/>
          <w:i/>
          <w:sz w:val="20"/>
        </w:rPr>
        <w:t>.1</w:t>
      </w:r>
    </w:p>
    <w:p w:rsidR="00E9607E" w:rsidRPr="005E1F72" w:rsidRDefault="00E9607E" w:rsidP="008805DD">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9607E" w:rsidRPr="005E1F72" w:rsidRDefault="00E9607E" w:rsidP="008805DD">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9607E" w:rsidRPr="005E1F72" w:rsidRDefault="00E9607E" w:rsidP="008805DD">
      <w:pPr>
        <w:tabs>
          <w:tab w:val="left" w:pos="360"/>
          <w:tab w:val="left" w:pos="540"/>
        </w:tabs>
        <w:spacing w:after="0" w:line="240" w:lineRule="auto"/>
        <w:jc w:val="center"/>
        <w:rPr>
          <w:rFonts w:ascii="Sylfaen" w:hAnsi="Sylfaen" w:cs="Sylfaen"/>
          <w:b/>
          <w:bCs/>
        </w:rPr>
      </w:pPr>
    </w:p>
    <w:p w:rsidR="00E9607E" w:rsidRPr="005E1F72" w:rsidRDefault="00E9607E" w:rsidP="008805DD">
      <w:pPr>
        <w:tabs>
          <w:tab w:val="left" w:pos="360"/>
          <w:tab w:val="left" w:pos="540"/>
        </w:tabs>
        <w:spacing w:after="0" w:line="240" w:lineRule="auto"/>
        <w:jc w:val="center"/>
        <w:rPr>
          <w:rFonts w:ascii="Sylfaen" w:hAnsi="Sylfaen" w:cs="Sylfaen"/>
          <w:b/>
          <w:bCs/>
        </w:rPr>
      </w:pPr>
    </w:p>
    <w:p w:rsidR="00E9607E" w:rsidRPr="005E1F72" w:rsidRDefault="00E9607E" w:rsidP="008805DD">
      <w:pPr>
        <w:spacing w:after="0" w:line="240" w:lineRule="auto"/>
        <w:ind w:left="-142" w:firstLine="142"/>
        <w:jc w:val="center"/>
        <w:rPr>
          <w:rFonts w:ascii="GHEA Grapalat" w:hAnsi="GHEA Grapalat" w:cs="Sylfaen"/>
        </w:rPr>
      </w:pPr>
    </w:p>
    <w:p w:rsidR="00E9607E" w:rsidRPr="005E1F72" w:rsidRDefault="00E9607E" w:rsidP="008805DD">
      <w:pPr>
        <w:spacing w:after="0" w:line="240" w:lineRule="auto"/>
        <w:jc w:val="center"/>
        <w:rPr>
          <w:rFonts w:ascii="GHEA Grapalat" w:hAnsi="GHEA Grapalat" w:cs="Sylfaen"/>
          <w:bCs/>
          <w:sz w:val="18"/>
          <w:szCs w:val="18"/>
        </w:rPr>
      </w:pPr>
      <w:r w:rsidRPr="005E1F72">
        <w:rPr>
          <w:rFonts w:ascii="GHEA Grapalat" w:hAnsi="GHEA Grapalat" w:cs="Sylfaen"/>
          <w:bCs/>
          <w:sz w:val="18"/>
          <w:szCs w:val="18"/>
        </w:rPr>
        <w:t xml:space="preserve">ԱԿՏ    N </w:t>
      </w:r>
      <w:r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E9607E" w:rsidRPr="005E1F72" w:rsidRDefault="00E9607E" w:rsidP="008805DD">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rsidR="00E9607E" w:rsidRPr="005E1F72" w:rsidRDefault="00E9607E" w:rsidP="008805DD">
      <w:pPr>
        <w:spacing w:after="0" w:line="240" w:lineRule="auto"/>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E9607E" w:rsidRPr="005E1F72" w:rsidRDefault="00E9607E" w:rsidP="008805DD">
      <w:pPr>
        <w:tabs>
          <w:tab w:val="left" w:pos="360"/>
          <w:tab w:val="left" w:pos="540"/>
        </w:tabs>
        <w:spacing w:after="0" w:line="240" w:lineRule="auto"/>
        <w:rPr>
          <w:rFonts w:ascii="GHEA Grapalat" w:hAnsi="GHEA Grapalat" w:cs="Sylfaen"/>
          <w:sz w:val="18"/>
        </w:rPr>
      </w:pPr>
    </w:p>
    <w:p w:rsidR="00E9607E" w:rsidRPr="005E1F72" w:rsidRDefault="00E9607E" w:rsidP="008805DD">
      <w:pPr>
        <w:tabs>
          <w:tab w:val="left" w:pos="360"/>
          <w:tab w:val="left" w:pos="540"/>
        </w:tabs>
        <w:spacing w:after="0" w:line="240" w:lineRule="auto"/>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Pr="005E1F72">
        <w:rPr>
          <w:rFonts w:ascii="GHEA Grapalat" w:hAnsi="GHEA Grapalat" w:cs="Sylfaen"/>
          <w:sz w:val="20"/>
          <w:u w:val="single"/>
        </w:rPr>
        <w:tab/>
      </w:r>
      <w:r w:rsidRPr="005E1F72">
        <w:rPr>
          <w:rFonts w:ascii="GHEA Grapalat" w:hAnsi="GHEA Grapalat" w:cs="Sylfaen"/>
          <w:sz w:val="20"/>
          <w:u w:val="single"/>
        </w:rPr>
        <w:tab/>
        <w:t xml:space="preserve">        </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Pr="005E1F72">
        <w:rPr>
          <w:rFonts w:ascii="GHEA Grapalat" w:hAnsi="GHEA Grapalat" w:cs="Sylfaen"/>
          <w:sz w:val="20"/>
        </w:rPr>
        <w:t xml:space="preserve">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p>
    <w:p w:rsidR="00E9607E" w:rsidRPr="005E1F72" w:rsidRDefault="00E9607E" w:rsidP="008805DD">
      <w:pPr>
        <w:tabs>
          <w:tab w:val="left" w:pos="360"/>
          <w:tab w:val="left" w:pos="540"/>
        </w:tabs>
        <w:spacing w:after="0" w:line="240" w:lineRule="auto"/>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Pr="005E1F72">
        <w:rPr>
          <w:rFonts w:ascii="GHEA Grapalat" w:hAnsi="GHEA Grapalat" w:cs="Sylfaen"/>
          <w:sz w:val="12"/>
          <w:szCs w:val="16"/>
        </w:rPr>
        <w:t xml:space="preserve">Գնորդի անվանումը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E9607E" w:rsidRPr="005E1F72" w:rsidRDefault="00E9607E" w:rsidP="008805DD">
      <w:pPr>
        <w:tabs>
          <w:tab w:val="left" w:pos="360"/>
          <w:tab w:val="left" w:pos="540"/>
        </w:tabs>
        <w:spacing w:after="0" w:line="240" w:lineRule="auto"/>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E9607E" w:rsidRPr="005E1F72" w:rsidRDefault="00E9607E" w:rsidP="008805DD">
      <w:pPr>
        <w:tabs>
          <w:tab w:val="left" w:pos="360"/>
          <w:tab w:val="left" w:pos="540"/>
        </w:tabs>
        <w:spacing w:after="0" w:line="240" w:lineRule="auto"/>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E9607E" w:rsidRPr="005E1F72" w:rsidRDefault="00E9607E" w:rsidP="008805DD">
      <w:pPr>
        <w:tabs>
          <w:tab w:val="left" w:pos="360"/>
          <w:tab w:val="left" w:pos="540"/>
        </w:tabs>
        <w:spacing w:after="0" w:line="240" w:lineRule="auto"/>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E9607E" w:rsidRPr="005E1F72" w:rsidRDefault="00E9607E" w:rsidP="008805DD">
      <w:pPr>
        <w:tabs>
          <w:tab w:val="left" w:pos="2972"/>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9607E" w:rsidRPr="005E1F72" w:rsidTr="00DF115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9607E" w:rsidRPr="005E1F72" w:rsidRDefault="00E9607E" w:rsidP="008805DD">
            <w:pPr>
              <w:spacing w:after="0" w:line="240" w:lineRule="auto"/>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E9607E" w:rsidRPr="005E1F72" w:rsidTr="00DF115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E9607E" w:rsidRPr="005E1F72" w:rsidTr="00DF115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r>
      <w:tr w:rsidR="00E9607E" w:rsidRPr="005E1F72" w:rsidTr="00DF115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9607E" w:rsidRPr="005E1F72" w:rsidRDefault="00E9607E" w:rsidP="008805DD">
            <w:pPr>
              <w:spacing w:after="0" w:line="240" w:lineRule="auto"/>
              <w:jc w:val="center"/>
              <w:rPr>
                <w:rFonts w:ascii="GHEA Grapalat" w:hAnsi="GHEA Grapalat" w:cs="Sylfaen"/>
                <w:sz w:val="18"/>
                <w:szCs w:val="18"/>
                <w:lang w:val="ru-RU" w:eastAsia="ru-RU"/>
              </w:rPr>
            </w:pPr>
          </w:p>
        </w:tc>
      </w:tr>
    </w:tbl>
    <w:p w:rsidR="00E9607E" w:rsidRPr="005E1F72" w:rsidRDefault="00E9607E" w:rsidP="008805DD">
      <w:pPr>
        <w:tabs>
          <w:tab w:val="left" w:pos="360"/>
          <w:tab w:val="left" w:pos="540"/>
        </w:tabs>
        <w:spacing w:after="0" w:line="240" w:lineRule="auto"/>
        <w:jc w:val="both"/>
        <w:rPr>
          <w:rFonts w:ascii="GHEA Grapalat" w:hAnsi="GHEA Grapalat" w:cs="Sylfaen"/>
          <w:lang w:eastAsia="ru-RU"/>
        </w:rPr>
      </w:pPr>
    </w:p>
    <w:p w:rsidR="00E9607E" w:rsidRPr="005E1F72" w:rsidRDefault="00E9607E" w:rsidP="008805DD">
      <w:pPr>
        <w:tabs>
          <w:tab w:val="left" w:pos="360"/>
          <w:tab w:val="left" w:pos="540"/>
        </w:tabs>
        <w:spacing w:after="0" w:line="240" w:lineRule="auto"/>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E9607E" w:rsidRPr="005E1F72" w:rsidRDefault="00E9607E" w:rsidP="008805DD">
      <w:pPr>
        <w:tabs>
          <w:tab w:val="left" w:pos="360"/>
          <w:tab w:val="left" w:pos="540"/>
        </w:tabs>
        <w:spacing w:after="0" w:line="240" w:lineRule="auto"/>
        <w:rPr>
          <w:rFonts w:ascii="GHEA Grapalat" w:hAnsi="GHEA Grapalat" w:cs="Sylfaen"/>
          <w:lang w:val="hy-AM"/>
        </w:rPr>
      </w:pPr>
    </w:p>
    <w:p w:rsidR="00E9607E" w:rsidRPr="005E1F72" w:rsidRDefault="00E9607E" w:rsidP="008805DD">
      <w:pPr>
        <w:spacing w:after="0" w:line="240" w:lineRule="auto"/>
        <w:jc w:val="center"/>
        <w:rPr>
          <w:rFonts w:ascii="GHEA Grapalat" w:hAnsi="GHEA Grapalat" w:cs="Sylfaen"/>
          <w:lang w:val="hy-AM"/>
        </w:rPr>
      </w:pPr>
    </w:p>
    <w:p w:rsidR="00E9607E" w:rsidRPr="005E1F72" w:rsidRDefault="00E9607E" w:rsidP="008805DD">
      <w:pPr>
        <w:spacing w:after="0" w:line="240" w:lineRule="auto"/>
        <w:jc w:val="center"/>
        <w:rPr>
          <w:rFonts w:ascii="GHEA Grapalat" w:hAnsi="GHEA Grapalat" w:cs="Sylfaen"/>
          <w:sz w:val="14"/>
          <w:szCs w:val="14"/>
          <w:lang w:val="hy-AM"/>
        </w:rPr>
      </w:pPr>
    </w:p>
    <w:p w:rsidR="00E9607E" w:rsidRPr="005E1F72" w:rsidRDefault="00E9607E" w:rsidP="008805DD">
      <w:pPr>
        <w:spacing w:after="0" w:line="240" w:lineRule="auto"/>
        <w:jc w:val="center"/>
        <w:rPr>
          <w:rFonts w:ascii="GHEA Grapalat" w:hAnsi="GHEA Grapalat" w:cs="Sylfaen"/>
          <w:lang w:val="hy-AM"/>
        </w:rPr>
      </w:pPr>
    </w:p>
    <w:p w:rsidR="00E9607E" w:rsidRPr="005E1F72" w:rsidRDefault="00E9607E" w:rsidP="008805DD">
      <w:pPr>
        <w:spacing w:after="0" w:line="240" w:lineRule="auto"/>
        <w:jc w:val="center"/>
        <w:rPr>
          <w:rFonts w:ascii="GHEA Grapalat" w:hAnsi="GHEA Grapalat" w:cs="Sylfaen"/>
        </w:rPr>
      </w:pPr>
      <w:r w:rsidRPr="005E1F72">
        <w:rPr>
          <w:rFonts w:ascii="GHEA Grapalat" w:hAnsi="GHEA Grapalat" w:cs="Sylfaen"/>
        </w:rPr>
        <w:t>ԿՈՂՄԵՐԸ</w:t>
      </w:r>
    </w:p>
    <w:p w:rsidR="00E9607E" w:rsidRPr="005E1F72" w:rsidRDefault="00E9607E" w:rsidP="008805DD">
      <w:pPr>
        <w:spacing w:after="0" w:line="240" w:lineRule="auto"/>
        <w:jc w:val="center"/>
        <w:rPr>
          <w:rFonts w:ascii="GHEA Grapalat" w:hAnsi="GHEA Grapalat" w:cs="Sylfaen"/>
        </w:rPr>
      </w:pPr>
    </w:p>
    <w:p w:rsidR="00E9607E" w:rsidRPr="005E1F72" w:rsidRDefault="00E9607E" w:rsidP="008805DD">
      <w:pPr>
        <w:tabs>
          <w:tab w:val="left" w:pos="360"/>
          <w:tab w:val="left" w:pos="540"/>
        </w:tabs>
        <w:spacing w:after="0" w:line="240" w:lineRule="auto"/>
        <w:rPr>
          <w:rFonts w:ascii="GHEA Grapalat" w:hAnsi="GHEA Grapalat" w:cs="Sylfaen"/>
        </w:rPr>
      </w:pPr>
    </w:p>
    <w:p w:rsidR="00E9607E" w:rsidRPr="005E1F72" w:rsidRDefault="00E9607E" w:rsidP="008805DD">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E9607E" w:rsidRPr="005E1F72" w:rsidTr="00DF1152">
        <w:tc>
          <w:tcPr>
            <w:tcW w:w="4785" w:type="dxa"/>
          </w:tcPr>
          <w:p w:rsidR="00E9607E" w:rsidRPr="005E1F72" w:rsidRDefault="00E9607E" w:rsidP="008805DD">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Հանձնեց</w:t>
            </w:r>
          </w:p>
        </w:tc>
        <w:tc>
          <w:tcPr>
            <w:tcW w:w="5223" w:type="dxa"/>
          </w:tcPr>
          <w:p w:rsidR="00E9607E" w:rsidRPr="005E1F72" w:rsidRDefault="00E9607E" w:rsidP="008805DD">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 xml:space="preserve">        Ընդունեց</w:t>
            </w:r>
          </w:p>
        </w:tc>
      </w:tr>
    </w:tbl>
    <w:p w:rsidR="00E9607E" w:rsidRPr="005E1F72" w:rsidRDefault="00E9607E" w:rsidP="008805DD">
      <w:pPr>
        <w:tabs>
          <w:tab w:val="left" w:pos="360"/>
          <w:tab w:val="left" w:pos="540"/>
        </w:tabs>
        <w:spacing w:after="0" w:line="240" w:lineRule="auto"/>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E9607E" w:rsidRPr="005E1F72" w:rsidRDefault="00E9607E" w:rsidP="008805DD">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9607E" w:rsidRPr="005E1F72" w:rsidTr="00DF1152">
        <w:trPr>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E9607E" w:rsidRPr="005E1F72" w:rsidTr="00DF1152">
        <w:trPr>
          <w:tblCellSpacing w:w="7" w:type="dxa"/>
          <w:jc w:val="center"/>
        </w:trPr>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E9607E" w:rsidRPr="005E1F72" w:rsidRDefault="00E9607E" w:rsidP="008805DD">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E9607E" w:rsidRPr="005E1F72" w:rsidTr="00DF1152">
        <w:trPr>
          <w:tblCellSpacing w:w="7" w:type="dxa"/>
          <w:jc w:val="center"/>
        </w:trPr>
        <w:tc>
          <w:tcPr>
            <w:tcW w:w="0" w:type="auto"/>
            <w:vAlign w:val="center"/>
          </w:tcPr>
          <w:p w:rsidR="00E9607E" w:rsidRPr="005E1F72" w:rsidRDefault="00E9607E" w:rsidP="008805DD">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E9607E" w:rsidRPr="005E1F72" w:rsidRDefault="00E9607E" w:rsidP="008805DD">
            <w:pPr>
              <w:spacing w:after="0" w:line="240" w:lineRule="auto"/>
              <w:rPr>
                <w:rFonts w:ascii="GHEA Grapalat" w:hAnsi="GHEA Grapalat" w:cs="GHEA Grapalat"/>
                <w:color w:val="000000"/>
                <w:sz w:val="21"/>
                <w:szCs w:val="21"/>
                <w:lang w:val="ru-RU" w:eastAsia="ru-RU"/>
              </w:rPr>
            </w:pPr>
          </w:p>
        </w:tc>
      </w:tr>
    </w:tbl>
    <w:p w:rsidR="00E9607E" w:rsidRPr="005E1F72" w:rsidRDefault="00E9607E" w:rsidP="008805DD">
      <w:pPr>
        <w:spacing w:after="0" w:line="240" w:lineRule="auto"/>
        <w:ind w:left="-142" w:firstLine="142"/>
        <w:jc w:val="center"/>
        <w:rPr>
          <w:rFonts w:ascii="GHEA Grapalat" w:hAnsi="GHEA Grapalat" w:cs="Sylfaen"/>
          <w:b/>
        </w:rPr>
      </w:pPr>
    </w:p>
    <w:p w:rsidR="00E9607E" w:rsidRPr="007862B1" w:rsidRDefault="00E9607E" w:rsidP="008805DD">
      <w:pPr>
        <w:spacing w:after="0" w:line="240" w:lineRule="auto"/>
        <w:jc w:val="right"/>
        <w:rPr>
          <w:rFonts w:ascii="GHEA Grapalat" w:hAnsi="GHEA Grapalat" w:cs="GHEA Grapalat"/>
          <w:i/>
          <w:sz w:val="18"/>
          <w:szCs w:val="18"/>
        </w:rPr>
      </w:pPr>
    </w:p>
    <w:p w:rsidR="00E9607E" w:rsidRPr="007862B1" w:rsidRDefault="00E9607E" w:rsidP="008805DD">
      <w:pPr>
        <w:spacing w:after="0" w:line="240" w:lineRule="auto"/>
        <w:jc w:val="right"/>
        <w:rPr>
          <w:rFonts w:ascii="GHEA Grapalat" w:hAnsi="GHEA Grapalat" w:cs="GHEA Grapalat"/>
          <w:i/>
          <w:sz w:val="18"/>
          <w:szCs w:val="18"/>
        </w:rPr>
      </w:pPr>
    </w:p>
    <w:p w:rsidR="00E9607E" w:rsidRPr="007862B1" w:rsidRDefault="00E9607E" w:rsidP="008805DD">
      <w:pPr>
        <w:spacing w:after="0" w:line="240" w:lineRule="auto"/>
        <w:jc w:val="right"/>
        <w:rPr>
          <w:rFonts w:ascii="GHEA Grapalat" w:hAnsi="GHEA Grapalat" w:cs="GHEA Grapalat"/>
          <w:i/>
          <w:sz w:val="18"/>
          <w:szCs w:val="18"/>
        </w:rPr>
      </w:pPr>
    </w:p>
    <w:p w:rsidR="00E9607E" w:rsidRPr="00287BCA" w:rsidRDefault="00E9607E" w:rsidP="008805DD">
      <w:pPr>
        <w:spacing w:after="0" w:line="240" w:lineRule="auto"/>
        <w:jc w:val="both"/>
        <w:rPr>
          <w:rFonts w:ascii="GHEA Grapalat" w:hAnsi="GHEA Grapalat" w:cs="GHEA Grapalat"/>
          <w:i/>
          <w:sz w:val="18"/>
          <w:szCs w:val="18"/>
          <w:lang w:val="hy-AM"/>
        </w:rPr>
      </w:pPr>
    </w:p>
    <w:p w:rsidR="00E9607E" w:rsidRPr="00287BCA" w:rsidRDefault="00E9607E" w:rsidP="008805DD">
      <w:pPr>
        <w:spacing w:after="0" w:line="240" w:lineRule="auto"/>
        <w:jc w:val="right"/>
        <w:rPr>
          <w:rFonts w:ascii="GHEA Grapalat" w:hAnsi="GHEA Grapalat" w:cs="GHEA Grapalat"/>
          <w:i/>
          <w:sz w:val="18"/>
          <w:szCs w:val="18"/>
          <w:lang w:val="hy-AM"/>
        </w:rPr>
      </w:pPr>
    </w:p>
    <w:p w:rsidR="00E9607E" w:rsidRPr="00287BCA" w:rsidRDefault="00E9607E" w:rsidP="008805DD">
      <w:pPr>
        <w:spacing w:after="0" w:line="240" w:lineRule="auto"/>
        <w:jc w:val="right"/>
        <w:rPr>
          <w:rFonts w:ascii="GHEA Grapalat" w:hAnsi="GHEA Grapalat" w:cs="GHEA Grapalat"/>
          <w:i/>
          <w:sz w:val="18"/>
          <w:szCs w:val="18"/>
          <w:lang w:val="hy-AM"/>
        </w:rPr>
      </w:pPr>
    </w:p>
    <w:p w:rsidR="00E9607E" w:rsidRPr="00287BCA" w:rsidRDefault="00E9607E" w:rsidP="008805DD">
      <w:pPr>
        <w:spacing w:after="0" w:line="240" w:lineRule="auto"/>
        <w:jc w:val="right"/>
        <w:rPr>
          <w:rFonts w:ascii="GHEA Grapalat" w:hAnsi="GHEA Grapalat" w:cs="GHEA Grapalat"/>
          <w:i/>
          <w:sz w:val="18"/>
          <w:szCs w:val="18"/>
          <w:lang w:val="hy-AM"/>
        </w:rPr>
      </w:pPr>
    </w:p>
    <w:p w:rsidR="00E9607E" w:rsidRPr="00131E9C" w:rsidRDefault="00E9607E" w:rsidP="008805DD">
      <w:pPr>
        <w:spacing w:after="0" w:line="240" w:lineRule="auto"/>
        <w:jc w:val="center"/>
        <w:rPr>
          <w:rFonts w:ascii="GHEA Grapalat" w:hAnsi="GHEA Grapalat" w:cs="GHEA Grapalat"/>
          <w:lang w:val="hy-AM"/>
        </w:rPr>
      </w:pPr>
    </w:p>
    <w:p w:rsidR="00462ECF" w:rsidRDefault="00462ECF" w:rsidP="008805DD">
      <w:pPr>
        <w:spacing w:after="0" w:line="240" w:lineRule="auto"/>
      </w:pPr>
    </w:p>
    <w:sectPr w:rsidR="00462ECF" w:rsidSect="00DF1152">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D98" w:rsidRDefault="00E07D98" w:rsidP="00E9607E">
      <w:pPr>
        <w:spacing w:after="0" w:line="240" w:lineRule="auto"/>
      </w:pPr>
      <w:r>
        <w:separator/>
      </w:r>
    </w:p>
  </w:endnote>
  <w:endnote w:type="continuationSeparator" w:id="0">
    <w:p w:rsidR="00E07D98" w:rsidRDefault="00E07D98" w:rsidP="00E96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D98" w:rsidRDefault="00E07D98" w:rsidP="00E9607E">
      <w:pPr>
        <w:spacing w:after="0" w:line="240" w:lineRule="auto"/>
      </w:pPr>
      <w:r>
        <w:separator/>
      </w:r>
    </w:p>
  </w:footnote>
  <w:footnote w:type="continuationSeparator" w:id="0">
    <w:p w:rsidR="00E07D98" w:rsidRDefault="00E07D98" w:rsidP="00E9607E">
      <w:pPr>
        <w:spacing w:after="0" w:line="240" w:lineRule="auto"/>
      </w:pPr>
      <w:r>
        <w:continuationSeparator/>
      </w:r>
    </w:p>
  </w:footnote>
  <w:footnote w:id="1">
    <w:p w:rsidR="007C352E" w:rsidRPr="00375D38" w:rsidDel="009A5190" w:rsidRDefault="007C352E" w:rsidP="00E9607E">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p>
  </w:footnote>
  <w:footnote w:id="2">
    <w:p w:rsidR="007C352E" w:rsidRPr="001E7733" w:rsidRDefault="007C352E" w:rsidP="000209AB">
      <w:pPr>
        <w:pStyle w:val="FootnoteText"/>
        <w:jc w:val="both"/>
        <w:rPr>
          <w:rFonts w:ascii="Sylfaen" w:hAnsi="Sylfaen" w:cs="Sylfaen"/>
          <w:sz w:val="16"/>
          <w:szCs w:val="16"/>
          <w:lang w:val="af-ZA"/>
        </w:rPr>
      </w:pPr>
      <w:r w:rsidRPr="00375D38">
        <w:rPr>
          <w:rStyle w:val="FootnoteReference"/>
          <w:rFonts w:ascii="GHEA Grapalat" w:hAnsi="GHEA Grapalat"/>
          <w:sz w:val="16"/>
          <w:szCs w:val="16"/>
        </w:rPr>
        <w:footnoteRef/>
      </w:r>
    </w:p>
  </w:footnote>
  <w:footnote w:id="3">
    <w:p w:rsidR="007C352E" w:rsidRPr="000209AB" w:rsidRDefault="007C352E" w:rsidP="00E9607E">
      <w:pPr>
        <w:pStyle w:val="FootnoteText"/>
        <w:rPr>
          <w:rFonts w:ascii="Calibri" w:hAnsi="Calibri"/>
          <w:lang w:val="af-ZA"/>
        </w:rPr>
      </w:pPr>
      <w:r w:rsidRPr="005B0DA5">
        <w:rPr>
          <w:rStyle w:val="FootnoteReference"/>
        </w:rPr>
        <w:footnoteRef/>
      </w:r>
      <w:r w:rsidRPr="005B0DA5">
        <w:rPr>
          <w:rFonts w:ascii="Calibri" w:hAnsi="Calibri"/>
          <w:vertAlign w:val="superscript"/>
          <w:lang w:val="hy-AM"/>
        </w:rPr>
        <w:t>.1</w:t>
      </w:r>
      <w:r w:rsidRPr="000209AB">
        <w:rPr>
          <w:sz w:val="18"/>
          <w:szCs w:val="18"/>
          <w:lang w:val="af-ZA"/>
        </w:rPr>
        <w:t xml:space="preserve"> </w:t>
      </w:r>
      <w:r w:rsidRPr="00BD57B2">
        <w:rPr>
          <w:rFonts w:ascii="GHEA Grapalat" w:hAnsi="GHEA Grapalat" w:cs="Sylfaen"/>
          <w:sz w:val="16"/>
          <w:szCs w:val="16"/>
          <w:lang w:val="hy-AM" w:eastAsia="en-US"/>
        </w:rPr>
        <w:t>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4">
    <w:p w:rsidR="008767BA" w:rsidRPr="008767BA" w:rsidDel="000677B2" w:rsidRDefault="008767BA" w:rsidP="008767BA">
      <w:pPr>
        <w:pStyle w:val="FootnoteText"/>
        <w:jc w:val="both"/>
        <w:rPr>
          <w:del w:id="4" w:author="Sergey Shahnazaryan" w:date="2019-10-25T09:28:00Z"/>
          <w:lang w:val="af-ZA"/>
        </w:rPr>
      </w:pPr>
      <w:r w:rsidRPr="008767BA">
        <w:rPr>
          <w:vertAlign w:val="superscript"/>
          <w:lang w:val="af-ZA"/>
        </w:rPr>
        <w:t>7</w:t>
      </w:r>
      <w:r w:rsidRPr="00CC3A77">
        <w:rPr>
          <w:rStyle w:val="FootnoteReference"/>
          <w:i/>
          <w:color w:val="FFFFFF"/>
        </w:rPr>
        <w:footnoteRef/>
      </w:r>
      <w:r w:rsidRPr="008767BA">
        <w:rPr>
          <w:lang w:val="af-ZA"/>
        </w:rPr>
        <w:t xml:space="preserve"> </w:t>
      </w:r>
      <w:r w:rsidRPr="003053EF">
        <w:rPr>
          <w:rFonts w:ascii="GHEA Grapalat" w:hAnsi="GHEA Grapalat" w:cs="Sylfaen"/>
          <w:i/>
          <w:sz w:val="16"/>
          <w:szCs w:val="16"/>
        </w:rPr>
        <w:t>Եթե</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է</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է</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է</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է</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չի</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8767B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8767BA">
        <w:rPr>
          <w:rFonts w:ascii="GHEA Grapalat" w:hAnsi="GHEA Grapalat" w:cs="Sylfaen"/>
          <w:i/>
          <w:sz w:val="16"/>
          <w:szCs w:val="16"/>
          <w:lang w:val="af-ZA"/>
        </w:rPr>
        <w:t>:</w:t>
      </w:r>
    </w:p>
  </w:footnote>
  <w:footnote w:id="5">
    <w:p w:rsidR="007C352E" w:rsidRPr="006A626F" w:rsidRDefault="007C352E" w:rsidP="00E9607E">
      <w:pPr>
        <w:pStyle w:val="FootnoteText"/>
        <w:jc w:val="both"/>
        <w:rPr>
          <w:rFonts w:ascii="GHEA Grapalat" w:hAnsi="GHEA Grapalat"/>
          <w:i/>
          <w:sz w:val="16"/>
          <w:szCs w:val="16"/>
          <w:lang w:val="af-ZA" w:eastAsia="en-US"/>
        </w:rPr>
      </w:pPr>
      <w:r w:rsidRPr="006C3E6C">
        <w:rPr>
          <w:vertAlign w:val="superscript"/>
          <w:lang w:val="af-ZA"/>
        </w:rPr>
        <w:t>8</w:t>
      </w:r>
      <w:r w:rsidRPr="006C3E6C">
        <w:rPr>
          <w:lang w:val="af-ZA"/>
        </w:rPr>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6A626F">
        <w:rPr>
          <w:rFonts w:ascii="GHEA Grapalat" w:hAnsi="GHEA Grapalat"/>
          <w:i/>
          <w:sz w:val="16"/>
          <w:szCs w:val="16"/>
          <w:lang w:val="af-ZA" w:eastAsia="en-US"/>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FF0FC3">
        <w:rPr>
          <w:rFonts w:ascii="GHEA Grapalat" w:hAnsi="GHEA Grapalat"/>
          <w:i/>
          <w:sz w:val="16"/>
          <w:szCs w:val="16"/>
          <w:lang w:val="af-ZA" w:eastAsia="en-US"/>
        </w:rPr>
        <w:t>» բառերը:</w:t>
      </w:r>
    </w:p>
  </w:footnote>
  <w:footnote w:id="6">
    <w:p w:rsidR="007C352E" w:rsidRPr="000209AB" w:rsidRDefault="007C352E" w:rsidP="00E9607E">
      <w:pPr>
        <w:pStyle w:val="FootnoteText"/>
        <w:rPr>
          <w:lang w:val="af-ZA"/>
        </w:rPr>
      </w:pPr>
      <w:r w:rsidRPr="00CC3A77">
        <w:rPr>
          <w:rStyle w:val="FootnoteReference"/>
          <w:color w:val="FFFFFF"/>
        </w:rPr>
        <w:footnoteRef/>
      </w:r>
      <w:r w:rsidRPr="000209AB">
        <w:rPr>
          <w:lang w:val="af-ZA"/>
        </w:rPr>
        <w:t xml:space="preserve"> </w:t>
      </w:r>
      <w:r w:rsidRPr="003B135C">
        <w:rPr>
          <w:vertAlign w:val="superscript"/>
          <w:lang w:val="af-ZA"/>
        </w:rPr>
        <w:t xml:space="preserve">11 </w:t>
      </w:r>
      <w:r w:rsidRPr="006A475C">
        <w:rPr>
          <w:rFonts w:ascii="GHEA Grapalat" w:hAnsi="GHEA Grapalat" w:cs="Sylfaen"/>
          <w:i/>
          <w:sz w:val="16"/>
          <w:szCs w:val="16"/>
        </w:rPr>
        <w:t>Սահմանվում</w:t>
      </w:r>
      <w:r w:rsidRPr="000209AB">
        <w:rPr>
          <w:rFonts w:ascii="GHEA Grapalat" w:hAnsi="GHEA Grapalat" w:cs="Sylfaen"/>
          <w:i/>
          <w:sz w:val="16"/>
          <w:szCs w:val="16"/>
          <w:lang w:val="af-ZA"/>
        </w:rPr>
        <w:t xml:space="preserve"> </w:t>
      </w:r>
      <w:r w:rsidRPr="003F1EEA">
        <w:rPr>
          <w:rFonts w:ascii="GHEA Grapalat" w:hAnsi="GHEA Grapalat" w:cs="Sylfaen"/>
          <w:i/>
          <w:sz w:val="16"/>
          <w:szCs w:val="16"/>
        </w:rPr>
        <w:t>է</w:t>
      </w:r>
      <w:r w:rsidRPr="000209AB">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0209AB">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0209AB">
        <w:rPr>
          <w:rFonts w:ascii="GHEA Grapalat" w:hAnsi="GHEA Grapalat" w:cs="Sylfaen"/>
          <w:i/>
          <w:sz w:val="16"/>
          <w:szCs w:val="16"/>
          <w:lang w:val="af-ZA"/>
        </w:rPr>
        <w:t>:</w:t>
      </w:r>
    </w:p>
  </w:footnote>
  <w:footnote w:id="7">
    <w:p w:rsidR="002B66AE" w:rsidRPr="00180349" w:rsidRDefault="002B66AE" w:rsidP="002B66AE">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2B66AE">
        <w:rPr>
          <w:rFonts w:ascii="GHEA Grapalat" w:hAnsi="GHEA Grapalat" w:cs="Sylfaen"/>
          <w:i/>
          <w:sz w:val="16"/>
          <w:szCs w:val="16"/>
          <w:lang w:val="af-ZA"/>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է</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չի</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2B66AE">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2B66AE">
        <w:rPr>
          <w:rFonts w:ascii="GHEA Grapalat" w:hAnsi="GHEA Grapalat" w:cs="Sylfaen"/>
          <w:i/>
          <w:sz w:val="16"/>
          <w:szCs w:val="16"/>
          <w:lang w:val="af-ZA"/>
        </w:rPr>
        <w:t>:</w:t>
      </w:r>
    </w:p>
  </w:footnote>
  <w:footnote w:id="8">
    <w:p w:rsidR="007C352E" w:rsidRPr="00CE2FB9" w:rsidRDefault="007C352E" w:rsidP="00DF1152">
      <w:pPr>
        <w:pStyle w:val="FootnoteText"/>
        <w:rPr>
          <w:rFonts w:ascii="GHEA Grapalat" w:hAnsi="GHEA Grapalat" w:cs="Sylfaen"/>
          <w:i/>
          <w:sz w:val="16"/>
          <w:szCs w:val="16"/>
          <w:lang w:val="af-ZA"/>
        </w:rPr>
      </w:pPr>
      <w:r>
        <w:rPr>
          <w:rStyle w:val="FootnoteReference"/>
        </w:rPr>
        <w:footnoteRef/>
      </w:r>
      <w:r w:rsidRPr="00CE2FB9">
        <w:rPr>
          <w:lang w:val="af-ZA"/>
        </w:rPr>
        <w:t xml:space="preserve"> </w:t>
      </w:r>
      <w:r w:rsidRPr="00915006">
        <w:rPr>
          <w:rFonts w:ascii="Calibri" w:hAnsi="Calibri"/>
          <w:vertAlign w:val="superscript"/>
          <w:lang w:val="hy-AM"/>
        </w:rPr>
        <w:t>.1</w:t>
      </w:r>
      <w:r w:rsidRPr="00917389">
        <w:rPr>
          <w:rFonts w:ascii="Calibri" w:hAnsi="Calibri"/>
          <w:lang w:val="hy-AM"/>
        </w:rPr>
        <w:t xml:space="preserve"> </w:t>
      </w:r>
      <w:r w:rsidRPr="002B66AE">
        <w:rPr>
          <w:rFonts w:ascii="GHEA Grapalat" w:hAnsi="GHEA Grapalat" w:cs="Sylfaen"/>
          <w:i/>
          <w:sz w:val="16"/>
          <w:szCs w:val="16"/>
          <w:lang w:val="hy-AM"/>
        </w:rPr>
        <w:t>Եթե</w:t>
      </w:r>
      <w:r w:rsidRPr="00CE2FB9">
        <w:rPr>
          <w:rFonts w:ascii="GHEA Grapalat" w:hAnsi="GHEA Grapalat" w:cs="Sylfaen"/>
          <w:i/>
          <w:sz w:val="16"/>
          <w:szCs w:val="16"/>
          <w:lang w:val="af-ZA"/>
        </w:rPr>
        <w:t xml:space="preserve"> </w:t>
      </w:r>
      <w:r w:rsidRPr="002B66AE">
        <w:rPr>
          <w:rFonts w:ascii="GHEA Grapalat" w:hAnsi="GHEA Grapalat" w:cs="Sylfaen"/>
          <w:i/>
          <w:sz w:val="16"/>
          <w:szCs w:val="16"/>
          <w:lang w:val="hy-AM"/>
        </w:rPr>
        <w:t>գնման</w:t>
      </w:r>
      <w:r w:rsidRPr="00CE2FB9">
        <w:rPr>
          <w:rFonts w:ascii="GHEA Grapalat" w:hAnsi="GHEA Grapalat" w:cs="Sylfaen"/>
          <w:i/>
          <w:sz w:val="16"/>
          <w:szCs w:val="16"/>
          <w:lang w:val="af-ZA"/>
        </w:rPr>
        <w:t xml:space="preserve"> </w:t>
      </w:r>
      <w:r w:rsidRPr="002B66AE">
        <w:rPr>
          <w:rFonts w:ascii="GHEA Grapalat" w:hAnsi="GHEA Grapalat" w:cs="Sylfaen"/>
          <w:i/>
          <w:sz w:val="16"/>
          <w:szCs w:val="16"/>
          <w:lang w:val="hy-AM"/>
        </w:rPr>
        <w:t>հայտով</w:t>
      </w:r>
      <w:r w:rsidRPr="00CE2FB9">
        <w:rPr>
          <w:rFonts w:ascii="GHEA Grapalat" w:hAnsi="GHEA Grapalat" w:cs="Sylfaen"/>
          <w:i/>
          <w:sz w:val="16"/>
          <w:szCs w:val="16"/>
          <w:lang w:val="af-ZA"/>
        </w:rPr>
        <w:t xml:space="preserve"> </w:t>
      </w:r>
      <w:r w:rsidRPr="002B66AE">
        <w:rPr>
          <w:rFonts w:ascii="GHEA Grapalat" w:hAnsi="GHEA Grapalat" w:cs="Sylfaen"/>
          <w:i/>
          <w:sz w:val="16"/>
          <w:szCs w:val="16"/>
          <w:lang w:val="hy-AM"/>
        </w:rPr>
        <w:t>տվյալ</w:t>
      </w:r>
      <w:r w:rsidRPr="00CE2FB9">
        <w:rPr>
          <w:rFonts w:ascii="GHEA Grapalat" w:hAnsi="GHEA Grapalat" w:cs="Sylfaen"/>
          <w:i/>
          <w:sz w:val="16"/>
          <w:szCs w:val="16"/>
          <w:lang w:val="af-ZA"/>
        </w:rPr>
        <w:t xml:space="preserve"> </w:t>
      </w:r>
      <w:r w:rsidRPr="002B66AE">
        <w:rPr>
          <w:rFonts w:ascii="GHEA Grapalat" w:hAnsi="GHEA Grapalat" w:cs="Sylfaen"/>
          <w:i/>
          <w:sz w:val="16"/>
          <w:szCs w:val="16"/>
          <w:lang w:val="hy-AM"/>
        </w:rPr>
        <w:t>չափաբաժնի</w:t>
      </w:r>
      <w:r w:rsidRPr="00CE2FB9">
        <w:rPr>
          <w:rFonts w:ascii="GHEA Grapalat" w:hAnsi="GHEA Grapalat" w:cs="Sylfaen"/>
          <w:i/>
          <w:sz w:val="16"/>
          <w:szCs w:val="16"/>
          <w:lang w:val="af-ZA"/>
        </w:rPr>
        <w:t xml:space="preserve"> </w:t>
      </w:r>
      <w:r w:rsidRPr="002B66AE">
        <w:rPr>
          <w:rFonts w:ascii="GHEA Grapalat" w:hAnsi="GHEA Grapalat" w:cs="Sylfaen"/>
          <w:i/>
          <w:sz w:val="16"/>
          <w:szCs w:val="16"/>
          <w:lang w:val="hy-AM"/>
        </w:rPr>
        <w:t>գինը</w:t>
      </w:r>
      <w:r w:rsidRPr="00CE2FB9">
        <w:rPr>
          <w:rFonts w:ascii="GHEA Grapalat" w:hAnsi="GHEA Grapalat" w:cs="Sylfaen"/>
          <w:i/>
          <w:sz w:val="16"/>
          <w:szCs w:val="16"/>
          <w:lang w:val="af-ZA"/>
        </w:rPr>
        <w:t>․</w:t>
      </w:r>
    </w:p>
    <w:p w:rsidR="007C352E" w:rsidRPr="00CE2FB9" w:rsidRDefault="007C352E" w:rsidP="00DF1152">
      <w:pPr>
        <w:pStyle w:val="FootnoteText"/>
        <w:rPr>
          <w:rFonts w:ascii="GHEA Grapalat" w:hAnsi="GHEA Grapalat" w:cs="Sylfaen"/>
          <w:i/>
          <w:sz w:val="16"/>
          <w:szCs w:val="16"/>
          <w:lang w:val="af-ZA"/>
        </w:rPr>
      </w:pPr>
      <w:r w:rsidRPr="00CE2FB9">
        <w:rPr>
          <w:rFonts w:ascii="GHEA Grapalat" w:hAnsi="GHEA Grapalat" w:cs="Sylfaen"/>
          <w:i/>
          <w:sz w:val="16"/>
          <w:szCs w:val="16"/>
          <w:lang w:val="af-ZA"/>
        </w:rPr>
        <w:t xml:space="preserve">- </w:t>
      </w:r>
      <w:r w:rsidRPr="00915006">
        <w:rPr>
          <w:rFonts w:ascii="GHEA Grapalat" w:hAnsi="GHEA Grapalat" w:cs="Sylfaen"/>
          <w:i/>
          <w:sz w:val="16"/>
          <w:szCs w:val="16"/>
        </w:rPr>
        <w:t>չի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գերազանցում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գնումների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բազային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միավորի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քսանհինգապատիկը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և</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առարկա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չեն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հանդիսանում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շինարարական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ծրագրերի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կատարման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համար</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անհրաժեշտ</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նախագծային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փաստաթղթերի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փորձաքննության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ծառայությունները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սույն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պարբերությունից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են</w:t>
      </w:r>
      <w:r w:rsidRPr="00CE2FB9">
        <w:rPr>
          <w:rFonts w:ascii="GHEA Grapalat" w:hAnsi="GHEA Grapalat" w:cs="Sylfaen"/>
          <w:i/>
          <w:sz w:val="16"/>
          <w:szCs w:val="16"/>
          <w:lang w:val="af-ZA"/>
        </w:rPr>
        <w:t xml:space="preserve"> &lt;&lt;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բանկերի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ապահովագրական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կազմակերպությունների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կողմից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տրամադրված</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երաշխիքների</w:t>
      </w:r>
      <w:r w:rsidRPr="00CE2FB9">
        <w:rPr>
          <w:rFonts w:ascii="GHEA Grapalat" w:hAnsi="GHEA Grapalat" w:cs="Sylfaen"/>
          <w:i/>
          <w:sz w:val="16"/>
          <w:szCs w:val="16"/>
          <w:lang w:val="af-ZA"/>
        </w:rPr>
        <w:t xml:space="preserve"> &gt;&gt; </w:t>
      </w:r>
      <w:r w:rsidRPr="00915006">
        <w:rPr>
          <w:rFonts w:ascii="GHEA Grapalat" w:hAnsi="GHEA Grapalat" w:cs="Sylfaen"/>
          <w:i/>
          <w:sz w:val="16"/>
          <w:szCs w:val="16"/>
        </w:rPr>
        <w:t>բառերը</w:t>
      </w:r>
      <w:r w:rsidRPr="00CE2FB9">
        <w:rPr>
          <w:rFonts w:ascii="GHEA Grapalat" w:hAnsi="GHEA Grapalat" w:cs="Sylfaen"/>
          <w:i/>
          <w:sz w:val="16"/>
          <w:szCs w:val="16"/>
          <w:lang w:val="af-ZA"/>
        </w:rPr>
        <w:t>․</w:t>
      </w:r>
    </w:p>
    <w:p w:rsidR="007C352E" w:rsidRPr="00CE2FB9" w:rsidRDefault="007C352E" w:rsidP="00DF1152">
      <w:pPr>
        <w:pStyle w:val="FootnoteText"/>
        <w:rPr>
          <w:rFonts w:ascii="GHEA Grapalat" w:hAnsi="GHEA Grapalat" w:cs="Sylfaen"/>
          <w:i/>
          <w:sz w:val="16"/>
          <w:szCs w:val="16"/>
          <w:lang w:val="af-ZA"/>
        </w:rPr>
      </w:pPr>
      <w:r w:rsidRPr="00CE2FB9">
        <w:rPr>
          <w:rFonts w:ascii="GHEA Grapalat" w:hAnsi="GHEA Grapalat" w:cs="Sylfaen"/>
          <w:i/>
          <w:sz w:val="16"/>
          <w:szCs w:val="16"/>
          <w:lang w:val="af-ZA"/>
        </w:rPr>
        <w:t xml:space="preserve">-- </w:t>
      </w:r>
      <w:r w:rsidRPr="00915006">
        <w:rPr>
          <w:rFonts w:ascii="GHEA Grapalat" w:hAnsi="GHEA Grapalat" w:cs="Sylfaen"/>
          <w:i/>
          <w:sz w:val="16"/>
          <w:szCs w:val="16"/>
        </w:rPr>
        <w:t>չի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գերազանցում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գնումների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բազային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միավորի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յոթանասունապատիկը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բայց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ավելի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քսանհինգապատիկից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պակաս</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քսանհինգապատիկից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սակայն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առարկա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հանդիսանում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շինարարական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ծրագրերի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կատարման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համար</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անհրաժեշտ</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նախագծային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փաստաթղթերի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փորձաքննության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ծառայություննեը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սույն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պարբերությունից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են</w:t>
      </w:r>
      <w:r w:rsidRPr="00CE2FB9">
        <w:rPr>
          <w:rFonts w:ascii="GHEA Grapalat" w:hAnsi="GHEA Grapalat" w:cs="Sylfaen"/>
          <w:i/>
          <w:sz w:val="16"/>
          <w:szCs w:val="16"/>
          <w:lang w:val="af-ZA"/>
        </w:rPr>
        <w:t xml:space="preserve"> &lt;&lt; </w:t>
      </w:r>
      <w:r w:rsidRPr="00915006">
        <w:rPr>
          <w:rFonts w:ascii="GHEA Grapalat" w:hAnsi="GHEA Grapalat" w:cs="Sylfaen"/>
          <w:i/>
          <w:sz w:val="16"/>
          <w:szCs w:val="16"/>
        </w:rPr>
        <w:t>տուժանքի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հավելված</w:t>
      </w:r>
      <w:r w:rsidRPr="00CE2FB9">
        <w:rPr>
          <w:rFonts w:ascii="GHEA Grapalat" w:hAnsi="GHEA Grapalat" w:cs="Sylfaen"/>
          <w:i/>
          <w:sz w:val="16"/>
          <w:szCs w:val="16"/>
          <w:lang w:val="af-ZA"/>
        </w:rPr>
        <w:t xml:space="preserve"> 4․2)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&gt;&gt; </w:t>
      </w:r>
      <w:r w:rsidRPr="00915006">
        <w:rPr>
          <w:rFonts w:ascii="GHEA Grapalat" w:hAnsi="GHEA Grapalat" w:cs="Sylfaen"/>
          <w:i/>
          <w:sz w:val="16"/>
          <w:szCs w:val="16"/>
        </w:rPr>
        <w:t>բառերը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իսկ</w:t>
      </w:r>
      <w:r w:rsidRPr="00CE2FB9">
        <w:rPr>
          <w:rFonts w:ascii="GHEA Grapalat" w:hAnsi="GHEA Grapalat" w:cs="Sylfaen"/>
          <w:i/>
          <w:sz w:val="16"/>
          <w:szCs w:val="16"/>
          <w:lang w:val="af-ZA"/>
        </w:rPr>
        <w:t xml:space="preserve"> &lt;&lt;20&gt;&gt; </w:t>
      </w:r>
      <w:r w:rsidRPr="00915006">
        <w:rPr>
          <w:rFonts w:ascii="GHEA Grapalat" w:hAnsi="GHEA Grapalat" w:cs="Sylfaen"/>
          <w:i/>
          <w:sz w:val="16"/>
          <w:szCs w:val="16"/>
        </w:rPr>
        <w:t>թիվը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փոխարինվում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&lt;&lt;90&gt;&gt; </w:t>
      </w:r>
      <w:r w:rsidRPr="00915006">
        <w:rPr>
          <w:rFonts w:ascii="GHEA Grapalat" w:hAnsi="GHEA Grapalat" w:cs="Sylfaen"/>
          <w:i/>
          <w:sz w:val="16"/>
          <w:szCs w:val="16"/>
        </w:rPr>
        <w:t>թվով</w:t>
      </w:r>
      <w:r w:rsidRPr="00CE2FB9">
        <w:rPr>
          <w:rFonts w:ascii="GHEA Grapalat" w:hAnsi="GHEA Grapalat" w:cs="Sylfaen"/>
          <w:i/>
          <w:sz w:val="16"/>
          <w:szCs w:val="16"/>
          <w:lang w:val="af-ZA"/>
        </w:rPr>
        <w:t>,</w:t>
      </w:r>
    </w:p>
    <w:p w:rsidR="007C352E" w:rsidRPr="00CE2FB9" w:rsidRDefault="007C352E" w:rsidP="00DF1152">
      <w:pPr>
        <w:pStyle w:val="FootnoteText"/>
        <w:rPr>
          <w:rFonts w:ascii="GHEA Grapalat" w:hAnsi="GHEA Grapalat" w:cs="Sylfaen"/>
          <w:i/>
          <w:sz w:val="16"/>
          <w:szCs w:val="16"/>
          <w:lang w:val="af-ZA"/>
        </w:rPr>
      </w:pP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գերազանցում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գնումների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բազային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միավորի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յոթանասունապատիկը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ապա</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սույն</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պարբերությունից</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&lt;&lt; </w:t>
      </w:r>
      <w:r w:rsidRPr="00915006">
        <w:rPr>
          <w:rFonts w:ascii="GHEA Grapalat" w:hAnsi="GHEA Grapalat" w:cs="Sylfaen"/>
          <w:i/>
          <w:sz w:val="16"/>
          <w:szCs w:val="16"/>
        </w:rPr>
        <w:t>տուժանքի</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հավելված</w:t>
      </w:r>
      <w:r w:rsidRPr="00CE2FB9">
        <w:rPr>
          <w:rFonts w:ascii="GHEA Grapalat" w:hAnsi="GHEA Grapalat" w:cs="Sylfaen"/>
          <w:i/>
          <w:sz w:val="16"/>
          <w:szCs w:val="16"/>
          <w:lang w:val="af-ZA"/>
        </w:rPr>
        <w:t xml:space="preserve"> 4․2) </w:t>
      </w:r>
      <w:r w:rsidRPr="00915006">
        <w:rPr>
          <w:rFonts w:ascii="GHEA Grapalat" w:hAnsi="GHEA Grapalat" w:cs="Sylfaen"/>
          <w:i/>
          <w:sz w:val="16"/>
          <w:szCs w:val="16"/>
        </w:rPr>
        <w:t>կամ</w:t>
      </w:r>
      <w:r w:rsidRPr="00CE2FB9">
        <w:rPr>
          <w:rFonts w:ascii="GHEA Grapalat" w:hAnsi="GHEA Grapalat" w:cs="Sylfaen"/>
          <w:i/>
          <w:sz w:val="16"/>
          <w:szCs w:val="16"/>
          <w:lang w:val="af-ZA"/>
        </w:rPr>
        <w:t xml:space="preserve"> &gt;&gt; </w:t>
      </w:r>
      <w:r w:rsidRPr="00915006">
        <w:rPr>
          <w:rFonts w:ascii="GHEA Grapalat" w:hAnsi="GHEA Grapalat" w:cs="Sylfaen"/>
          <w:i/>
          <w:sz w:val="16"/>
          <w:szCs w:val="16"/>
        </w:rPr>
        <w:t>բառերը</w:t>
      </w:r>
      <w:r w:rsidRPr="00CE2FB9">
        <w:rPr>
          <w:rFonts w:ascii="GHEA Grapalat" w:hAnsi="GHEA Grapalat" w:cs="Sylfaen"/>
          <w:i/>
          <w:sz w:val="16"/>
          <w:szCs w:val="16"/>
          <w:lang w:val="af-ZA"/>
        </w:rPr>
        <w:t xml:space="preserve">, &lt;&lt;15&gt;&gt; </w:t>
      </w:r>
      <w:r w:rsidRPr="00915006">
        <w:rPr>
          <w:rFonts w:ascii="GHEA Grapalat" w:hAnsi="GHEA Grapalat" w:cs="Sylfaen"/>
          <w:i/>
          <w:sz w:val="16"/>
          <w:szCs w:val="16"/>
        </w:rPr>
        <w:t>թիվը</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փոխարինվում</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է</w:t>
      </w:r>
      <w:r w:rsidRPr="00CE2FB9">
        <w:rPr>
          <w:rFonts w:ascii="GHEA Grapalat" w:hAnsi="GHEA Grapalat" w:cs="Sylfaen"/>
          <w:i/>
          <w:sz w:val="16"/>
          <w:szCs w:val="16"/>
          <w:lang w:val="af-ZA"/>
        </w:rPr>
        <w:t xml:space="preserve"> &lt;&lt;30&gt;&gt; </w:t>
      </w:r>
      <w:r w:rsidRPr="00915006">
        <w:rPr>
          <w:rFonts w:ascii="GHEA Grapalat" w:hAnsi="GHEA Grapalat" w:cs="Sylfaen"/>
          <w:i/>
          <w:sz w:val="16"/>
          <w:szCs w:val="16"/>
        </w:rPr>
        <w:t>թվով</w:t>
      </w:r>
      <w:r w:rsidRPr="00CE2FB9">
        <w:rPr>
          <w:rFonts w:ascii="GHEA Grapalat" w:hAnsi="GHEA Grapalat" w:cs="Sylfaen"/>
          <w:i/>
          <w:sz w:val="16"/>
          <w:szCs w:val="16"/>
          <w:lang w:val="af-ZA"/>
        </w:rPr>
        <w:t xml:space="preserve">, </w:t>
      </w:r>
      <w:r w:rsidRPr="00915006">
        <w:rPr>
          <w:rFonts w:ascii="GHEA Grapalat" w:hAnsi="GHEA Grapalat" w:cs="Sylfaen"/>
          <w:i/>
          <w:sz w:val="16"/>
          <w:szCs w:val="16"/>
        </w:rPr>
        <w:t>իսկ</w:t>
      </w:r>
      <w:r w:rsidRPr="00CE2FB9">
        <w:rPr>
          <w:rFonts w:ascii="GHEA Grapalat" w:hAnsi="GHEA Grapalat" w:cs="Sylfaen"/>
          <w:i/>
          <w:sz w:val="16"/>
          <w:szCs w:val="16"/>
          <w:lang w:val="af-ZA"/>
        </w:rPr>
        <w:t xml:space="preserve"> &lt;&lt;20&gt;&gt; </w:t>
      </w:r>
      <w:r w:rsidRPr="00915006">
        <w:rPr>
          <w:rFonts w:ascii="GHEA Grapalat" w:hAnsi="GHEA Grapalat" w:cs="Sylfaen"/>
          <w:i/>
          <w:sz w:val="16"/>
          <w:szCs w:val="16"/>
        </w:rPr>
        <w:t>թիվը՝</w:t>
      </w:r>
      <w:r w:rsidRPr="00CE2FB9">
        <w:rPr>
          <w:rFonts w:ascii="GHEA Grapalat" w:hAnsi="GHEA Grapalat" w:cs="Sylfaen"/>
          <w:i/>
          <w:sz w:val="16"/>
          <w:szCs w:val="16"/>
          <w:lang w:val="af-ZA"/>
        </w:rPr>
        <w:t xml:space="preserve"> &lt;&lt;90&gt;&gt; </w:t>
      </w:r>
      <w:r w:rsidRPr="00915006">
        <w:rPr>
          <w:rFonts w:ascii="GHEA Grapalat" w:hAnsi="GHEA Grapalat" w:cs="Sylfaen"/>
          <w:i/>
          <w:sz w:val="16"/>
          <w:szCs w:val="16"/>
        </w:rPr>
        <w:t>թվով</w:t>
      </w:r>
      <w:r w:rsidRPr="00CE2FB9">
        <w:rPr>
          <w:rFonts w:ascii="GHEA Grapalat" w:hAnsi="GHEA Grapalat" w:cs="Sylfaen"/>
          <w:i/>
          <w:sz w:val="16"/>
          <w:szCs w:val="16"/>
          <w:lang w:val="af-ZA"/>
        </w:rPr>
        <w:t>,</w:t>
      </w:r>
    </w:p>
  </w:footnote>
  <w:footnote w:id="9">
    <w:p w:rsidR="007C352E" w:rsidRPr="006A626F" w:rsidRDefault="007C352E" w:rsidP="00E9607E">
      <w:pPr>
        <w:pStyle w:val="FootnoteText"/>
        <w:rPr>
          <w:rFonts w:ascii="GHEA Grapalat" w:hAnsi="GHEA Grapalat" w:cs="Sylfaen"/>
          <w:i/>
          <w:sz w:val="16"/>
          <w:szCs w:val="16"/>
          <w:lang w:val="hy-AM"/>
        </w:rPr>
      </w:pPr>
      <w:r w:rsidRPr="00184D86">
        <w:rPr>
          <w:rStyle w:val="FootnoteReference"/>
          <w:rFonts w:ascii="Sylfaen" w:hAnsi="Sylfaen"/>
          <w:lang w:val="hy-AM"/>
        </w:rPr>
        <w:t>13</w:t>
      </w:r>
      <w:r w:rsidRPr="000209AB">
        <w:rPr>
          <w:lang w:val="hy-AM"/>
        </w:rPr>
        <w:t xml:space="preserve"> </w:t>
      </w:r>
      <w:r w:rsidRPr="006A626F">
        <w:rPr>
          <w:rFonts w:ascii="GHEA Grapalat" w:hAnsi="GHEA Grapalat" w:cs="Sylfaen"/>
          <w:i/>
          <w:sz w:val="16"/>
          <w:szCs w:val="16"/>
          <w:lang w:val="hy-AM"/>
        </w:rPr>
        <w:t>Եթե`</w:t>
      </w:r>
    </w:p>
    <w:p w:rsidR="007C352E" w:rsidRPr="006A626F" w:rsidRDefault="007C352E" w:rsidP="00E9607E">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7C352E" w:rsidRDefault="007C352E" w:rsidP="00E9607E">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7C352E" w:rsidRPr="00F13554" w:rsidRDefault="007C352E" w:rsidP="00E9607E">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7C352E" w:rsidRPr="00F13554" w:rsidRDefault="007C352E" w:rsidP="00E9607E">
      <w:pPr>
        <w:pStyle w:val="FootnoteText"/>
        <w:rPr>
          <w:rFonts w:ascii="Times New Roman" w:hAnsi="Times New Roman"/>
          <w:vertAlign w:val="superscript"/>
          <w:lang w:val="hy-AM"/>
        </w:rPr>
      </w:pPr>
    </w:p>
  </w:footnote>
  <w:footnote w:id="10">
    <w:p w:rsidR="007C352E" w:rsidRPr="00EC2CDE" w:rsidRDefault="007C352E" w:rsidP="00E9607E">
      <w:pPr>
        <w:pStyle w:val="FootnoteText"/>
        <w:jc w:val="both"/>
        <w:rPr>
          <w:rFonts w:ascii="Sylfaen" w:hAnsi="Sylfaen" w:cs="Sylfaen"/>
          <w:lang w:val="af-ZA"/>
        </w:rPr>
      </w:pPr>
      <w:r w:rsidRPr="0067632B">
        <w:rPr>
          <w:rStyle w:val="FootnoteReference"/>
          <w:color w:val="FFFFFF"/>
        </w:rPr>
        <w:footnoteRef/>
      </w:r>
      <w:r w:rsidRPr="000209AB">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0209A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7C352E" w:rsidRPr="00D735A6" w:rsidRDefault="007C352E" w:rsidP="00E9607E">
      <w:pPr>
        <w:pStyle w:val="NormalWeb"/>
        <w:spacing w:before="0" w:beforeAutospacing="0" w:after="0" w:afterAutospacing="0"/>
        <w:ind w:firstLine="708"/>
        <w:jc w:val="both"/>
        <w:rPr>
          <w:rFonts w:ascii="Calibri" w:hAnsi="Calibri"/>
          <w:sz w:val="20"/>
          <w:szCs w:val="20"/>
          <w:lang w:val="hy-AM" w:eastAsia="ru-RU"/>
        </w:rPr>
      </w:pPr>
      <w:r w:rsidRPr="00D735A6">
        <w:rPr>
          <w:rStyle w:val="FootnoteReference"/>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rsidR="007C352E" w:rsidRPr="00D735A6" w:rsidRDefault="007C352E" w:rsidP="00E9607E">
      <w:pPr>
        <w:pStyle w:val="FootnoteText"/>
        <w:rPr>
          <w:lang w:val="hy-AM"/>
        </w:rPr>
      </w:pPr>
    </w:p>
  </w:footnote>
  <w:footnote w:id="12">
    <w:p w:rsidR="007C352E" w:rsidRPr="007F07D4" w:rsidRDefault="007C352E" w:rsidP="00E9607E">
      <w:pPr>
        <w:pStyle w:val="FootnoteText"/>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rsidR="007C352E" w:rsidRPr="007F07D4" w:rsidRDefault="007C352E" w:rsidP="00E9607E">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7C352E" w:rsidRPr="007F07D4" w:rsidRDefault="007C352E" w:rsidP="00E9607E">
      <w:pPr>
        <w:pStyle w:val="FootnoteText"/>
        <w:jc w:val="both"/>
        <w:rPr>
          <w:rFonts w:ascii="GHEA Grapalat" w:hAnsi="GHEA Grapalat"/>
          <w:i/>
          <w:lang w:val="hy-AM"/>
        </w:rPr>
      </w:pPr>
    </w:p>
    <w:p w:rsidR="007C352E" w:rsidRPr="007F07D4" w:rsidRDefault="007C352E" w:rsidP="00E9607E">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7C352E" w:rsidRPr="007F07D4" w:rsidRDefault="007C352E" w:rsidP="00E9607E">
      <w:pPr>
        <w:pStyle w:val="FootnoteText"/>
        <w:jc w:val="both"/>
        <w:rPr>
          <w:rFonts w:ascii="GHEA Grapalat" w:hAnsi="GHEA Grapalat"/>
          <w:i/>
          <w:lang w:val="hy-AM"/>
        </w:rPr>
      </w:pPr>
    </w:p>
    <w:p w:rsidR="007C352E" w:rsidRPr="007F07D4" w:rsidRDefault="007C352E" w:rsidP="00E9607E">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7C352E" w:rsidRPr="007F07D4" w:rsidRDefault="007C352E" w:rsidP="00E9607E">
      <w:pPr>
        <w:pStyle w:val="FootnoteText"/>
        <w:rPr>
          <w:rFonts w:ascii="GHEA Grapalat" w:hAnsi="GHEA Grapalat"/>
          <w:i/>
          <w:sz w:val="16"/>
          <w:szCs w:val="16"/>
          <w:lang w:val="hy-AM"/>
        </w:rPr>
      </w:pPr>
    </w:p>
    <w:p w:rsidR="007C352E" w:rsidRPr="002A4619" w:rsidDel="006C3873" w:rsidRDefault="007C352E" w:rsidP="00E9607E">
      <w:pPr>
        <w:jc w:val="both"/>
        <w:rPr>
          <w:del w:id="14" w:author="User" w:date="2019-05-26T09:52:00Z"/>
          <w:rFonts w:ascii="GHEA Grapalat" w:hAnsi="GHEA Grapalat" w:cs="Sylfaen"/>
          <w:sz w:val="20"/>
          <w:lang w:val="af-ZA"/>
        </w:rPr>
      </w:pPr>
    </w:p>
  </w:footnote>
  <w:footnote w:id="13">
    <w:p w:rsidR="007C352E" w:rsidRPr="001E7733" w:rsidRDefault="007C352E" w:rsidP="00E9607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C352E" w:rsidRPr="0015088E" w:rsidRDefault="007C352E" w:rsidP="00E9607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C352E" w:rsidRPr="001E7733" w:rsidDel="00856FDE" w:rsidRDefault="007C352E" w:rsidP="00E9607E">
      <w:pPr>
        <w:pStyle w:val="FootnoteText"/>
        <w:rPr>
          <w:del w:id="17" w:author="User" w:date="2019-05-26T09:57:00Z"/>
          <w:i/>
          <w:lang w:val="af-ZA"/>
        </w:rPr>
      </w:pPr>
    </w:p>
  </w:footnote>
  <w:footnote w:id="14">
    <w:p w:rsidR="007C352E" w:rsidRPr="001E7733" w:rsidDel="007942E8" w:rsidRDefault="007C352E" w:rsidP="00E9607E">
      <w:pPr>
        <w:pStyle w:val="FootnoteText"/>
        <w:rPr>
          <w:del w:id="18"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5">
    <w:p w:rsidR="007C352E" w:rsidRPr="002A4619" w:rsidRDefault="007C352E" w:rsidP="00E9607E">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C352E" w:rsidRPr="002A4619" w:rsidDel="007942E8" w:rsidRDefault="007C352E" w:rsidP="00E9607E">
      <w:pPr>
        <w:pStyle w:val="FootnoteText"/>
        <w:jc w:val="both"/>
        <w:rPr>
          <w:del w:id="20"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7C352E" w:rsidRPr="00536BFB" w:rsidDel="002877FC" w:rsidRDefault="007C352E" w:rsidP="00E9607E">
      <w:pPr>
        <w:pStyle w:val="FootnoteText"/>
        <w:jc w:val="both"/>
        <w:rPr>
          <w:del w:id="21"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7C352E" w:rsidRPr="00536BFB" w:rsidDel="002877FC" w:rsidRDefault="007C352E" w:rsidP="00E9607E">
      <w:pPr>
        <w:pStyle w:val="FootnoteText"/>
        <w:jc w:val="both"/>
        <w:rPr>
          <w:del w:id="22"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7C352E" w:rsidRPr="0057607E" w:rsidRDefault="007C352E" w:rsidP="00790D44">
      <w:pPr>
        <w:rPr>
          <w:lang w:val="hy-AM"/>
        </w:rPr>
      </w:pPr>
      <w:r>
        <w:rPr>
          <w:rFonts w:ascii="Sylfaen" w:hAnsi="Sylfaen"/>
          <w:vertAlign w:val="superscript"/>
          <w:lang w:val="hy-AM"/>
        </w:rPr>
        <w:t>25</w:t>
      </w:r>
      <w:r w:rsidRPr="002A4619">
        <w:rPr>
          <w:vertAlign w:val="superscript"/>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Pr>
          <w:rFonts w:ascii="GHEA Grapalat" w:hAnsi="GHEA Grapalat"/>
          <w:i/>
          <w:sz w:val="16"/>
          <w:lang w:val="hy-AM"/>
        </w:rPr>
        <w:t xml:space="preserve"> 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11C47E4"/>
    <w:lvl w:ilvl="0">
      <w:start w:val="1"/>
      <w:numFmt w:val="bullet"/>
      <w:pStyle w:val="ListBullet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2ED7DDD"/>
    <w:multiLevelType w:val="hybridMultilevel"/>
    <w:tmpl w:val="D3283620"/>
    <w:lvl w:ilvl="0" w:tplc="73E6BC36">
      <w:start w:val="1"/>
      <w:numFmt w:val="decimal"/>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2D474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196369"/>
    <w:multiLevelType w:val="hybridMultilevel"/>
    <w:tmpl w:val="777ADE98"/>
    <w:lvl w:ilvl="0" w:tplc="0952EDBE">
      <w:start w:val="1"/>
      <w:numFmt w:val="decimal"/>
      <w:lvlText w:val="%1."/>
      <w:lvlJc w:val="left"/>
      <w:pPr>
        <w:ind w:left="720" w:hanging="360"/>
      </w:pPr>
      <w:rPr>
        <w:rFonts w:ascii="GHEA Grapalat" w:eastAsiaTheme="minorEastAsia" w:hAnsi="GHEA Grapalat" w:cs="Sylfae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4877CF"/>
    <w:multiLevelType w:val="hybridMultilevel"/>
    <w:tmpl w:val="1D2C8CB6"/>
    <w:lvl w:ilvl="0" w:tplc="7DE896F8">
      <w:start w:val="1"/>
      <w:numFmt w:val="decimal"/>
      <w:lvlText w:val="%1."/>
      <w:lvlJc w:val="left"/>
      <w:pPr>
        <w:ind w:left="572" w:hanging="360"/>
      </w:pPr>
      <w:rPr>
        <w:rFonts w:cs="Sylfaen" w:hint="default"/>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CAF0F3B"/>
    <w:multiLevelType w:val="multilevel"/>
    <w:tmpl w:val="F812812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543A0237"/>
    <w:multiLevelType w:val="hybridMultilevel"/>
    <w:tmpl w:val="4700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5"/>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0"/>
  </w:num>
  <w:num w:numId="12">
    <w:abstractNumId w:val="32"/>
  </w:num>
  <w:num w:numId="13">
    <w:abstractNumId w:val="29"/>
  </w:num>
  <w:num w:numId="14">
    <w:abstractNumId w:val="14"/>
  </w:num>
  <w:num w:numId="15">
    <w:abstractNumId w:val="30"/>
  </w:num>
  <w:num w:numId="16">
    <w:abstractNumId w:val="17"/>
  </w:num>
  <w:num w:numId="17">
    <w:abstractNumId w:val="9"/>
  </w:num>
  <w:num w:numId="18">
    <w:abstractNumId w:val="3"/>
  </w:num>
  <w:num w:numId="19">
    <w:abstractNumId w:val="5"/>
  </w:num>
  <w:num w:numId="20">
    <w:abstractNumId w:val="4"/>
  </w:num>
  <w:num w:numId="21">
    <w:abstractNumId w:val="33"/>
  </w:num>
  <w:num w:numId="22">
    <w:abstractNumId w:val="31"/>
  </w:num>
  <w:num w:numId="23">
    <w:abstractNumId w:val="27"/>
  </w:num>
  <w:num w:numId="24">
    <w:abstractNumId w:val="1"/>
  </w:num>
  <w:num w:numId="25">
    <w:abstractNumId w:val="16"/>
  </w:num>
  <w:num w:numId="26">
    <w:abstractNumId w:val="21"/>
  </w:num>
  <w:num w:numId="27">
    <w:abstractNumId w:val="18"/>
  </w:num>
  <w:num w:numId="28">
    <w:abstractNumId w:val="13"/>
  </w:num>
  <w:num w:numId="29">
    <w:abstractNumId w:val="15"/>
  </w:num>
  <w:num w:numId="30">
    <w:abstractNumId w:val="7"/>
  </w:num>
  <w:num w:numId="31">
    <w:abstractNumId w:val="11"/>
  </w:num>
  <w:num w:numId="32">
    <w:abstractNumId w:val="20"/>
  </w:num>
  <w:num w:numId="33">
    <w:abstractNumId w:val="2"/>
  </w:num>
  <w:num w:numId="34">
    <w:abstractNumId w:val="6"/>
  </w:num>
  <w:num w:numId="35">
    <w:abstractNumId w:val="24"/>
  </w:num>
  <w:num w:numId="36">
    <w:abstractNumId w:val="0"/>
  </w:num>
  <w:num w:numId="3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3337"/>
    <w:rsid w:val="0001503B"/>
    <w:rsid w:val="000209AB"/>
    <w:rsid w:val="00042C8F"/>
    <w:rsid w:val="000506AE"/>
    <w:rsid w:val="00051CDD"/>
    <w:rsid w:val="00057273"/>
    <w:rsid w:val="000655F3"/>
    <w:rsid w:val="000706F4"/>
    <w:rsid w:val="00074DC7"/>
    <w:rsid w:val="00074FFE"/>
    <w:rsid w:val="00080379"/>
    <w:rsid w:val="00085185"/>
    <w:rsid w:val="000B4E89"/>
    <w:rsid w:val="000C5F50"/>
    <w:rsid w:val="000E527C"/>
    <w:rsid w:val="000F6D5A"/>
    <w:rsid w:val="00106FA7"/>
    <w:rsid w:val="00121FB9"/>
    <w:rsid w:val="00125EA2"/>
    <w:rsid w:val="00130CFF"/>
    <w:rsid w:val="00133C50"/>
    <w:rsid w:val="00143BA0"/>
    <w:rsid w:val="00146550"/>
    <w:rsid w:val="001528DE"/>
    <w:rsid w:val="00181B5F"/>
    <w:rsid w:val="00187B24"/>
    <w:rsid w:val="001A0E1C"/>
    <w:rsid w:val="001B397B"/>
    <w:rsid w:val="001B685B"/>
    <w:rsid w:val="001C146C"/>
    <w:rsid w:val="001C4060"/>
    <w:rsid w:val="001D574B"/>
    <w:rsid w:val="001E3E97"/>
    <w:rsid w:val="001E6DBD"/>
    <w:rsid w:val="001F43FE"/>
    <w:rsid w:val="001F57D3"/>
    <w:rsid w:val="00201529"/>
    <w:rsid w:val="0020310A"/>
    <w:rsid w:val="00213C98"/>
    <w:rsid w:val="002200E8"/>
    <w:rsid w:val="002308C8"/>
    <w:rsid w:val="0023584B"/>
    <w:rsid w:val="002454F7"/>
    <w:rsid w:val="00245A8A"/>
    <w:rsid w:val="00264BFB"/>
    <w:rsid w:val="00270DB5"/>
    <w:rsid w:val="00277E67"/>
    <w:rsid w:val="00285506"/>
    <w:rsid w:val="0029124F"/>
    <w:rsid w:val="00292E19"/>
    <w:rsid w:val="002A3DCE"/>
    <w:rsid w:val="002A5580"/>
    <w:rsid w:val="002B66AE"/>
    <w:rsid w:val="002C18B2"/>
    <w:rsid w:val="002D237F"/>
    <w:rsid w:val="002E459B"/>
    <w:rsid w:val="002F55D0"/>
    <w:rsid w:val="002F65CD"/>
    <w:rsid w:val="00311578"/>
    <w:rsid w:val="003144C8"/>
    <w:rsid w:val="0031518C"/>
    <w:rsid w:val="00321730"/>
    <w:rsid w:val="0032550E"/>
    <w:rsid w:val="00332F56"/>
    <w:rsid w:val="00345BDB"/>
    <w:rsid w:val="003518B0"/>
    <w:rsid w:val="0035539B"/>
    <w:rsid w:val="00375F52"/>
    <w:rsid w:val="00376FF6"/>
    <w:rsid w:val="003937AB"/>
    <w:rsid w:val="003A63AB"/>
    <w:rsid w:val="003B76E2"/>
    <w:rsid w:val="003C241F"/>
    <w:rsid w:val="003D35C9"/>
    <w:rsid w:val="003E08AB"/>
    <w:rsid w:val="003E0BBD"/>
    <w:rsid w:val="003E1EA9"/>
    <w:rsid w:val="003E3CC4"/>
    <w:rsid w:val="00404C75"/>
    <w:rsid w:val="00410C19"/>
    <w:rsid w:val="004158AD"/>
    <w:rsid w:val="00427282"/>
    <w:rsid w:val="0043388F"/>
    <w:rsid w:val="00455D2B"/>
    <w:rsid w:val="0045629D"/>
    <w:rsid w:val="00462ECF"/>
    <w:rsid w:val="00465546"/>
    <w:rsid w:val="00497C11"/>
    <w:rsid w:val="00497D7C"/>
    <w:rsid w:val="004B5F06"/>
    <w:rsid w:val="004D76C2"/>
    <w:rsid w:val="004E0E56"/>
    <w:rsid w:val="004F5C82"/>
    <w:rsid w:val="00516001"/>
    <w:rsid w:val="00520ADB"/>
    <w:rsid w:val="005220DC"/>
    <w:rsid w:val="00523AD0"/>
    <w:rsid w:val="00525BAA"/>
    <w:rsid w:val="00545723"/>
    <w:rsid w:val="0055109A"/>
    <w:rsid w:val="005550F4"/>
    <w:rsid w:val="00573980"/>
    <w:rsid w:val="005821BB"/>
    <w:rsid w:val="00586479"/>
    <w:rsid w:val="0059363B"/>
    <w:rsid w:val="005A79DA"/>
    <w:rsid w:val="005C04F6"/>
    <w:rsid w:val="005C7E24"/>
    <w:rsid w:val="005E00F7"/>
    <w:rsid w:val="005E0929"/>
    <w:rsid w:val="005E75A5"/>
    <w:rsid w:val="005F2BD3"/>
    <w:rsid w:val="005F40EA"/>
    <w:rsid w:val="005F4132"/>
    <w:rsid w:val="00615C68"/>
    <w:rsid w:val="00642B56"/>
    <w:rsid w:val="0065659F"/>
    <w:rsid w:val="00666D58"/>
    <w:rsid w:val="00670DE7"/>
    <w:rsid w:val="006723D4"/>
    <w:rsid w:val="006927B8"/>
    <w:rsid w:val="006B040C"/>
    <w:rsid w:val="006B08D2"/>
    <w:rsid w:val="006B26D9"/>
    <w:rsid w:val="006B42C0"/>
    <w:rsid w:val="006B7861"/>
    <w:rsid w:val="006C3E6C"/>
    <w:rsid w:val="006C5418"/>
    <w:rsid w:val="006E58C4"/>
    <w:rsid w:val="006F29C0"/>
    <w:rsid w:val="006F6977"/>
    <w:rsid w:val="00701DDA"/>
    <w:rsid w:val="00717DF9"/>
    <w:rsid w:val="007225CA"/>
    <w:rsid w:val="00726775"/>
    <w:rsid w:val="007322A4"/>
    <w:rsid w:val="00744955"/>
    <w:rsid w:val="00746F62"/>
    <w:rsid w:val="007545DE"/>
    <w:rsid w:val="007636BE"/>
    <w:rsid w:val="00777DB9"/>
    <w:rsid w:val="00783B2E"/>
    <w:rsid w:val="00790D44"/>
    <w:rsid w:val="00795C10"/>
    <w:rsid w:val="007B4638"/>
    <w:rsid w:val="007C352E"/>
    <w:rsid w:val="007C4EE9"/>
    <w:rsid w:val="007C71F8"/>
    <w:rsid w:val="007D544F"/>
    <w:rsid w:val="007D60B6"/>
    <w:rsid w:val="007F6FBF"/>
    <w:rsid w:val="008143C7"/>
    <w:rsid w:val="00840ADC"/>
    <w:rsid w:val="00845DB8"/>
    <w:rsid w:val="00850B1C"/>
    <w:rsid w:val="00861D52"/>
    <w:rsid w:val="008679D4"/>
    <w:rsid w:val="008735ED"/>
    <w:rsid w:val="008767BA"/>
    <w:rsid w:val="008805DD"/>
    <w:rsid w:val="008840C2"/>
    <w:rsid w:val="0088732A"/>
    <w:rsid w:val="00893337"/>
    <w:rsid w:val="008963E5"/>
    <w:rsid w:val="008A2CCA"/>
    <w:rsid w:val="008D1B4E"/>
    <w:rsid w:val="008D230F"/>
    <w:rsid w:val="008D23C6"/>
    <w:rsid w:val="008D39EB"/>
    <w:rsid w:val="008F3D4C"/>
    <w:rsid w:val="00902BBB"/>
    <w:rsid w:val="009247F3"/>
    <w:rsid w:val="00942CDC"/>
    <w:rsid w:val="009543CD"/>
    <w:rsid w:val="00957772"/>
    <w:rsid w:val="00971837"/>
    <w:rsid w:val="009836C8"/>
    <w:rsid w:val="00984549"/>
    <w:rsid w:val="00987292"/>
    <w:rsid w:val="00996077"/>
    <w:rsid w:val="009965B4"/>
    <w:rsid w:val="009A0B05"/>
    <w:rsid w:val="009A5B49"/>
    <w:rsid w:val="009C5DA4"/>
    <w:rsid w:val="009C6868"/>
    <w:rsid w:val="009C7D0B"/>
    <w:rsid w:val="009E7719"/>
    <w:rsid w:val="009F24C9"/>
    <w:rsid w:val="00A1363F"/>
    <w:rsid w:val="00A145F7"/>
    <w:rsid w:val="00A30B61"/>
    <w:rsid w:val="00A45FE7"/>
    <w:rsid w:val="00A65CEB"/>
    <w:rsid w:val="00A67F8E"/>
    <w:rsid w:val="00A71D22"/>
    <w:rsid w:val="00A760BC"/>
    <w:rsid w:val="00A94395"/>
    <w:rsid w:val="00A948B8"/>
    <w:rsid w:val="00AB55AD"/>
    <w:rsid w:val="00AC1A0D"/>
    <w:rsid w:val="00AE2841"/>
    <w:rsid w:val="00AE7451"/>
    <w:rsid w:val="00AF4902"/>
    <w:rsid w:val="00AF7802"/>
    <w:rsid w:val="00B418DC"/>
    <w:rsid w:val="00B55848"/>
    <w:rsid w:val="00B56DF0"/>
    <w:rsid w:val="00B6005B"/>
    <w:rsid w:val="00B62296"/>
    <w:rsid w:val="00B673BE"/>
    <w:rsid w:val="00BA6161"/>
    <w:rsid w:val="00BB03FF"/>
    <w:rsid w:val="00BC2DD0"/>
    <w:rsid w:val="00BE1B55"/>
    <w:rsid w:val="00BF0E5A"/>
    <w:rsid w:val="00BF3081"/>
    <w:rsid w:val="00C008CC"/>
    <w:rsid w:val="00C11A6F"/>
    <w:rsid w:val="00C13FAA"/>
    <w:rsid w:val="00C15953"/>
    <w:rsid w:val="00C15EAB"/>
    <w:rsid w:val="00C23F96"/>
    <w:rsid w:val="00C36DF3"/>
    <w:rsid w:val="00C37004"/>
    <w:rsid w:val="00C37DA3"/>
    <w:rsid w:val="00C44A75"/>
    <w:rsid w:val="00C600E7"/>
    <w:rsid w:val="00C77089"/>
    <w:rsid w:val="00C94805"/>
    <w:rsid w:val="00C96D87"/>
    <w:rsid w:val="00CB10C8"/>
    <w:rsid w:val="00CC2D12"/>
    <w:rsid w:val="00CE6691"/>
    <w:rsid w:val="00CF01B0"/>
    <w:rsid w:val="00CF74CF"/>
    <w:rsid w:val="00D007B1"/>
    <w:rsid w:val="00D26ABB"/>
    <w:rsid w:val="00D33D66"/>
    <w:rsid w:val="00D37AF8"/>
    <w:rsid w:val="00D4078A"/>
    <w:rsid w:val="00D4522D"/>
    <w:rsid w:val="00D45E75"/>
    <w:rsid w:val="00D555B9"/>
    <w:rsid w:val="00D63273"/>
    <w:rsid w:val="00D6543B"/>
    <w:rsid w:val="00DA1744"/>
    <w:rsid w:val="00DA2AD6"/>
    <w:rsid w:val="00DB593C"/>
    <w:rsid w:val="00DB73DF"/>
    <w:rsid w:val="00DC30A3"/>
    <w:rsid w:val="00DD10BC"/>
    <w:rsid w:val="00DE1715"/>
    <w:rsid w:val="00DE22AD"/>
    <w:rsid w:val="00DF1152"/>
    <w:rsid w:val="00E07096"/>
    <w:rsid w:val="00E07D98"/>
    <w:rsid w:val="00E235E1"/>
    <w:rsid w:val="00E23A1C"/>
    <w:rsid w:val="00E26672"/>
    <w:rsid w:val="00E316F3"/>
    <w:rsid w:val="00E47845"/>
    <w:rsid w:val="00E62FC9"/>
    <w:rsid w:val="00E7306F"/>
    <w:rsid w:val="00E835EF"/>
    <w:rsid w:val="00E92A47"/>
    <w:rsid w:val="00E9607E"/>
    <w:rsid w:val="00EA4BF6"/>
    <w:rsid w:val="00EA721A"/>
    <w:rsid w:val="00EB41E5"/>
    <w:rsid w:val="00EB6EB1"/>
    <w:rsid w:val="00EC0FC0"/>
    <w:rsid w:val="00EC3E32"/>
    <w:rsid w:val="00EC480C"/>
    <w:rsid w:val="00EE3038"/>
    <w:rsid w:val="00EF4EB5"/>
    <w:rsid w:val="00F176AF"/>
    <w:rsid w:val="00F21F1E"/>
    <w:rsid w:val="00F24CFA"/>
    <w:rsid w:val="00F40FF4"/>
    <w:rsid w:val="00F508B7"/>
    <w:rsid w:val="00F7317C"/>
    <w:rsid w:val="00F90890"/>
    <w:rsid w:val="00F96880"/>
    <w:rsid w:val="00FA1789"/>
    <w:rsid w:val="00FB1671"/>
    <w:rsid w:val="00FB2F8B"/>
    <w:rsid w:val="00FB7564"/>
    <w:rsid w:val="00FC66CD"/>
    <w:rsid w:val="00FC6B3B"/>
    <w:rsid w:val="00FD1A4D"/>
    <w:rsid w:val="00FD72FF"/>
    <w:rsid w:val="00FE2092"/>
    <w:rsid w:val="00FF24D8"/>
    <w:rsid w:val="00FF32C9"/>
    <w:rsid w:val="00FF6A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EE25716-D97C-4A72-8215-0B088D16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578"/>
  </w:style>
  <w:style w:type="paragraph" w:styleId="Heading1">
    <w:name w:val="heading 1"/>
    <w:basedOn w:val="Normal"/>
    <w:next w:val="Normal"/>
    <w:link w:val="Heading1Char"/>
    <w:qFormat/>
    <w:rsid w:val="00E9607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E9607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E9607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9607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9607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E9607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E9607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E9607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E9607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07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9607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9607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9607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607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9607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9607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9607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9607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9607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9607E"/>
    <w:rPr>
      <w:rFonts w:ascii="Arial LatArm" w:eastAsia="Times New Roman" w:hAnsi="Arial LatArm" w:cs="Times New Roman"/>
      <w:i/>
      <w:sz w:val="20"/>
      <w:szCs w:val="20"/>
      <w:lang w:val="en-AU"/>
    </w:rPr>
  </w:style>
  <w:style w:type="paragraph" w:styleId="Footer">
    <w:name w:val="footer"/>
    <w:basedOn w:val="Normal"/>
    <w:link w:val="FooterChar"/>
    <w:rsid w:val="00E9607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E9607E"/>
    <w:rPr>
      <w:rFonts w:ascii="Times New Roman" w:eastAsia="Times New Roman" w:hAnsi="Times New Roman" w:cs="Times New Roman"/>
      <w:sz w:val="20"/>
      <w:szCs w:val="20"/>
    </w:rPr>
  </w:style>
  <w:style w:type="paragraph" w:styleId="BodyTextIndent3">
    <w:name w:val="Body Text Indent 3"/>
    <w:basedOn w:val="Normal"/>
    <w:link w:val="BodyTextIndent3Char"/>
    <w:rsid w:val="00E9607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9607E"/>
    <w:rPr>
      <w:rFonts w:ascii="Times Armenian" w:eastAsia="Times New Roman" w:hAnsi="Times Armenian" w:cs="Times New Roman"/>
      <w:sz w:val="20"/>
      <w:szCs w:val="20"/>
    </w:rPr>
  </w:style>
  <w:style w:type="paragraph" w:styleId="BodyText2">
    <w:name w:val="Body Text 2"/>
    <w:basedOn w:val="Normal"/>
    <w:link w:val="BodyText2Char"/>
    <w:rsid w:val="00E9607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9607E"/>
    <w:rPr>
      <w:rFonts w:ascii="Arial LatArm" w:eastAsia="Times New Roman" w:hAnsi="Arial LatArm" w:cs="Times New Roman"/>
      <w:sz w:val="20"/>
      <w:szCs w:val="20"/>
    </w:rPr>
  </w:style>
  <w:style w:type="paragraph" w:styleId="BodyTextIndent2">
    <w:name w:val="Body Text Indent 2"/>
    <w:basedOn w:val="Normal"/>
    <w:link w:val="BodyTextIndent2Char"/>
    <w:rsid w:val="00E9607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9607E"/>
    <w:rPr>
      <w:rFonts w:ascii="Baltica" w:eastAsia="Times New Roman" w:hAnsi="Baltica" w:cs="Times New Roman"/>
      <w:sz w:val="20"/>
      <w:szCs w:val="20"/>
      <w:lang w:val="af-ZA"/>
    </w:rPr>
  </w:style>
  <w:style w:type="paragraph" w:customStyle="1" w:styleId="Char">
    <w:name w:val="Char"/>
    <w:basedOn w:val="Normal"/>
    <w:semiHidden/>
    <w:rsid w:val="00E9607E"/>
    <w:pPr>
      <w:spacing w:after="160" w:line="360" w:lineRule="auto"/>
      <w:ind w:firstLine="709"/>
      <w:jc w:val="both"/>
    </w:pPr>
    <w:rPr>
      <w:rFonts w:ascii="Arial AMU" w:eastAsia="Times New Roman" w:hAnsi="Arial AMU" w:cs="Arial"/>
      <w:szCs w:val="20"/>
    </w:rPr>
  </w:style>
  <w:style w:type="paragraph" w:customStyle="1" w:styleId="Default">
    <w:name w:val="Default"/>
    <w:rsid w:val="00E960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9607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E9607E"/>
    <w:rPr>
      <w:rFonts w:ascii="Tahoma" w:eastAsia="Times New Roman" w:hAnsi="Tahoma" w:cs="Times New Roman"/>
      <w:sz w:val="16"/>
      <w:szCs w:val="16"/>
    </w:rPr>
  </w:style>
  <w:style w:type="character" w:styleId="Hyperlink">
    <w:name w:val="Hyperlink"/>
    <w:rsid w:val="00E9607E"/>
    <w:rPr>
      <w:color w:val="0000FF"/>
      <w:u w:val="single"/>
    </w:rPr>
  </w:style>
  <w:style w:type="character" w:customStyle="1" w:styleId="CharChar1">
    <w:name w:val="Char Char1"/>
    <w:locked/>
    <w:rsid w:val="00E9607E"/>
    <w:rPr>
      <w:rFonts w:ascii="Arial LatArm" w:hAnsi="Arial LatArm"/>
      <w:i/>
      <w:lang w:val="en-AU" w:eastAsia="en-US" w:bidi="ar-SA"/>
    </w:rPr>
  </w:style>
  <w:style w:type="paragraph" w:styleId="BodyText">
    <w:name w:val="Body Text"/>
    <w:basedOn w:val="Normal"/>
    <w:link w:val="BodyTextChar"/>
    <w:rsid w:val="00E9607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9607E"/>
    <w:rPr>
      <w:rFonts w:ascii="Times New Roman" w:eastAsia="Times New Roman" w:hAnsi="Times New Roman" w:cs="Times New Roman"/>
      <w:sz w:val="24"/>
      <w:szCs w:val="24"/>
    </w:rPr>
  </w:style>
  <w:style w:type="paragraph" w:styleId="Index1">
    <w:name w:val="index 1"/>
    <w:basedOn w:val="Normal"/>
    <w:next w:val="Normal"/>
    <w:autoRedefine/>
    <w:semiHidden/>
    <w:rsid w:val="00E9607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9607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E9607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E9607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9607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E9607E"/>
    <w:rPr>
      <w:rFonts w:ascii="Arial LatArm" w:eastAsia="Times New Roman" w:hAnsi="Arial LatArm" w:cs="Times New Roman"/>
      <w:sz w:val="20"/>
      <w:szCs w:val="20"/>
      <w:lang w:eastAsia="ru-RU"/>
    </w:rPr>
  </w:style>
  <w:style w:type="paragraph" w:styleId="Title">
    <w:name w:val="Title"/>
    <w:basedOn w:val="Normal"/>
    <w:link w:val="TitleChar"/>
    <w:qFormat/>
    <w:rsid w:val="00E9607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9607E"/>
    <w:rPr>
      <w:rFonts w:ascii="Arial Armenian" w:eastAsia="Times New Roman" w:hAnsi="Arial Armenian" w:cs="Times New Roman"/>
      <w:sz w:val="24"/>
      <w:szCs w:val="20"/>
    </w:rPr>
  </w:style>
  <w:style w:type="character" w:styleId="PageNumber">
    <w:name w:val="page number"/>
    <w:basedOn w:val="DefaultParagraphFont"/>
    <w:rsid w:val="00E9607E"/>
  </w:style>
  <w:style w:type="paragraph" w:styleId="FootnoteText">
    <w:name w:val="footnote text"/>
    <w:basedOn w:val="Normal"/>
    <w:link w:val="FootnoteTextChar"/>
    <w:semiHidden/>
    <w:rsid w:val="00E9607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E9607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9607E"/>
    <w:pPr>
      <w:spacing w:after="160" w:line="240" w:lineRule="exact"/>
    </w:pPr>
    <w:rPr>
      <w:rFonts w:ascii="Arial" w:eastAsia="Times New Roman" w:hAnsi="Arial" w:cs="Arial"/>
      <w:sz w:val="20"/>
      <w:szCs w:val="20"/>
    </w:rPr>
  </w:style>
  <w:style w:type="paragraph" w:customStyle="1" w:styleId="norm">
    <w:name w:val="norm"/>
    <w:basedOn w:val="Normal"/>
    <w:rsid w:val="00E9607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E9607E"/>
    <w:rPr>
      <w:rFonts w:ascii="Arial Armenian" w:hAnsi="Arial Armenian"/>
      <w:sz w:val="22"/>
      <w:lang w:val="en-US" w:eastAsia="ru-RU" w:bidi="ar-SA"/>
    </w:rPr>
  </w:style>
  <w:style w:type="character" w:customStyle="1" w:styleId="CharCharChar">
    <w:name w:val="Char Char Char"/>
    <w:rsid w:val="00E9607E"/>
    <w:rPr>
      <w:rFonts w:ascii="Arial LatArm" w:hAnsi="Arial LatArm"/>
      <w:sz w:val="24"/>
      <w:lang w:eastAsia="ru-RU"/>
    </w:rPr>
  </w:style>
  <w:style w:type="paragraph" w:styleId="NormalWeb">
    <w:name w:val="Normal (Web)"/>
    <w:basedOn w:val="Normal"/>
    <w:uiPriority w:val="99"/>
    <w:rsid w:val="00E960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E9607E"/>
    <w:rPr>
      <w:b/>
      <w:bCs/>
    </w:rPr>
  </w:style>
  <w:style w:type="character" w:styleId="FootnoteReference">
    <w:name w:val="footnote reference"/>
    <w:semiHidden/>
    <w:rsid w:val="00E9607E"/>
    <w:rPr>
      <w:vertAlign w:val="superscript"/>
    </w:rPr>
  </w:style>
  <w:style w:type="character" w:customStyle="1" w:styleId="CharChar22">
    <w:name w:val="Char Char22"/>
    <w:rsid w:val="00E9607E"/>
    <w:rPr>
      <w:rFonts w:ascii="Arial Armenian" w:hAnsi="Arial Armenian"/>
      <w:sz w:val="28"/>
      <w:lang w:val="en-US"/>
    </w:rPr>
  </w:style>
  <w:style w:type="character" w:customStyle="1" w:styleId="CharChar20">
    <w:name w:val="Char Char20"/>
    <w:rsid w:val="00E9607E"/>
    <w:rPr>
      <w:rFonts w:ascii="Times LatArm" w:hAnsi="Times LatArm"/>
      <w:b/>
      <w:sz w:val="28"/>
      <w:lang w:val="en-US"/>
    </w:rPr>
  </w:style>
  <w:style w:type="character" w:customStyle="1" w:styleId="CharChar16">
    <w:name w:val="Char Char16"/>
    <w:rsid w:val="00E9607E"/>
    <w:rPr>
      <w:rFonts w:ascii="Times Armenian" w:hAnsi="Times Armenian"/>
      <w:b/>
      <w:lang w:val="hy-AM"/>
    </w:rPr>
  </w:style>
  <w:style w:type="character" w:customStyle="1" w:styleId="CharChar15">
    <w:name w:val="Char Char15"/>
    <w:rsid w:val="00E9607E"/>
    <w:rPr>
      <w:rFonts w:ascii="Times Armenian" w:hAnsi="Times Armenian"/>
      <w:i/>
      <w:lang w:val="nl-NL"/>
    </w:rPr>
  </w:style>
  <w:style w:type="character" w:customStyle="1" w:styleId="CharChar13">
    <w:name w:val="Char Char13"/>
    <w:rsid w:val="00E9607E"/>
    <w:rPr>
      <w:rFonts w:ascii="Arial Armenian" w:hAnsi="Arial Armenian"/>
      <w:lang w:val="en-US"/>
    </w:rPr>
  </w:style>
  <w:style w:type="character" w:styleId="CommentReference">
    <w:name w:val="annotation reference"/>
    <w:semiHidden/>
    <w:rsid w:val="00E9607E"/>
    <w:rPr>
      <w:sz w:val="16"/>
      <w:szCs w:val="16"/>
    </w:rPr>
  </w:style>
  <w:style w:type="paragraph" w:styleId="CommentText">
    <w:name w:val="annotation text"/>
    <w:basedOn w:val="Normal"/>
    <w:link w:val="CommentTextChar"/>
    <w:semiHidden/>
    <w:rsid w:val="00E9607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E9607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9607E"/>
    <w:rPr>
      <w:b/>
      <w:bCs/>
    </w:rPr>
  </w:style>
  <w:style w:type="character" w:customStyle="1" w:styleId="CommentSubjectChar">
    <w:name w:val="Comment Subject Char"/>
    <w:basedOn w:val="CommentTextChar"/>
    <w:link w:val="CommentSubject"/>
    <w:semiHidden/>
    <w:rsid w:val="00E9607E"/>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9607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E9607E"/>
    <w:rPr>
      <w:rFonts w:ascii="Times Armenian" w:eastAsia="Times New Roman" w:hAnsi="Times Armenian" w:cs="Times New Roman"/>
      <w:sz w:val="20"/>
      <w:szCs w:val="20"/>
      <w:lang w:eastAsia="ru-RU"/>
    </w:rPr>
  </w:style>
  <w:style w:type="character" w:styleId="EndnoteReference">
    <w:name w:val="endnote reference"/>
    <w:semiHidden/>
    <w:rsid w:val="00E9607E"/>
    <w:rPr>
      <w:vertAlign w:val="superscript"/>
    </w:rPr>
  </w:style>
  <w:style w:type="paragraph" w:styleId="DocumentMap">
    <w:name w:val="Document Map"/>
    <w:basedOn w:val="Normal"/>
    <w:link w:val="DocumentMapChar"/>
    <w:semiHidden/>
    <w:rsid w:val="00E9607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E9607E"/>
    <w:rPr>
      <w:rFonts w:ascii="Tahoma" w:eastAsia="Times New Roman" w:hAnsi="Tahoma" w:cs="Tahoma"/>
      <w:sz w:val="20"/>
      <w:szCs w:val="20"/>
      <w:shd w:val="clear" w:color="auto" w:fill="000080"/>
      <w:lang w:eastAsia="ru-RU"/>
    </w:rPr>
  </w:style>
  <w:style w:type="paragraph" w:styleId="Revision">
    <w:name w:val="Revision"/>
    <w:hidden/>
    <w:semiHidden/>
    <w:rsid w:val="00E9607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60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9607E"/>
    <w:pPr>
      <w:spacing w:after="160" w:line="240" w:lineRule="exact"/>
    </w:pPr>
    <w:rPr>
      <w:rFonts w:ascii="Verdana" w:eastAsia="Times New Roman" w:hAnsi="Verdana" w:cs="Times New Roman"/>
      <w:sz w:val="20"/>
      <w:szCs w:val="20"/>
    </w:rPr>
  </w:style>
  <w:style w:type="paragraph" w:customStyle="1" w:styleId="Style2">
    <w:name w:val="Style2"/>
    <w:basedOn w:val="Normal"/>
    <w:rsid w:val="00E9607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E9607E"/>
    <w:rPr>
      <w:rFonts w:ascii="Arial Armenian" w:hAnsi="Arial Armenian"/>
      <w:sz w:val="28"/>
      <w:lang w:val="en-US" w:eastAsia="ru-RU" w:bidi="ar-SA"/>
    </w:rPr>
  </w:style>
  <w:style w:type="character" w:customStyle="1" w:styleId="CharChar21">
    <w:name w:val="Char Char21"/>
    <w:rsid w:val="00E9607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9607E"/>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E9607E"/>
    <w:rPr>
      <w:rFonts w:ascii="Arial Armenian" w:hAnsi="Arial Armenian"/>
      <w:sz w:val="28"/>
      <w:lang w:val="en-US" w:eastAsia="ru-RU" w:bidi="ar-SA"/>
    </w:rPr>
  </w:style>
  <w:style w:type="character" w:customStyle="1" w:styleId="CharChar24">
    <w:name w:val="Char Char24"/>
    <w:rsid w:val="00E9607E"/>
    <w:rPr>
      <w:rFonts w:ascii="Arial LatArm" w:hAnsi="Arial LatArm"/>
      <w:b/>
      <w:color w:val="0000FF"/>
      <w:lang w:val="en-US" w:eastAsia="ru-RU" w:bidi="ar-SA"/>
    </w:rPr>
  </w:style>
  <w:style w:type="paragraph" w:styleId="BlockText">
    <w:name w:val="Block Text"/>
    <w:basedOn w:val="Normal"/>
    <w:rsid w:val="00E9607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9607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E9607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E9607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960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9607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60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60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60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960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9607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9607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9607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9607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9607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9607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9607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9607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9607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960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60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60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E9607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
    <w:name w:val="Указатель1"/>
    <w:basedOn w:val="Normal"/>
    <w:rsid w:val="00E9607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9607E"/>
    <w:rPr>
      <w:color w:val="800080"/>
      <w:u w:val="single"/>
    </w:rPr>
  </w:style>
  <w:style w:type="character" w:customStyle="1" w:styleId="CharCharCharChar1">
    <w:name w:val="Char Char Char Char1"/>
    <w:aliases w:val=" Char Char Char Char Char Char"/>
    <w:rsid w:val="00E9607E"/>
    <w:rPr>
      <w:rFonts w:ascii="Arial LatArm" w:hAnsi="Arial LatArm"/>
      <w:sz w:val="24"/>
      <w:lang w:val="en-US" w:eastAsia="ru-RU" w:bidi="ar-SA"/>
    </w:rPr>
  </w:style>
  <w:style w:type="character" w:customStyle="1" w:styleId="CharChar">
    <w:name w:val="Char Char"/>
    <w:locked/>
    <w:rsid w:val="00E9607E"/>
    <w:rPr>
      <w:lang w:val="en-US" w:eastAsia="en-US" w:bidi="ar-SA"/>
    </w:rPr>
  </w:style>
  <w:style w:type="paragraph" w:customStyle="1" w:styleId="Char3CharCharChar">
    <w:name w:val="Char3 Char Char Char"/>
    <w:basedOn w:val="Normal"/>
    <w:next w:val="Normal"/>
    <w:semiHidden/>
    <w:rsid w:val="00E9607E"/>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E9607E"/>
    <w:rPr>
      <w:rFonts w:ascii="Times Armenian" w:eastAsia="Times New Roman" w:hAnsi="Times Armenian" w:cs="Times New Roman"/>
      <w:sz w:val="24"/>
      <w:szCs w:val="24"/>
      <w:lang w:eastAsia="ru-RU"/>
    </w:rPr>
  </w:style>
  <w:style w:type="character" w:styleId="Emphasis">
    <w:name w:val="Emphasis"/>
    <w:qFormat/>
    <w:rsid w:val="00E9607E"/>
    <w:rPr>
      <w:i/>
      <w:iCs/>
    </w:rPr>
  </w:style>
  <w:style w:type="character" w:customStyle="1" w:styleId="UnresolvedMention">
    <w:name w:val="Unresolved Mention"/>
    <w:uiPriority w:val="99"/>
    <w:semiHidden/>
    <w:unhideWhenUsed/>
    <w:rsid w:val="00E9607E"/>
    <w:rPr>
      <w:color w:val="605E5C"/>
      <w:shd w:val="clear" w:color="auto" w:fill="E1DFDD"/>
    </w:rPr>
  </w:style>
  <w:style w:type="paragraph" w:styleId="ListBullet2">
    <w:name w:val="List Bullet 2"/>
    <w:basedOn w:val="Normal"/>
    <w:rsid w:val="002C18B2"/>
    <w:pPr>
      <w:numPr>
        <w:numId w:val="36"/>
      </w:numPr>
      <w:spacing w:after="0" w:line="240" w:lineRule="auto"/>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EB4A6-6ED6-4552-B610-534BDC0B0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63</Pages>
  <Words>22599</Words>
  <Characters>128820</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Artsrun Vardanyan</cp:lastModifiedBy>
  <cp:revision>310</cp:revision>
  <cp:lastPrinted>2021-09-10T07:45:00Z</cp:lastPrinted>
  <dcterms:created xsi:type="dcterms:W3CDTF">2021-09-07T10:08:00Z</dcterms:created>
  <dcterms:modified xsi:type="dcterms:W3CDTF">2022-01-14T13:57:00Z</dcterms:modified>
</cp:coreProperties>
</file>